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882D5F" w14:textId="268C20FD" w:rsidR="00D61C87" w:rsidRPr="00D7477A" w:rsidRDefault="00D61C87" w:rsidP="00D61C87">
      <w:pPr>
        <w:pStyle w:val="CRCoverPage"/>
        <w:tabs>
          <w:tab w:val="right" w:pos="9639"/>
        </w:tabs>
        <w:spacing w:after="0"/>
        <w:rPr>
          <w:b/>
          <w:i/>
          <w:noProof/>
          <w:sz w:val="28"/>
        </w:rPr>
      </w:pPr>
      <w:bookmarkStart w:id="0" w:name="_Hlk145691472"/>
      <w:r w:rsidRPr="00D7477A">
        <w:rPr>
          <w:b/>
          <w:noProof/>
          <w:sz w:val="24"/>
        </w:rPr>
        <w:t>3GPP TSG-</w:t>
      </w:r>
      <w:r w:rsidRPr="00D7477A">
        <w:rPr>
          <w:b/>
          <w:noProof/>
          <w:sz w:val="24"/>
        </w:rPr>
        <w:fldChar w:fldCharType="begin"/>
      </w:r>
      <w:r w:rsidRPr="00D7477A">
        <w:rPr>
          <w:b/>
          <w:noProof/>
          <w:sz w:val="24"/>
        </w:rPr>
        <w:instrText xml:space="preserve"> DOCPROPERTY  TSG/WGRef  \* MERGEFORMAT </w:instrText>
      </w:r>
      <w:r w:rsidRPr="00D7477A">
        <w:rPr>
          <w:b/>
          <w:noProof/>
          <w:sz w:val="24"/>
        </w:rPr>
        <w:fldChar w:fldCharType="separate"/>
      </w:r>
      <w:r w:rsidRPr="00D7477A">
        <w:rPr>
          <w:b/>
          <w:noProof/>
          <w:sz w:val="24"/>
        </w:rPr>
        <w:t>RAN5</w:t>
      </w:r>
      <w:r w:rsidRPr="00D7477A">
        <w:rPr>
          <w:b/>
          <w:noProof/>
          <w:sz w:val="24"/>
        </w:rPr>
        <w:fldChar w:fldCharType="end"/>
      </w:r>
      <w:r w:rsidRPr="00D7477A">
        <w:rPr>
          <w:b/>
          <w:noProof/>
          <w:sz w:val="24"/>
        </w:rPr>
        <w:t xml:space="preserve"> Meeting #</w:t>
      </w:r>
      <w:r w:rsidR="008472D2" w:rsidRPr="00D7477A">
        <w:rPr>
          <w:b/>
          <w:noProof/>
          <w:sz w:val="24"/>
        </w:rPr>
        <w:t>10</w:t>
      </w:r>
      <w:r w:rsidR="005B2EE9" w:rsidRPr="00D7477A">
        <w:rPr>
          <w:b/>
          <w:noProof/>
          <w:sz w:val="24"/>
        </w:rPr>
        <w:t>1</w:t>
      </w:r>
      <w:r w:rsidRPr="00D7477A">
        <w:rPr>
          <w:b/>
          <w:i/>
          <w:noProof/>
          <w:sz w:val="28"/>
        </w:rPr>
        <w:tab/>
        <w:t>R5-</w:t>
      </w:r>
      <w:r w:rsidR="00A774E5" w:rsidRPr="00D7477A">
        <w:rPr>
          <w:b/>
          <w:i/>
          <w:noProof/>
          <w:sz w:val="28"/>
        </w:rPr>
        <w:t>23</w:t>
      </w:r>
      <w:r w:rsidR="003F7104" w:rsidRPr="00D7477A">
        <w:rPr>
          <w:b/>
          <w:i/>
          <w:noProof/>
          <w:sz w:val="28"/>
        </w:rPr>
        <w:t>7818</w:t>
      </w:r>
    </w:p>
    <w:p w14:paraId="4CA2023F" w14:textId="4E97262C" w:rsidR="0033398F" w:rsidRPr="00D7477A" w:rsidRDefault="00F35989" w:rsidP="00D61C87">
      <w:pPr>
        <w:pStyle w:val="CRCoverPage"/>
        <w:outlineLvl w:val="0"/>
        <w:rPr>
          <w:b/>
          <w:noProof/>
          <w:sz w:val="24"/>
        </w:rPr>
      </w:pPr>
      <w:r w:rsidRPr="00D7477A">
        <w:rPr>
          <w:b/>
          <w:noProof/>
          <w:sz w:val="24"/>
        </w:rPr>
        <w:t xml:space="preserve">Chicago, </w:t>
      </w:r>
      <w:r w:rsidR="00066DE0" w:rsidRPr="00D7477A">
        <w:rPr>
          <w:b/>
          <w:noProof/>
          <w:sz w:val="24"/>
        </w:rPr>
        <w:t>USA</w:t>
      </w:r>
      <w:r w:rsidRPr="00D7477A">
        <w:rPr>
          <w:b/>
          <w:noProof/>
          <w:sz w:val="24"/>
        </w:rPr>
        <w:t>, 13</w:t>
      </w:r>
      <w:r w:rsidR="00066DE0" w:rsidRPr="00D7477A">
        <w:rPr>
          <w:rFonts w:hint="eastAsia"/>
          <w:b/>
          <w:noProof/>
          <w:sz w:val="24"/>
          <w:vertAlign w:val="superscript"/>
          <w:lang w:eastAsia="zh-CN"/>
        </w:rPr>
        <w:t>th</w:t>
      </w:r>
      <w:r w:rsidRPr="00D7477A">
        <w:rPr>
          <w:b/>
          <w:noProof/>
          <w:sz w:val="24"/>
          <w:vertAlign w:val="superscript"/>
        </w:rPr>
        <w:t xml:space="preserve"> </w:t>
      </w:r>
      <w:r w:rsidRPr="00D7477A">
        <w:rPr>
          <w:b/>
          <w:noProof/>
          <w:sz w:val="24"/>
        </w:rPr>
        <w:t>– 17</w:t>
      </w:r>
      <w:r w:rsidRPr="00D7477A">
        <w:rPr>
          <w:b/>
          <w:noProof/>
          <w:sz w:val="24"/>
          <w:vertAlign w:val="superscript"/>
        </w:rPr>
        <w:t>th</w:t>
      </w:r>
      <w:r w:rsidRPr="00D7477A">
        <w:rPr>
          <w:b/>
          <w:noProof/>
          <w:sz w:val="24"/>
        </w:rPr>
        <w:t xml:space="preserve"> Nov</w:t>
      </w:r>
      <w:r w:rsidR="0091367E" w:rsidRPr="00D7477A">
        <w:rPr>
          <w:b/>
          <w:noProof/>
          <w:sz w:val="24"/>
        </w:rPr>
        <w:t>.</w:t>
      </w:r>
      <w:r w:rsidR="007C291A" w:rsidRPr="00D7477A">
        <w:rPr>
          <w:b/>
          <w:noProof/>
          <w:sz w:val="24"/>
        </w:rPr>
        <w:t xml:space="preserve"> </w:t>
      </w:r>
      <w:r w:rsidR="00355FD5" w:rsidRPr="00D7477A">
        <w:rPr>
          <w:b/>
          <w:noProof/>
          <w:sz w:val="24"/>
        </w:rPr>
        <w:t>20</w:t>
      </w:r>
      <w:r w:rsidR="008D0ACF" w:rsidRPr="00D7477A">
        <w:rPr>
          <w:b/>
          <w:noProof/>
          <w:sz w:val="24"/>
        </w:rPr>
        <w:t>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7477A"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C4D4AB0" w:rsidR="001E41F3" w:rsidRPr="00D7477A" w:rsidRDefault="00305409" w:rsidP="00E34898">
            <w:pPr>
              <w:pStyle w:val="CRCoverPage"/>
              <w:spacing w:after="0"/>
              <w:jc w:val="right"/>
              <w:rPr>
                <w:i/>
                <w:noProof/>
              </w:rPr>
            </w:pPr>
            <w:r w:rsidRPr="00D7477A">
              <w:rPr>
                <w:i/>
                <w:noProof/>
                <w:sz w:val="14"/>
              </w:rPr>
              <w:t>CR-Form-v</w:t>
            </w:r>
            <w:r w:rsidR="008863B9" w:rsidRPr="00D7477A">
              <w:rPr>
                <w:i/>
                <w:noProof/>
                <w:sz w:val="14"/>
              </w:rPr>
              <w:t>12.</w:t>
            </w:r>
            <w:r w:rsidR="00A769B9" w:rsidRPr="00D7477A">
              <w:rPr>
                <w:i/>
                <w:noProof/>
                <w:sz w:val="14"/>
              </w:rPr>
              <w:t>2</w:t>
            </w:r>
          </w:p>
        </w:tc>
      </w:tr>
      <w:tr w:rsidR="001E41F3" w:rsidRPr="00D7477A" w14:paraId="3FBB62B8" w14:textId="77777777" w:rsidTr="00547111">
        <w:tc>
          <w:tcPr>
            <w:tcW w:w="9641" w:type="dxa"/>
            <w:gridSpan w:val="9"/>
            <w:tcBorders>
              <w:left w:val="single" w:sz="4" w:space="0" w:color="auto"/>
              <w:right w:val="single" w:sz="4" w:space="0" w:color="auto"/>
            </w:tcBorders>
          </w:tcPr>
          <w:p w14:paraId="79AB67D6" w14:textId="77777777" w:rsidR="001E41F3" w:rsidRPr="00D7477A" w:rsidRDefault="001E41F3">
            <w:pPr>
              <w:pStyle w:val="CRCoverPage"/>
              <w:spacing w:after="0"/>
              <w:jc w:val="center"/>
              <w:rPr>
                <w:noProof/>
              </w:rPr>
            </w:pPr>
            <w:r w:rsidRPr="00D7477A">
              <w:rPr>
                <w:b/>
                <w:noProof/>
                <w:sz w:val="32"/>
              </w:rPr>
              <w:t>CHANGE REQUEST</w:t>
            </w:r>
          </w:p>
        </w:tc>
      </w:tr>
      <w:tr w:rsidR="001E41F3" w:rsidRPr="00D7477A" w14:paraId="79946B04" w14:textId="77777777" w:rsidTr="00547111">
        <w:tc>
          <w:tcPr>
            <w:tcW w:w="9641" w:type="dxa"/>
            <w:gridSpan w:val="9"/>
            <w:tcBorders>
              <w:left w:val="single" w:sz="4" w:space="0" w:color="auto"/>
              <w:right w:val="single" w:sz="4" w:space="0" w:color="auto"/>
            </w:tcBorders>
          </w:tcPr>
          <w:p w14:paraId="12C70EEE" w14:textId="77777777" w:rsidR="001E41F3" w:rsidRPr="00D7477A" w:rsidRDefault="001E41F3">
            <w:pPr>
              <w:pStyle w:val="CRCoverPage"/>
              <w:spacing w:after="0"/>
              <w:rPr>
                <w:noProof/>
                <w:sz w:val="8"/>
                <w:szCs w:val="8"/>
              </w:rPr>
            </w:pPr>
          </w:p>
        </w:tc>
      </w:tr>
      <w:tr w:rsidR="001E41F3" w:rsidRPr="00D7477A" w14:paraId="3999489E" w14:textId="77777777" w:rsidTr="00547111">
        <w:tc>
          <w:tcPr>
            <w:tcW w:w="142" w:type="dxa"/>
            <w:tcBorders>
              <w:left w:val="single" w:sz="4" w:space="0" w:color="auto"/>
            </w:tcBorders>
          </w:tcPr>
          <w:p w14:paraId="4DDA7F40" w14:textId="77777777" w:rsidR="001E41F3" w:rsidRPr="00D7477A" w:rsidRDefault="001E41F3">
            <w:pPr>
              <w:pStyle w:val="CRCoverPage"/>
              <w:spacing w:after="0"/>
              <w:jc w:val="right"/>
              <w:rPr>
                <w:noProof/>
              </w:rPr>
            </w:pPr>
          </w:p>
        </w:tc>
        <w:tc>
          <w:tcPr>
            <w:tcW w:w="1559" w:type="dxa"/>
            <w:shd w:val="pct30" w:color="FFFF00" w:fill="auto"/>
          </w:tcPr>
          <w:p w14:paraId="52508B66" w14:textId="3A4B757D" w:rsidR="001E41F3" w:rsidRPr="00D7477A" w:rsidRDefault="003C0C1C" w:rsidP="00450B80">
            <w:pPr>
              <w:pStyle w:val="CRCoverPage"/>
              <w:spacing w:after="0"/>
              <w:jc w:val="right"/>
              <w:rPr>
                <w:b/>
                <w:noProof/>
                <w:sz w:val="28"/>
              </w:rPr>
            </w:pPr>
            <w:r w:rsidRPr="00D7477A">
              <w:rPr>
                <w:b/>
                <w:noProof/>
                <w:sz w:val="28"/>
              </w:rPr>
              <w:t>38.</w:t>
            </w:r>
            <w:r w:rsidR="00CD2F17" w:rsidRPr="00D7477A">
              <w:rPr>
                <w:b/>
                <w:noProof/>
                <w:sz w:val="28"/>
              </w:rPr>
              <w:t>5</w:t>
            </w:r>
            <w:r w:rsidR="00952F1C" w:rsidRPr="00D7477A">
              <w:rPr>
                <w:b/>
                <w:noProof/>
                <w:sz w:val="28"/>
              </w:rPr>
              <w:t>08-1</w:t>
            </w:r>
          </w:p>
        </w:tc>
        <w:tc>
          <w:tcPr>
            <w:tcW w:w="709" w:type="dxa"/>
          </w:tcPr>
          <w:p w14:paraId="77009707" w14:textId="77777777" w:rsidR="001E41F3" w:rsidRPr="00D7477A" w:rsidRDefault="001E41F3">
            <w:pPr>
              <w:pStyle w:val="CRCoverPage"/>
              <w:spacing w:after="0"/>
              <w:jc w:val="center"/>
              <w:rPr>
                <w:noProof/>
              </w:rPr>
            </w:pPr>
            <w:r w:rsidRPr="00D7477A">
              <w:rPr>
                <w:b/>
                <w:noProof/>
                <w:sz w:val="28"/>
              </w:rPr>
              <w:t>CR</w:t>
            </w:r>
          </w:p>
        </w:tc>
        <w:tc>
          <w:tcPr>
            <w:tcW w:w="1276" w:type="dxa"/>
            <w:shd w:val="pct30" w:color="FFFF00" w:fill="auto"/>
          </w:tcPr>
          <w:p w14:paraId="6CAED29D" w14:textId="52641542" w:rsidR="001E41F3" w:rsidRPr="00D7477A" w:rsidRDefault="00A774E5" w:rsidP="00547111">
            <w:pPr>
              <w:pStyle w:val="CRCoverPage"/>
              <w:spacing w:after="0"/>
              <w:rPr>
                <w:noProof/>
              </w:rPr>
            </w:pPr>
            <w:r w:rsidRPr="00D7477A">
              <w:rPr>
                <w:b/>
                <w:noProof/>
                <w:sz w:val="28"/>
                <w:lang w:eastAsia="zh-CN"/>
              </w:rPr>
              <w:t>2982</w:t>
            </w:r>
          </w:p>
        </w:tc>
        <w:tc>
          <w:tcPr>
            <w:tcW w:w="709" w:type="dxa"/>
          </w:tcPr>
          <w:p w14:paraId="09D2C09B" w14:textId="77777777" w:rsidR="001E41F3" w:rsidRPr="00D7477A" w:rsidRDefault="001E41F3" w:rsidP="0051580D">
            <w:pPr>
              <w:pStyle w:val="CRCoverPage"/>
              <w:tabs>
                <w:tab w:val="right" w:pos="625"/>
              </w:tabs>
              <w:spacing w:after="0"/>
              <w:jc w:val="center"/>
              <w:rPr>
                <w:noProof/>
              </w:rPr>
            </w:pPr>
            <w:r w:rsidRPr="00D7477A">
              <w:rPr>
                <w:b/>
                <w:bCs/>
                <w:noProof/>
                <w:sz w:val="28"/>
              </w:rPr>
              <w:t>rev</w:t>
            </w:r>
          </w:p>
        </w:tc>
        <w:tc>
          <w:tcPr>
            <w:tcW w:w="992" w:type="dxa"/>
            <w:shd w:val="pct30" w:color="FFFF00" w:fill="auto"/>
          </w:tcPr>
          <w:p w14:paraId="7533BF9D" w14:textId="711F56A2" w:rsidR="001E41F3" w:rsidRPr="00D7477A" w:rsidRDefault="003F7104" w:rsidP="00E13F3D">
            <w:pPr>
              <w:pStyle w:val="CRCoverPage"/>
              <w:spacing w:after="0"/>
              <w:jc w:val="center"/>
              <w:rPr>
                <w:b/>
                <w:noProof/>
              </w:rPr>
            </w:pPr>
            <w:r w:rsidRPr="00D7477A">
              <w:rPr>
                <w:b/>
                <w:noProof/>
                <w:sz w:val="28"/>
              </w:rPr>
              <w:t>1</w:t>
            </w:r>
          </w:p>
        </w:tc>
        <w:tc>
          <w:tcPr>
            <w:tcW w:w="2410" w:type="dxa"/>
          </w:tcPr>
          <w:p w14:paraId="5D4AEAE9" w14:textId="77777777" w:rsidR="001E41F3" w:rsidRPr="00D7477A" w:rsidRDefault="001E41F3" w:rsidP="0051580D">
            <w:pPr>
              <w:pStyle w:val="CRCoverPage"/>
              <w:tabs>
                <w:tab w:val="right" w:pos="1825"/>
              </w:tabs>
              <w:spacing w:after="0"/>
              <w:jc w:val="center"/>
              <w:rPr>
                <w:noProof/>
              </w:rPr>
            </w:pPr>
            <w:r w:rsidRPr="00D7477A">
              <w:rPr>
                <w:b/>
                <w:noProof/>
                <w:sz w:val="28"/>
                <w:szCs w:val="28"/>
              </w:rPr>
              <w:t>Current version:</w:t>
            </w:r>
          </w:p>
        </w:tc>
        <w:tc>
          <w:tcPr>
            <w:tcW w:w="1701" w:type="dxa"/>
            <w:shd w:val="pct30" w:color="FFFF00" w:fill="auto"/>
          </w:tcPr>
          <w:p w14:paraId="1E22D6AC" w14:textId="5D1E6EE5" w:rsidR="001E41F3" w:rsidRPr="00D7477A" w:rsidRDefault="008909E5" w:rsidP="0071286E">
            <w:pPr>
              <w:pStyle w:val="CRCoverPage"/>
              <w:spacing w:after="0"/>
              <w:jc w:val="center"/>
              <w:rPr>
                <w:noProof/>
                <w:sz w:val="28"/>
              </w:rPr>
            </w:pPr>
            <w:r w:rsidRPr="00D7477A">
              <w:rPr>
                <w:b/>
                <w:noProof/>
                <w:sz w:val="28"/>
              </w:rPr>
              <w:fldChar w:fldCharType="begin"/>
            </w:r>
            <w:r w:rsidRPr="00D7477A">
              <w:rPr>
                <w:b/>
                <w:noProof/>
                <w:sz w:val="28"/>
              </w:rPr>
              <w:instrText xml:space="preserve"> DOCPROPERTY  Version  \* MERGEFORMAT </w:instrText>
            </w:r>
            <w:r w:rsidRPr="00D7477A">
              <w:rPr>
                <w:b/>
                <w:noProof/>
                <w:sz w:val="28"/>
              </w:rPr>
              <w:fldChar w:fldCharType="separate"/>
            </w:r>
            <w:r w:rsidR="00517D20" w:rsidRPr="00D7477A">
              <w:rPr>
                <w:b/>
                <w:noProof/>
                <w:sz w:val="28"/>
              </w:rPr>
              <w:t>1</w:t>
            </w:r>
            <w:r w:rsidR="00F275CA" w:rsidRPr="00D7477A">
              <w:rPr>
                <w:b/>
                <w:noProof/>
                <w:sz w:val="28"/>
              </w:rPr>
              <w:t>8</w:t>
            </w:r>
            <w:r w:rsidR="00014546" w:rsidRPr="00D7477A">
              <w:rPr>
                <w:b/>
                <w:noProof/>
                <w:sz w:val="28"/>
              </w:rPr>
              <w:t>.</w:t>
            </w:r>
            <w:r w:rsidR="00F978B8" w:rsidRPr="00D7477A">
              <w:rPr>
                <w:b/>
                <w:noProof/>
                <w:sz w:val="28"/>
                <w:lang w:eastAsia="zh-CN"/>
              </w:rPr>
              <w:t>0</w:t>
            </w:r>
            <w:r w:rsidR="00517D20" w:rsidRPr="00D7477A">
              <w:rPr>
                <w:b/>
                <w:noProof/>
                <w:sz w:val="28"/>
              </w:rPr>
              <w:t>.</w:t>
            </w:r>
            <w:r w:rsidR="00014546" w:rsidRPr="00D7477A">
              <w:rPr>
                <w:b/>
                <w:noProof/>
                <w:sz w:val="28"/>
              </w:rPr>
              <w:t>0</w:t>
            </w:r>
            <w:r w:rsidRPr="00D7477A">
              <w:rPr>
                <w:b/>
                <w:noProof/>
                <w:sz w:val="28"/>
              </w:rPr>
              <w:fldChar w:fldCharType="end"/>
            </w:r>
          </w:p>
        </w:tc>
        <w:tc>
          <w:tcPr>
            <w:tcW w:w="143" w:type="dxa"/>
            <w:tcBorders>
              <w:right w:val="single" w:sz="4" w:space="0" w:color="auto"/>
            </w:tcBorders>
          </w:tcPr>
          <w:p w14:paraId="399238C9" w14:textId="77777777" w:rsidR="001E41F3" w:rsidRPr="00D7477A" w:rsidRDefault="001E41F3">
            <w:pPr>
              <w:pStyle w:val="CRCoverPage"/>
              <w:spacing w:after="0"/>
              <w:rPr>
                <w:noProof/>
              </w:rPr>
            </w:pPr>
          </w:p>
        </w:tc>
      </w:tr>
      <w:tr w:rsidR="001E41F3" w:rsidRPr="00D7477A" w14:paraId="7DC9F5A2" w14:textId="77777777" w:rsidTr="00547111">
        <w:tc>
          <w:tcPr>
            <w:tcW w:w="9641" w:type="dxa"/>
            <w:gridSpan w:val="9"/>
            <w:tcBorders>
              <w:left w:val="single" w:sz="4" w:space="0" w:color="auto"/>
              <w:right w:val="single" w:sz="4" w:space="0" w:color="auto"/>
            </w:tcBorders>
          </w:tcPr>
          <w:p w14:paraId="4883A7D2" w14:textId="77777777" w:rsidR="001E41F3" w:rsidRPr="00D7477A" w:rsidRDefault="001E41F3">
            <w:pPr>
              <w:pStyle w:val="CRCoverPage"/>
              <w:spacing w:after="0"/>
              <w:rPr>
                <w:noProof/>
              </w:rPr>
            </w:pPr>
          </w:p>
        </w:tc>
      </w:tr>
      <w:tr w:rsidR="001E41F3" w:rsidRPr="00D7477A" w14:paraId="266B4BDF" w14:textId="77777777" w:rsidTr="00547111">
        <w:tc>
          <w:tcPr>
            <w:tcW w:w="9641" w:type="dxa"/>
            <w:gridSpan w:val="9"/>
            <w:tcBorders>
              <w:top w:val="single" w:sz="4" w:space="0" w:color="auto"/>
            </w:tcBorders>
          </w:tcPr>
          <w:p w14:paraId="47E13998" w14:textId="77777777" w:rsidR="001E41F3" w:rsidRPr="00D7477A" w:rsidRDefault="001E41F3">
            <w:pPr>
              <w:pStyle w:val="CRCoverPage"/>
              <w:spacing w:after="0"/>
              <w:jc w:val="center"/>
              <w:rPr>
                <w:rFonts w:cs="Arial"/>
                <w:i/>
                <w:noProof/>
              </w:rPr>
            </w:pPr>
            <w:r w:rsidRPr="00D7477A">
              <w:rPr>
                <w:rFonts w:cs="Arial"/>
                <w:i/>
                <w:noProof/>
              </w:rPr>
              <w:t xml:space="preserve">For </w:t>
            </w:r>
            <w:hyperlink r:id="rId9" w:anchor="_blank" w:history="1">
              <w:r w:rsidRPr="00D7477A">
                <w:rPr>
                  <w:rStyle w:val="af0"/>
                  <w:rFonts w:cs="Arial"/>
                  <w:b/>
                  <w:i/>
                  <w:noProof/>
                  <w:color w:val="FF0000"/>
                </w:rPr>
                <w:t>HE</w:t>
              </w:r>
              <w:bookmarkStart w:id="1" w:name="_Hlt497126619"/>
              <w:r w:rsidRPr="00D7477A">
                <w:rPr>
                  <w:rStyle w:val="af0"/>
                  <w:rFonts w:cs="Arial"/>
                  <w:b/>
                  <w:i/>
                  <w:noProof/>
                  <w:color w:val="FF0000"/>
                </w:rPr>
                <w:t>L</w:t>
              </w:r>
              <w:bookmarkEnd w:id="1"/>
              <w:r w:rsidRPr="00D7477A">
                <w:rPr>
                  <w:rStyle w:val="af0"/>
                  <w:rFonts w:cs="Arial"/>
                  <w:b/>
                  <w:i/>
                  <w:noProof/>
                  <w:color w:val="FF0000"/>
                </w:rPr>
                <w:t>P</w:t>
              </w:r>
            </w:hyperlink>
            <w:r w:rsidRPr="00D7477A">
              <w:rPr>
                <w:rFonts w:cs="Arial"/>
                <w:b/>
                <w:i/>
                <w:noProof/>
                <w:color w:val="FF0000"/>
              </w:rPr>
              <w:t xml:space="preserve"> </w:t>
            </w:r>
            <w:r w:rsidRPr="00D7477A">
              <w:rPr>
                <w:rFonts w:cs="Arial"/>
                <w:i/>
                <w:noProof/>
              </w:rPr>
              <w:t>on using this form</w:t>
            </w:r>
            <w:r w:rsidR="0051580D" w:rsidRPr="00D7477A">
              <w:rPr>
                <w:rFonts w:cs="Arial"/>
                <w:i/>
                <w:noProof/>
              </w:rPr>
              <w:t>: c</w:t>
            </w:r>
            <w:r w:rsidR="00F25D98" w:rsidRPr="00D7477A">
              <w:rPr>
                <w:rFonts w:cs="Arial"/>
                <w:i/>
                <w:noProof/>
              </w:rPr>
              <w:t xml:space="preserve">omprehensive instructions can be found at </w:t>
            </w:r>
            <w:r w:rsidR="001B7A65" w:rsidRPr="00D7477A">
              <w:rPr>
                <w:rFonts w:cs="Arial"/>
                <w:i/>
                <w:noProof/>
              </w:rPr>
              <w:br/>
            </w:r>
            <w:hyperlink r:id="rId10" w:history="1">
              <w:r w:rsidR="00DE34CF" w:rsidRPr="00D7477A">
                <w:rPr>
                  <w:rStyle w:val="af0"/>
                  <w:rFonts w:cs="Arial"/>
                  <w:i/>
                  <w:noProof/>
                </w:rPr>
                <w:t>http://www.3gpp.org/Change-Requests</w:t>
              </w:r>
            </w:hyperlink>
            <w:r w:rsidR="00F25D98" w:rsidRPr="00D7477A">
              <w:rPr>
                <w:rFonts w:cs="Arial"/>
                <w:i/>
                <w:noProof/>
              </w:rPr>
              <w:t>.</w:t>
            </w:r>
          </w:p>
        </w:tc>
      </w:tr>
      <w:tr w:rsidR="001E41F3" w:rsidRPr="00D7477A" w14:paraId="296CF086" w14:textId="77777777" w:rsidTr="00547111">
        <w:tc>
          <w:tcPr>
            <w:tcW w:w="9641" w:type="dxa"/>
            <w:gridSpan w:val="9"/>
          </w:tcPr>
          <w:p w14:paraId="7D4A60B5" w14:textId="77777777" w:rsidR="001E41F3" w:rsidRPr="00D7477A" w:rsidRDefault="001E41F3">
            <w:pPr>
              <w:pStyle w:val="CRCoverPage"/>
              <w:spacing w:after="0"/>
              <w:rPr>
                <w:noProof/>
                <w:sz w:val="8"/>
                <w:szCs w:val="8"/>
              </w:rPr>
            </w:pPr>
          </w:p>
        </w:tc>
      </w:tr>
    </w:tbl>
    <w:p w14:paraId="53540664" w14:textId="77777777" w:rsidR="001E41F3" w:rsidRPr="00D7477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7477A" w14:paraId="0EE45D52" w14:textId="77777777" w:rsidTr="00A7671C">
        <w:tc>
          <w:tcPr>
            <w:tcW w:w="2835" w:type="dxa"/>
          </w:tcPr>
          <w:p w14:paraId="59860FA1" w14:textId="77777777" w:rsidR="00F25D98" w:rsidRPr="00D7477A" w:rsidRDefault="00F25D98" w:rsidP="001E41F3">
            <w:pPr>
              <w:pStyle w:val="CRCoverPage"/>
              <w:tabs>
                <w:tab w:val="right" w:pos="2751"/>
              </w:tabs>
              <w:spacing w:after="0"/>
              <w:rPr>
                <w:b/>
                <w:i/>
                <w:noProof/>
              </w:rPr>
            </w:pPr>
            <w:r w:rsidRPr="00D7477A">
              <w:rPr>
                <w:b/>
                <w:i/>
                <w:noProof/>
              </w:rPr>
              <w:t>Proposed change</w:t>
            </w:r>
            <w:r w:rsidR="00A7671C" w:rsidRPr="00D7477A">
              <w:rPr>
                <w:b/>
                <w:i/>
                <w:noProof/>
              </w:rPr>
              <w:t xml:space="preserve"> </w:t>
            </w:r>
            <w:r w:rsidRPr="00D7477A">
              <w:rPr>
                <w:b/>
                <w:i/>
                <w:noProof/>
              </w:rPr>
              <w:t>affects:</w:t>
            </w:r>
          </w:p>
        </w:tc>
        <w:tc>
          <w:tcPr>
            <w:tcW w:w="1418" w:type="dxa"/>
          </w:tcPr>
          <w:p w14:paraId="07128383" w14:textId="77777777" w:rsidR="00F25D98" w:rsidRPr="00D7477A" w:rsidRDefault="00F25D98" w:rsidP="001E41F3">
            <w:pPr>
              <w:pStyle w:val="CRCoverPage"/>
              <w:spacing w:after="0"/>
              <w:jc w:val="right"/>
              <w:rPr>
                <w:noProof/>
              </w:rPr>
            </w:pPr>
            <w:r w:rsidRPr="00D7477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7477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7477A" w:rsidRDefault="00F25D98" w:rsidP="001E41F3">
            <w:pPr>
              <w:pStyle w:val="CRCoverPage"/>
              <w:spacing w:after="0"/>
              <w:jc w:val="right"/>
              <w:rPr>
                <w:noProof/>
                <w:u w:val="single"/>
              </w:rPr>
            </w:pPr>
            <w:r w:rsidRPr="00D7477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7477A" w:rsidRDefault="00F25D98" w:rsidP="001E41F3">
            <w:pPr>
              <w:pStyle w:val="CRCoverPage"/>
              <w:spacing w:after="0"/>
              <w:jc w:val="center"/>
              <w:rPr>
                <w:b/>
                <w:caps/>
                <w:noProof/>
              </w:rPr>
            </w:pPr>
          </w:p>
        </w:tc>
        <w:tc>
          <w:tcPr>
            <w:tcW w:w="2126" w:type="dxa"/>
          </w:tcPr>
          <w:p w14:paraId="2ED8415F" w14:textId="77777777" w:rsidR="00F25D98" w:rsidRPr="00D7477A" w:rsidRDefault="00F25D98" w:rsidP="001E41F3">
            <w:pPr>
              <w:pStyle w:val="CRCoverPage"/>
              <w:spacing w:after="0"/>
              <w:jc w:val="right"/>
              <w:rPr>
                <w:noProof/>
                <w:u w:val="single"/>
              </w:rPr>
            </w:pPr>
            <w:r w:rsidRPr="00D7477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7477A" w:rsidRDefault="00F25D98" w:rsidP="001E41F3">
            <w:pPr>
              <w:pStyle w:val="CRCoverPage"/>
              <w:spacing w:after="0"/>
              <w:jc w:val="center"/>
              <w:rPr>
                <w:b/>
                <w:caps/>
                <w:noProof/>
              </w:rPr>
            </w:pPr>
          </w:p>
        </w:tc>
        <w:tc>
          <w:tcPr>
            <w:tcW w:w="1418" w:type="dxa"/>
            <w:tcBorders>
              <w:left w:val="nil"/>
            </w:tcBorders>
          </w:tcPr>
          <w:p w14:paraId="6562735E" w14:textId="77777777" w:rsidR="00F25D98" w:rsidRPr="00D7477A" w:rsidRDefault="00F25D98" w:rsidP="001E41F3">
            <w:pPr>
              <w:pStyle w:val="CRCoverPage"/>
              <w:spacing w:after="0"/>
              <w:jc w:val="right"/>
              <w:rPr>
                <w:noProof/>
              </w:rPr>
            </w:pPr>
            <w:r w:rsidRPr="00D7477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7477A" w:rsidRDefault="00F25D98" w:rsidP="001E41F3">
            <w:pPr>
              <w:pStyle w:val="CRCoverPage"/>
              <w:spacing w:after="0"/>
              <w:jc w:val="center"/>
              <w:rPr>
                <w:b/>
                <w:bCs/>
                <w:caps/>
                <w:noProof/>
              </w:rPr>
            </w:pPr>
          </w:p>
        </w:tc>
      </w:tr>
    </w:tbl>
    <w:p w14:paraId="69DCC391" w14:textId="77777777" w:rsidR="001E41F3" w:rsidRPr="00D7477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7477A" w14:paraId="31618834" w14:textId="77777777" w:rsidTr="00547111">
        <w:tc>
          <w:tcPr>
            <w:tcW w:w="9640" w:type="dxa"/>
            <w:gridSpan w:val="11"/>
          </w:tcPr>
          <w:p w14:paraId="55477508" w14:textId="77777777" w:rsidR="001E41F3" w:rsidRPr="00D7477A" w:rsidRDefault="001E41F3">
            <w:pPr>
              <w:pStyle w:val="CRCoverPage"/>
              <w:spacing w:after="0"/>
              <w:rPr>
                <w:noProof/>
                <w:sz w:val="8"/>
                <w:szCs w:val="8"/>
              </w:rPr>
            </w:pPr>
          </w:p>
        </w:tc>
      </w:tr>
      <w:tr w:rsidR="001E41F3" w:rsidRPr="00D7477A" w14:paraId="58300953" w14:textId="77777777" w:rsidTr="00547111">
        <w:tc>
          <w:tcPr>
            <w:tcW w:w="1843" w:type="dxa"/>
            <w:tcBorders>
              <w:top w:val="single" w:sz="4" w:space="0" w:color="auto"/>
              <w:left w:val="single" w:sz="4" w:space="0" w:color="auto"/>
            </w:tcBorders>
          </w:tcPr>
          <w:p w14:paraId="05B2F3A2" w14:textId="77777777" w:rsidR="001E41F3" w:rsidRPr="00D7477A" w:rsidRDefault="001E41F3">
            <w:pPr>
              <w:pStyle w:val="CRCoverPage"/>
              <w:tabs>
                <w:tab w:val="right" w:pos="1759"/>
              </w:tabs>
              <w:spacing w:after="0"/>
              <w:rPr>
                <w:b/>
                <w:i/>
                <w:noProof/>
              </w:rPr>
            </w:pPr>
            <w:r w:rsidRPr="00D7477A">
              <w:rPr>
                <w:b/>
                <w:i/>
                <w:noProof/>
              </w:rPr>
              <w:t>Title:</w:t>
            </w:r>
            <w:r w:rsidRPr="00D7477A">
              <w:rPr>
                <w:b/>
                <w:i/>
                <w:noProof/>
              </w:rPr>
              <w:tab/>
            </w:r>
          </w:p>
        </w:tc>
        <w:tc>
          <w:tcPr>
            <w:tcW w:w="7797" w:type="dxa"/>
            <w:gridSpan w:val="10"/>
            <w:tcBorders>
              <w:top w:val="single" w:sz="4" w:space="0" w:color="auto"/>
              <w:right w:val="single" w:sz="4" w:space="0" w:color="auto"/>
            </w:tcBorders>
            <w:shd w:val="pct30" w:color="FFFF00" w:fill="auto"/>
          </w:tcPr>
          <w:p w14:paraId="3D393EEE" w14:textId="77E610A9" w:rsidR="001E41F3" w:rsidRPr="00D7477A" w:rsidRDefault="00D23D34">
            <w:pPr>
              <w:pStyle w:val="CRCoverPage"/>
              <w:spacing w:after="0"/>
              <w:ind w:left="100"/>
              <w:rPr>
                <w:noProof/>
              </w:rPr>
            </w:pPr>
            <w:r w:rsidRPr="00D7477A">
              <w:t>Addition of SCG activation and deactivation configuration for NR-DC</w:t>
            </w:r>
          </w:p>
        </w:tc>
      </w:tr>
      <w:tr w:rsidR="001E41F3" w:rsidRPr="00D7477A" w14:paraId="05C08479" w14:textId="77777777" w:rsidTr="00547111">
        <w:tc>
          <w:tcPr>
            <w:tcW w:w="1843" w:type="dxa"/>
            <w:tcBorders>
              <w:left w:val="single" w:sz="4" w:space="0" w:color="auto"/>
            </w:tcBorders>
          </w:tcPr>
          <w:p w14:paraId="45E29F53" w14:textId="77777777" w:rsidR="001E41F3" w:rsidRPr="00D7477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7477A" w:rsidRDefault="001E41F3">
            <w:pPr>
              <w:pStyle w:val="CRCoverPage"/>
              <w:spacing w:after="0"/>
              <w:rPr>
                <w:noProof/>
                <w:sz w:val="8"/>
                <w:szCs w:val="8"/>
              </w:rPr>
            </w:pPr>
          </w:p>
        </w:tc>
      </w:tr>
      <w:tr w:rsidR="00014546" w:rsidRPr="00D7477A" w14:paraId="46D5D7C2" w14:textId="77777777" w:rsidTr="00547111">
        <w:tc>
          <w:tcPr>
            <w:tcW w:w="1843" w:type="dxa"/>
            <w:tcBorders>
              <w:left w:val="single" w:sz="4" w:space="0" w:color="auto"/>
            </w:tcBorders>
          </w:tcPr>
          <w:p w14:paraId="45A6C2C4" w14:textId="77777777" w:rsidR="00014546" w:rsidRPr="00D7477A" w:rsidRDefault="00014546" w:rsidP="00014546">
            <w:pPr>
              <w:pStyle w:val="CRCoverPage"/>
              <w:tabs>
                <w:tab w:val="right" w:pos="1759"/>
              </w:tabs>
              <w:spacing w:after="0"/>
              <w:rPr>
                <w:b/>
                <w:i/>
                <w:noProof/>
              </w:rPr>
            </w:pPr>
            <w:r w:rsidRPr="00D7477A">
              <w:rPr>
                <w:b/>
                <w:i/>
                <w:noProof/>
              </w:rPr>
              <w:t>Source to WG:</w:t>
            </w:r>
          </w:p>
        </w:tc>
        <w:tc>
          <w:tcPr>
            <w:tcW w:w="7797" w:type="dxa"/>
            <w:gridSpan w:val="10"/>
            <w:tcBorders>
              <w:right w:val="single" w:sz="4" w:space="0" w:color="auto"/>
            </w:tcBorders>
            <w:shd w:val="pct30" w:color="FFFF00" w:fill="auto"/>
          </w:tcPr>
          <w:p w14:paraId="298AA482" w14:textId="630579B2" w:rsidR="00014546" w:rsidRPr="00D7477A" w:rsidRDefault="00014546" w:rsidP="00014546">
            <w:pPr>
              <w:pStyle w:val="CRCoverPage"/>
              <w:spacing w:after="0"/>
              <w:ind w:left="100"/>
              <w:rPr>
                <w:noProof/>
              </w:rPr>
            </w:pPr>
            <w:r w:rsidRPr="00D7477A">
              <w:rPr>
                <w:noProof/>
              </w:rPr>
              <w:fldChar w:fldCharType="begin"/>
            </w:r>
            <w:r w:rsidRPr="00D7477A">
              <w:rPr>
                <w:noProof/>
              </w:rPr>
              <w:instrText xml:space="preserve"> DOCPROPERTY  SourceIfWg  \* MERGEFORMAT </w:instrText>
            </w:r>
            <w:r w:rsidRPr="00D7477A">
              <w:rPr>
                <w:noProof/>
              </w:rPr>
              <w:fldChar w:fldCharType="separate"/>
            </w:r>
            <w:r w:rsidRPr="00D7477A">
              <w:rPr>
                <w:noProof/>
              </w:rPr>
              <w:t>Huawei, HiSilicon</w:t>
            </w:r>
            <w:r w:rsidRPr="00D7477A">
              <w:rPr>
                <w:noProof/>
              </w:rPr>
              <w:fldChar w:fldCharType="end"/>
            </w:r>
          </w:p>
        </w:tc>
      </w:tr>
      <w:tr w:rsidR="00014546" w:rsidRPr="00D7477A" w14:paraId="4196B218" w14:textId="77777777" w:rsidTr="00547111">
        <w:tc>
          <w:tcPr>
            <w:tcW w:w="1843" w:type="dxa"/>
            <w:tcBorders>
              <w:left w:val="single" w:sz="4" w:space="0" w:color="auto"/>
            </w:tcBorders>
          </w:tcPr>
          <w:p w14:paraId="14C300BA" w14:textId="77777777" w:rsidR="00014546" w:rsidRPr="00D7477A" w:rsidRDefault="00014546" w:rsidP="00014546">
            <w:pPr>
              <w:pStyle w:val="CRCoverPage"/>
              <w:tabs>
                <w:tab w:val="right" w:pos="1759"/>
              </w:tabs>
              <w:spacing w:after="0"/>
              <w:rPr>
                <w:b/>
                <w:i/>
                <w:noProof/>
              </w:rPr>
            </w:pPr>
            <w:r w:rsidRPr="00D7477A">
              <w:rPr>
                <w:b/>
                <w:i/>
                <w:noProof/>
              </w:rPr>
              <w:t>Source to TSG:</w:t>
            </w:r>
          </w:p>
        </w:tc>
        <w:tc>
          <w:tcPr>
            <w:tcW w:w="7797" w:type="dxa"/>
            <w:gridSpan w:val="10"/>
            <w:tcBorders>
              <w:right w:val="single" w:sz="4" w:space="0" w:color="auto"/>
            </w:tcBorders>
            <w:shd w:val="pct30" w:color="FFFF00" w:fill="auto"/>
          </w:tcPr>
          <w:p w14:paraId="17FF8B7B" w14:textId="69BB561B" w:rsidR="00014546" w:rsidRPr="00D7477A" w:rsidRDefault="00014546" w:rsidP="00014546">
            <w:pPr>
              <w:pStyle w:val="CRCoverPage"/>
              <w:spacing w:after="0"/>
              <w:ind w:left="100"/>
              <w:rPr>
                <w:noProof/>
              </w:rPr>
            </w:pPr>
            <w:r w:rsidRPr="00D7477A">
              <w:t>R5</w:t>
            </w:r>
          </w:p>
        </w:tc>
      </w:tr>
      <w:tr w:rsidR="001E41F3" w:rsidRPr="00D7477A" w14:paraId="76303739" w14:textId="77777777" w:rsidTr="00547111">
        <w:tc>
          <w:tcPr>
            <w:tcW w:w="1843" w:type="dxa"/>
            <w:tcBorders>
              <w:left w:val="single" w:sz="4" w:space="0" w:color="auto"/>
            </w:tcBorders>
          </w:tcPr>
          <w:p w14:paraId="4D3B1657" w14:textId="77777777" w:rsidR="001E41F3" w:rsidRPr="00D7477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7477A" w:rsidRDefault="001E41F3">
            <w:pPr>
              <w:pStyle w:val="CRCoverPage"/>
              <w:spacing w:after="0"/>
              <w:rPr>
                <w:noProof/>
                <w:sz w:val="8"/>
                <w:szCs w:val="8"/>
              </w:rPr>
            </w:pPr>
          </w:p>
        </w:tc>
      </w:tr>
      <w:tr w:rsidR="001E41F3" w:rsidRPr="00D7477A" w14:paraId="50563E52" w14:textId="77777777" w:rsidTr="00547111">
        <w:tc>
          <w:tcPr>
            <w:tcW w:w="1843" w:type="dxa"/>
            <w:tcBorders>
              <w:left w:val="single" w:sz="4" w:space="0" w:color="auto"/>
            </w:tcBorders>
          </w:tcPr>
          <w:p w14:paraId="32C381B7" w14:textId="77777777" w:rsidR="001E41F3" w:rsidRPr="00D7477A" w:rsidRDefault="001E41F3">
            <w:pPr>
              <w:pStyle w:val="CRCoverPage"/>
              <w:tabs>
                <w:tab w:val="right" w:pos="1759"/>
              </w:tabs>
              <w:spacing w:after="0"/>
              <w:rPr>
                <w:b/>
                <w:i/>
                <w:noProof/>
              </w:rPr>
            </w:pPr>
            <w:r w:rsidRPr="00D7477A">
              <w:rPr>
                <w:b/>
                <w:i/>
                <w:noProof/>
              </w:rPr>
              <w:t>Work item code</w:t>
            </w:r>
            <w:r w:rsidR="0051580D" w:rsidRPr="00D7477A">
              <w:rPr>
                <w:b/>
                <w:i/>
                <w:noProof/>
              </w:rPr>
              <w:t>:</w:t>
            </w:r>
          </w:p>
        </w:tc>
        <w:tc>
          <w:tcPr>
            <w:tcW w:w="3686" w:type="dxa"/>
            <w:gridSpan w:val="5"/>
            <w:shd w:val="pct30" w:color="FFFF00" w:fill="auto"/>
          </w:tcPr>
          <w:p w14:paraId="115414A3" w14:textId="0CC2E3DB" w:rsidR="001E41F3" w:rsidRPr="00D7477A" w:rsidRDefault="008C61DB">
            <w:pPr>
              <w:pStyle w:val="CRCoverPage"/>
              <w:spacing w:after="0"/>
              <w:ind w:left="100"/>
              <w:rPr>
                <w:noProof/>
                <w:lang w:eastAsia="zh-CN"/>
              </w:rPr>
            </w:pPr>
            <w:r w:rsidRPr="00D7477A">
              <w:rPr>
                <w:noProof/>
                <w:lang w:eastAsia="zh-CN"/>
              </w:rPr>
              <w:t>LTE_NR_DC_enh2-UEConTest</w:t>
            </w:r>
          </w:p>
        </w:tc>
        <w:tc>
          <w:tcPr>
            <w:tcW w:w="567" w:type="dxa"/>
            <w:tcBorders>
              <w:left w:val="nil"/>
            </w:tcBorders>
          </w:tcPr>
          <w:p w14:paraId="61A86BCF" w14:textId="77777777" w:rsidR="001E41F3" w:rsidRPr="00D7477A" w:rsidRDefault="001E41F3">
            <w:pPr>
              <w:pStyle w:val="CRCoverPage"/>
              <w:spacing w:after="0"/>
              <w:ind w:right="100"/>
              <w:rPr>
                <w:noProof/>
              </w:rPr>
            </w:pPr>
          </w:p>
        </w:tc>
        <w:tc>
          <w:tcPr>
            <w:tcW w:w="1417" w:type="dxa"/>
            <w:gridSpan w:val="3"/>
            <w:tcBorders>
              <w:left w:val="nil"/>
            </w:tcBorders>
          </w:tcPr>
          <w:p w14:paraId="153CBFB1" w14:textId="77777777" w:rsidR="001E41F3" w:rsidRPr="00D7477A" w:rsidRDefault="001E41F3">
            <w:pPr>
              <w:pStyle w:val="CRCoverPage"/>
              <w:spacing w:after="0"/>
              <w:jc w:val="right"/>
              <w:rPr>
                <w:noProof/>
              </w:rPr>
            </w:pPr>
            <w:r w:rsidRPr="00D7477A">
              <w:rPr>
                <w:b/>
                <w:i/>
                <w:noProof/>
              </w:rPr>
              <w:t>Date:</w:t>
            </w:r>
          </w:p>
        </w:tc>
        <w:tc>
          <w:tcPr>
            <w:tcW w:w="2127" w:type="dxa"/>
            <w:tcBorders>
              <w:right w:val="single" w:sz="4" w:space="0" w:color="auto"/>
            </w:tcBorders>
            <w:shd w:val="pct30" w:color="FFFF00" w:fill="auto"/>
          </w:tcPr>
          <w:p w14:paraId="56929475" w14:textId="42A5C9C4" w:rsidR="001E41F3" w:rsidRPr="00D7477A" w:rsidRDefault="00895EB4" w:rsidP="008D0ACF">
            <w:pPr>
              <w:pStyle w:val="CRCoverPage"/>
              <w:spacing w:after="0"/>
              <w:ind w:left="100"/>
              <w:rPr>
                <w:noProof/>
              </w:rPr>
            </w:pPr>
            <w:r w:rsidRPr="00D7477A">
              <w:rPr>
                <w:noProof/>
              </w:rPr>
              <w:t>202</w:t>
            </w:r>
            <w:r w:rsidR="008D0ACF" w:rsidRPr="00D7477A">
              <w:rPr>
                <w:noProof/>
              </w:rPr>
              <w:t>3</w:t>
            </w:r>
            <w:r w:rsidRPr="00D7477A">
              <w:rPr>
                <w:noProof/>
              </w:rPr>
              <w:t>-</w:t>
            </w:r>
            <w:r w:rsidR="008F507E" w:rsidRPr="00D7477A">
              <w:rPr>
                <w:noProof/>
              </w:rPr>
              <w:t>11</w:t>
            </w:r>
            <w:r w:rsidR="00014546" w:rsidRPr="00D7477A">
              <w:rPr>
                <w:noProof/>
              </w:rPr>
              <w:t>-</w:t>
            </w:r>
            <w:r w:rsidR="008D0ACF" w:rsidRPr="00D7477A">
              <w:rPr>
                <w:noProof/>
              </w:rPr>
              <w:t>0</w:t>
            </w:r>
            <w:r w:rsidR="00355FD5" w:rsidRPr="00D7477A">
              <w:rPr>
                <w:noProof/>
              </w:rPr>
              <w:t>1</w:t>
            </w:r>
          </w:p>
        </w:tc>
      </w:tr>
      <w:tr w:rsidR="001E41F3" w:rsidRPr="00D7477A" w14:paraId="690C7843" w14:textId="77777777" w:rsidTr="00547111">
        <w:tc>
          <w:tcPr>
            <w:tcW w:w="1843" w:type="dxa"/>
            <w:tcBorders>
              <w:left w:val="single" w:sz="4" w:space="0" w:color="auto"/>
            </w:tcBorders>
          </w:tcPr>
          <w:p w14:paraId="17A1A642" w14:textId="77777777" w:rsidR="001E41F3" w:rsidRPr="00D7477A" w:rsidRDefault="001E41F3">
            <w:pPr>
              <w:pStyle w:val="CRCoverPage"/>
              <w:spacing w:after="0"/>
              <w:rPr>
                <w:b/>
                <w:i/>
                <w:noProof/>
                <w:sz w:val="8"/>
                <w:szCs w:val="8"/>
              </w:rPr>
            </w:pPr>
          </w:p>
        </w:tc>
        <w:tc>
          <w:tcPr>
            <w:tcW w:w="1986" w:type="dxa"/>
            <w:gridSpan w:val="4"/>
          </w:tcPr>
          <w:p w14:paraId="2F73FCFB" w14:textId="77777777" w:rsidR="001E41F3" w:rsidRPr="00D7477A" w:rsidRDefault="001E41F3">
            <w:pPr>
              <w:pStyle w:val="CRCoverPage"/>
              <w:spacing w:after="0"/>
              <w:rPr>
                <w:noProof/>
                <w:sz w:val="8"/>
                <w:szCs w:val="8"/>
              </w:rPr>
            </w:pPr>
          </w:p>
        </w:tc>
        <w:tc>
          <w:tcPr>
            <w:tcW w:w="2267" w:type="dxa"/>
            <w:gridSpan w:val="2"/>
          </w:tcPr>
          <w:p w14:paraId="0FBCFC35" w14:textId="77777777" w:rsidR="001E41F3" w:rsidRPr="00D7477A" w:rsidRDefault="001E41F3">
            <w:pPr>
              <w:pStyle w:val="CRCoverPage"/>
              <w:spacing w:after="0"/>
              <w:rPr>
                <w:noProof/>
                <w:sz w:val="8"/>
                <w:szCs w:val="8"/>
              </w:rPr>
            </w:pPr>
          </w:p>
        </w:tc>
        <w:tc>
          <w:tcPr>
            <w:tcW w:w="1417" w:type="dxa"/>
            <w:gridSpan w:val="3"/>
          </w:tcPr>
          <w:p w14:paraId="60243A9E" w14:textId="77777777" w:rsidR="001E41F3" w:rsidRPr="00D7477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7477A" w:rsidRDefault="001E41F3">
            <w:pPr>
              <w:pStyle w:val="CRCoverPage"/>
              <w:spacing w:after="0"/>
              <w:rPr>
                <w:noProof/>
                <w:sz w:val="8"/>
                <w:szCs w:val="8"/>
              </w:rPr>
            </w:pPr>
          </w:p>
        </w:tc>
      </w:tr>
      <w:tr w:rsidR="001E41F3" w:rsidRPr="00D7477A" w14:paraId="13D4AF59" w14:textId="77777777" w:rsidTr="00547111">
        <w:trPr>
          <w:cantSplit/>
        </w:trPr>
        <w:tc>
          <w:tcPr>
            <w:tcW w:w="1843" w:type="dxa"/>
            <w:tcBorders>
              <w:left w:val="single" w:sz="4" w:space="0" w:color="auto"/>
            </w:tcBorders>
          </w:tcPr>
          <w:p w14:paraId="1E6EA205" w14:textId="77777777" w:rsidR="001E41F3" w:rsidRPr="00D7477A" w:rsidRDefault="001E41F3">
            <w:pPr>
              <w:pStyle w:val="CRCoverPage"/>
              <w:tabs>
                <w:tab w:val="right" w:pos="1759"/>
              </w:tabs>
              <w:spacing w:after="0"/>
              <w:rPr>
                <w:b/>
                <w:i/>
                <w:noProof/>
              </w:rPr>
            </w:pPr>
            <w:r w:rsidRPr="00D7477A">
              <w:rPr>
                <w:b/>
                <w:i/>
                <w:noProof/>
              </w:rPr>
              <w:t>Category:</w:t>
            </w:r>
          </w:p>
        </w:tc>
        <w:tc>
          <w:tcPr>
            <w:tcW w:w="851" w:type="dxa"/>
            <w:shd w:val="pct30" w:color="FFFF00" w:fill="auto"/>
          </w:tcPr>
          <w:p w14:paraId="154A6113" w14:textId="14F078AF" w:rsidR="001E41F3" w:rsidRPr="00D7477A" w:rsidRDefault="00014546" w:rsidP="00D24991">
            <w:pPr>
              <w:pStyle w:val="CRCoverPage"/>
              <w:spacing w:after="0"/>
              <w:ind w:left="100" w:right="-609"/>
              <w:rPr>
                <w:b/>
                <w:noProof/>
              </w:rPr>
            </w:pPr>
            <w:r w:rsidRPr="00D7477A">
              <w:rPr>
                <w:b/>
                <w:noProof/>
              </w:rPr>
              <w:t>F</w:t>
            </w:r>
          </w:p>
        </w:tc>
        <w:tc>
          <w:tcPr>
            <w:tcW w:w="3402" w:type="dxa"/>
            <w:gridSpan w:val="5"/>
            <w:tcBorders>
              <w:left w:val="nil"/>
            </w:tcBorders>
          </w:tcPr>
          <w:p w14:paraId="617AE5C6" w14:textId="77777777" w:rsidR="001E41F3" w:rsidRPr="00D7477A" w:rsidRDefault="001E41F3">
            <w:pPr>
              <w:pStyle w:val="CRCoverPage"/>
              <w:spacing w:after="0"/>
              <w:rPr>
                <w:noProof/>
              </w:rPr>
            </w:pPr>
          </w:p>
        </w:tc>
        <w:tc>
          <w:tcPr>
            <w:tcW w:w="1417" w:type="dxa"/>
            <w:gridSpan w:val="3"/>
            <w:tcBorders>
              <w:left w:val="nil"/>
            </w:tcBorders>
          </w:tcPr>
          <w:p w14:paraId="42CDCEE5" w14:textId="77777777" w:rsidR="001E41F3" w:rsidRPr="00D7477A" w:rsidRDefault="001E41F3">
            <w:pPr>
              <w:pStyle w:val="CRCoverPage"/>
              <w:spacing w:after="0"/>
              <w:jc w:val="right"/>
              <w:rPr>
                <w:b/>
                <w:i/>
                <w:noProof/>
              </w:rPr>
            </w:pPr>
            <w:r w:rsidRPr="00D7477A">
              <w:rPr>
                <w:b/>
                <w:i/>
                <w:noProof/>
              </w:rPr>
              <w:t>Release:</w:t>
            </w:r>
          </w:p>
        </w:tc>
        <w:tc>
          <w:tcPr>
            <w:tcW w:w="2127" w:type="dxa"/>
            <w:tcBorders>
              <w:right w:val="single" w:sz="4" w:space="0" w:color="auto"/>
            </w:tcBorders>
            <w:shd w:val="pct30" w:color="FFFF00" w:fill="auto"/>
          </w:tcPr>
          <w:p w14:paraId="6C870B98" w14:textId="046FACBD" w:rsidR="001E41F3" w:rsidRPr="00D7477A" w:rsidRDefault="008909E5" w:rsidP="00517D20">
            <w:pPr>
              <w:pStyle w:val="CRCoverPage"/>
              <w:spacing w:after="0"/>
              <w:ind w:left="100"/>
              <w:rPr>
                <w:noProof/>
              </w:rPr>
            </w:pPr>
            <w:r w:rsidRPr="00D7477A">
              <w:rPr>
                <w:noProof/>
              </w:rPr>
              <w:fldChar w:fldCharType="begin"/>
            </w:r>
            <w:r w:rsidRPr="00D7477A">
              <w:rPr>
                <w:noProof/>
              </w:rPr>
              <w:instrText xml:space="preserve"> DOCPROPERTY  Release  \* MERGEFORMAT </w:instrText>
            </w:r>
            <w:r w:rsidRPr="00D7477A">
              <w:rPr>
                <w:noProof/>
              </w:rPr>
              <w:fldChar w:fldCharType="separate"/>
            </w:r>
            <w:r w:rsidR="00014546" w:rsidRPr="00D7477A">
              <w:rPr>
                <w:noProof/>
              </w:rPr>
              <w:t>Rel-1</w:t>
            </w:r>
            <w:r w:rsidR="00066DE0" w:rsidRPr="00D7477A">
              <w:rPr>
                <w:noProof/>
              </w:rPr>
              <w:t>8</w:t>
            </w:r>
            <w:r w:rsidRPr="00D7477A">
              <w:rPr>
                <w:noProof/>
              </w:rPr>
              <w:fldChar w:fldCharType="end"/>
            </w:r>
          </w:p>
        </w:tc>
      </w:tr>
      <w:tr w:rsidR="001E41F3" w:rsidRPr="00D7477A" w14:paraId="30122F0C" w14:textId="77777777" w:rsidTr="00547111">
        <w:tc>
          <w:tcPr>
            <w:tcW w:w="1843" w:type="dxa"/>
            <w:tcBorders>
              <w:left w:val="single" w:sz="4" w:space="0" w:color="auto"/>
              <w:bottom w:val="single" w:sz="4" w:space="0" w:color="auto"/>
            </w:tcBorders>
          </w:tcPr>
          <w:p w14:paraId="615796D0" w14:textId="77777777" w:rsidR="001E41F3" w:rsidRPr="00D7477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7477A" w:rsidRDefault="001E41F3">
            <w:pPr>
              <w:pStyle w:val="CRCoverPage"/>
              <w:spacing w:after="0"/>
              <w:ind w:left="383" w:hanging="383"/>
              <w:rPr>
                <w:i/>
                <w:noProof/>
                <w:sz w:val="18"/>
              </w:rPr>
            </w:pPr>
            <w:r w:rsidRPr="00D7477A">
              <w:rPr>
                <w:i/>
                <w:noProof/>
                <w:sz w:val="18"/>
              </w:rPr>
              <w:t xml:space="preserve">Use </w:t>
            </w:r>
            <w:r w:rsidRPr="00D7477A">
              <w:rPr>
                <w:i/>
                <w:noProof/>
                <w:sz w:val="18"/>
                <w:u w:val="single"/>
              </w:rPr>
              <w:t>one</w:t>
            </w:r>
            <w:r w:rsidRPr="00D7477A">
              <w:rPr>
                <w:i/>
                <w:noProof/>
                <w:sz w:val="18"/>
              </w:rPr>
              <w:t xml:space="preserve"> of the following categories:</w:t>
            </w:r>
            <w:r w:rsidRPr="00D7477A">
              <w:rPr>
                <w:b/>
                <w:i/>
                <w:noProof/>
                <w:sz w:val="18"/>
              </w:rPr>
              <w:br/>
              <w:t>F</w:t>
            </w:r>
            <w:r w:rsidRPr="00D7477A">
              <w:rPr>
                <w:i/>
                <w:noProof/>
                <w:sz w:val="18"/>
              </w:rPr>
              <w:t xml:space="preserve">  (correction)</w:t>
            </w:r>
            <w:r w:rsidRPr="00D7477A">
              <w:rPr>
                <w:i/>
                <w:noProof/>
                <w:sz w:val="18"/>
              </w:rPr>
              <w:br/>
            </w:r>
            <w:r w:rsidRPr="00D7477A">
              <w:rPr>
                <w:b/>
                <w:i/>
                <w:noProof/>
                <w:sz w:val="18"/>
              </w:rPr>
              <w:t>A</w:t>
            </w:r>
            <w:r w:rsidRPr="00D7477A">
              <w:rPr>
                <w:i/>
                <w:noProof/>
                <w:sz w:val="18"/>
              </w:rPr>
              <w:t xml:space="preserve">  (</w:t>
            </w:r>
            <w:r w:rsidR="00DE34CF" w:rsidRPr="00D7477A">
              <w:rPr>
                <w:i/>
                <w:noProof/>
                <w:sz w:val="18"/>
              </w:rPr>
              <w:t xml:space="preserve">mirror </w:t>
            </w:r>
            <w:r w:rsidRPr="00D7477A">
              <w:rPr>
                <w:i/>
                <w:noProof/>
                <w:sz w:val="18"/>
              </w:rPr>
              <w:t>correspond</w:t>
            </w:r>
            <w:r w:rsidR="00DE34CF" w:rsidRPr="00D7477A">
              <w:rPr>
                <w:i/>
                <w:noProof/>
                <w:sz w:val="18"/>
              </w:rPr>
              <w:t xml:space="preserve">ing </w:t>
            </w:r>
            <w:r w:rsidRPr="00D7477A">
              <w:rPr>
                <w:i/>
                <w:noProof/>
                <w:sz w:val="18"/>
              </w:rPr>
              <w:t xml:space="preserve">to a </w:t>
            </w:r>
            <w:r w:rsidR="00DE34CF" w:rsidRPr="00D7477A">
              <w:rPr>
                <w:i/>
                <w:noProof/>
                <w:sz w:val="18"/>
              </w:rPr>
              <w:t xml:space="preserve">change </w:t>
            </w:r>
            <w:r w:rsidRPr="00D7477A">
              <w:rPr>
                <w:i/>
                <w:noProof/>
                <w:sz w:val="18"/>
              </w:rPr>
              <w:t xml:space="preserve">in an earlier </w:t>
            </w:r>
            <w:r w:rsidR="00665C47" w:rsidRPr="00D7477A">
              <w:rPr>
                <w:i/>
                <w:noProof/>
                <w:sz w:val="18"/>
              </w:rPr>
              <w:tab/>
            </w:r>
            <w:r w:rsidR="00665C47" w:rsidRPr="00D7477A">
              <w:rPr>
                <w:i/>
                <w:noProof/>
                <w:sz w:val="18"/>
              </w:rPr>
              <w:tab/>
            </w:r>
            <w:r w:rsidR="00665C47" w:rsidRPr="00D7477A">
              <w:rPr>
                <w:i/>
                <w:noProof/>
                <w:sz w:val="18"/>
              </w:rPr>
              <w:tab/>
            </w:r>
            <w:r w:rsidR="00665C47" w:rsidRPr="00D7477A">
              <w:rPr>
                <w:i/>
                <w:noProof/>
                <w:sz w:val="18"/>
              </w:rPr>
              <w:tab/>
            </w:r>
            <w:r w:rsidR="00665C47" w:rsidRPr="00D7477A">
              <w:rPr>
                <w:i/>
                <w:noProof/>
                <w:sz w:val="18"/>
              </w:rPr>
              <w:tab/>
            </w:r>
            <w:r w:rsidR="00665C47" w:rsidRPr="00D7477A">
              <w:rPr>
                <w:i/>
                <w:noProof/>
                <w:sz w:val="18"/>
              </w:rPr>
              <w:tab/>
            </w:r>
            <w:r w:rsidR="00665C47" w:rsidRPr="00D7477A">
              <w:rPr>
                <w:i/>
                <w:noProof/>
                <w:sz w:val="18"/>
              </w:rPr>
              <w:tab/>
            </w:r>
            <w:r w:rsidR="00665C47" w:rsidRPr="00D7477A">
              <w:rPr>
                <w:i/>
                <w:noProof/>
                <w:sz w:val="18"/>
              </w:rPr>
              <w:tab/>
            </w:r>
            <w:r w:rsidR="00665C47" w:rsidRPr="00D7477A">
              <w:rPr>
                <w:i/>
                <w:noProof/>
                <w:sz w:val="18"/>
              </w:rPr>
              <w:tab/>
            </w:r>
            <w:r w:rsidR="00665C47" w:rsidRPr="00D7477A">
              <w:rPr>
                <w:i/>
                <w:noProof/>
                <w:sz w:val="18"/>
              </w:rPr>
              <w:tab/>
            </w:r>
            <w:r w:rsidR="00665C47" w:rsidRPr="00D7477A">
              <w:rPr>
                <w:i/>
                <w:noProof/>
                <w:sz w:val="18"/>
              </w:rPr>
              <w:tab/>
            </w:r>
            <w:r w:rsidR="00665C47" w:rsidRPr="00D7477A">
              <w:rPr>
                <w:i/>
                <w:noProof/>
                <w:sz w:val="18"/>
              </w:rPr>
              <w:tab/>
            </w:r>
            <w:r w:rsidR="00665C47" w:rsidRPr="00D7477A">
              <w:rPr>
                <w:i/>
                <w:noProof/>
                <w:sz w:val="18"/>
              </w:rPr>
              <w:tab/>
            </w:r>
            <w:r w:rsidRPr="00D7477A">
              <w:rPr>
                <w:i/>
                <w:noProof/>
                <w:sz w:val="18"/>
              </w:rPr>
              <w:t>release)</w:t>
            </w:r>
            <w:r w:rsidRPr="00D7477A">
              <w:rPr>
                <w:i/>
                <w:noProof/>
                <w:sz w:val="18"/>
              </w:rPr>
              <w:br/>
            </w:r>
            <w:r w:rsidRPr="00D7477A">
              <w:rPr>
                <w:b/>
                <w:i/>
                <w:noProof/>
                <w:sz w:val="18"/>
              </w:rPr>
              <w:t>B</w:t>
            </w:r>
            <w:r w:rsidRPr="00D7477A">
              <w:rPr>
                <w:i/>
                <w:noProof/>
                <w:sz w:val="18"/>
              </w:rPr>
              <w:t xml:space="preserve">  (addition of feature), </w:t>
            </w:r>
            <w:r w:rsidRPr="00D7477A">
              <w:rPr>
                <w:i/>
                <w:noProof/>
                <w:sz w:val="18"/>
              </w:rPr>
              <w:br/>
            </w:r>
            <w:r w:rsidRPr="00D7477A">
              <w:rPr>
                <w:b/>
                <w:i/>
                <w:noProof/>
                <w:sz w:val="18"/>
              </w:rPr>
              <w:t>C</w:t>
            </w:r>
            <w:r w:rsidRPr="00D7477A">
              <w:rPr>
                <w:i/>
                <w:noProof/>
                <w:sz w:val="18"/>
              </w:rPr>
              <w:t xml:space="preserve">  (functional modification of feature)</w:t>
            </w:r>
            <w:r w:rsidRPr="00D7477A">
              <w:rPr>
                <w:i/>
                <w:noProof/>
                <w:sz w:val="18"/>
              </w:rPr>
              <w:br/>
            </w:r>
            <w:r w:rsidRPr="00D7477A">
              <w:rPr>
                <w:b/>
                <w:i/>
                <w:noProof/>
                <w:sz w:val="18"/>
              </w:rPr>
              <w:t>D</w:t>
            </w:r>
            <w:r w:rsidRPr="00D7477A">
              <w:rPr>
                <w:i/>
                <w:noProof/>
                <w:sz w:val="18"/>
              </w:rPr>
              <w:t xml:space="preserve">  (editorial modification)</w:t>
            </w:r>
          </w:p>
          <w:p w14:paraId="05D36727" w14:textId="77777777" w:rsidR="001E41F3" w:rsidRPr="00D7477A" w:rsidRDefault="001E41F3">
            <w:pPr>
              <w:pStyle w:val="CRCoverPage"/>
              <w:rPr>
                <w:noProof/>
              </w:rPr>
            </w:pPr>
            <w:r w:rsidRPr="00D7477A">
              <w:rPr>
                <w:noProof/>
                <w:sz w:val="18"/>
              </w:rPr>
              <w:t>Detailed explanations of the above categories can</w:t>
            </w:r>
            <w:r w:rsidRPr="00D7477A">
              <w:rPr>
                <w:noProof/>
                <w:sz w:val="18"/>
              </w:rPr>
              <w:br/>
              <w:t xml:space="preserve">be found in 3GPP </w:t>
            </w:r>
            <w:hyperlink r:id="rId11" w:history="1">
              <w:r w:rsidRPr="00D7477A">
                <w:rPr>
                  <w:rStyle w:val="af0"/>
                  <w:noProof/>
                  <w:sz w:val="18"/>
                </w:rPr>
                <w:t>TR 21.900</w:t>
              </w:r>
            </w:hyperlink>
            <w:r w:rsidRPr="00D7477A">
              <w:rPr>
                <w:noProof/>
                <w:sz w:val="18"/>
              </w:rPr>
              <w:t>.</w:t>
            </w:r>
          </w:p>
        </w:tc>
        <w:tc>
          <w:tcPr>
            <w:tcW w:w="3120" w:type="dxa"/>
            <w:gridSpan w:val="2"/>
            <w:tcBorders>
              <w:bottom w:val="single" w:sz="4" w:space="0" w:color="auto"/>
              <w:right w:val="single" w:sz="4" w:space="0" w:color="auto"/>
            </w:tcBorders>
          </w:tcPr>
          <w:p w14:paraId="1A28F380" w14:textId="702F2647" w:rsidR="000C038A" w:rsidRPr="00D7477A" w:rsidRDefault="001E41F3" w:rsidP="00A769B9">
            <w:pPr>
              <w:pStyle w:val="CRCoverPage"/>
              <w:tabs>
                <w:tab w:val="left" w:pos="950"/>
              </w:tabs>
              <w:spacing w:after="0"/>
              <w:ind w:left="241" w:hanging="241"/>
              <w:rPr>
                <w:i/>
                <w:noProof/>
                <w:sz w:val="18"/>
              </w:rPr>
            </w:pPr>
            <w:r w:rsidRPr="00D7477A">
              <w:rPr>
                <w:i/>
                <w:noProof/>
                <w:sz w:val="18"/>
              </w:rPr>
              <w:t xml:space="preserve">Use </w:t>
            </w:r>
            <w:r w:rsidRPr="00D7477A">
              <w:rPr>
                <w:i/>
                <w:noProof/>
                <w:sz w:val="18"/>
                <w:u w:val="single"/>
              </w:rPr>
              <w:t>one</w:t>
            </w:r>
            <w:r w:rsidRPr="00D7477A">
              <w:rPr>
                <w:i/>
                <w:noProof/>
                <w:sz w:val="18"/>
              </w:rPr>
              <w:t xml:space="preserve"> of the following releases:</w:t>
            </w:r>
            <w:r w:rsidRPr="00D7477A">
              <w:rPr>
                <w:i/>
                <w:noProof/>
                <w:sz w:val="18"/>
              </w:rPr>
              <w:br/>
              <w:t>Rel-8</w:t>
            </w:r>
            <w:r w:rsidRPr="00D7477A">
              <w:rPr>
                <w:i/>
                <w:noProof/>
                <w:sz w:val="18"/>
              </w:rPr>
              <w:tab/>
              <w:t>(Release 8)</w:t>
            </w:r>
            <w:r w:rsidR="007C2097" w:rsidRPr="00D7477A">
              <w:rPr>
                <w:i/>
                <w:noProof/>
                <w:sz w:val="18"/>
              </w:rPr>
              <w:br/>
              <w:t>Rel-9</w:t>
            </w:r>
            <w:r w:rsidR="007C2097" w:rsidRPr="00D7477A">
              <w:rPr>
                <w:i/>
                <w:noProof/>
                <w:sz w:val="18"/>
              </w:rPr>
              <w:tab/>
              <w:t>(Release 9)</w:t>
            </w:r>
            <w:r w:rsidR="009777D9" w:rsidRPr="00D7477A">
              <w:rPr>
                <w:i/>
                <w:noProof/>
                <w:sz w:val="18"/>
              </w:rPr>
              <w:br/>
              <w:t>Rel-10</w:t>
            </w:r>
            <w:r w:rsidR="009777D9" w:rsidRPr="00D7477A">
              <w:rPr>
                <w:i/>
                <w:noProof/>
                <w:sz w:val="18"/>
              </w:rPr>
              <w:tab/>
              <w:t>(Release 10)</w:t>
            </w:r>
            <w:r w:rsidR="000C038A" w:rsidRPr="00D7477A">
              <w:rPr>
                <w:i/>
                <w:noProof/>
                <w:sz w:val="18"/>
              </w:rPr>
              <w:br/>
              <w:t>Rel-11</w:t>
            </w:r>
            <w:r w:rsidR="000C038A" w:rsidRPr="00D7477A">
              <w:rPr>
                <w:i/>
                <w:noProof/>
                <w:sz w:val="18"/>
              </w:rPr>
              <w:tab/>
              <w:t>(Release 11)</w:t>
            </w:r>
            <w:r w:rsidR="000C038A" w:rsidRPr="00D7477A">
              <w:rPr>
                <w:i/>
                <w:noProof/>
                <w:sz w:val="18"/>
              </w:rPr>
              <w:br/>
            </w:r>
            <w:r w:rsidR="002E472E" w:rsidRPr="00D7477A">
              <w:rPr>
                <w:i/>
                <w:noProof/>
                <w:sz w:val="18"/>
              </w:rPr>
              <w:t>…</w:t>
            </w:r>
            <w:r w:rsidR="0051580D" w:rsidRPr="00D7477A">
              <w:rPr>
                <w:i/>
                <w:noProof/>
                <w:sz w:val="18"/>
              </w:rPr>
              <w:br/>
            </w:r>
            <w:r w:rsidR="00E34898" w:rsidRPr="00D7477A">
              <w:rPr>
                <w:i/>
                <w:noProof/>
                <w:sz w:val="18"/>
              </w:rPr>
              <w:t>Rel-1</w:t>
            </w:r>
            <w:r w:rsidR="00A769B9" w:rsidRPr="00D7477A">
              <w:rPr>
                <w:i/>
                <w:noProof/>
                <w:sz w:val="18"/>
              </w:rPr>
              <w:t>6</w:t>
            </w:r>
            <w:r w:rsidR="00E34898" w:rsidRPr="00D7477A">
              <w:rPr>
                <w:i/>
                <w:noProof/>
                <w:sz w:val="18"/>
              </w:rPr>
              <w:tab/>
              <w:t>(Release 1</w:t>
            </w:r>
            <w:r w:rsidR="00A769B9" w:rsidRPr="00D7477A">
              <w:rPr>
                <w:i/>
                <w:noProof/>
                <w:sz w:val="18"/>
              </w:rPr>
              <w:t>6</w:t>
            </w:r>
            <w:r w:rsidR="00E34898" w:rsidRPr="00D7477A">
              <w:rPr>
                <w:i/>
                <w:noProof/>
                <w:sz w:val="18"/>
              </w:rPr>
              <w:t>)</w:t>
            </w:r>
            <w:r w:rsidR="00E34898" w:rsidRPr="00D7477A">
              <w:rPr>
                <w:i/>
                <w:noProof/>
                <w:sz w:val="18"/>
              </w:rPr>
              <w:br/>
              <w:t>Rel-1</w:t>
            </w:r>
            <w:r w:rsidR="00A769B9" w:rsidRPr="00D7477A">
              <w:rPr>
                <w:i/>
                <w:noProof/>
                <w:sz w:val="18"/>
              </w:rPr>
              <w:t>7</w:t>
            </w:r>
            <w:r w:rsidR="00E34898" w:rsidRPr="00D7477A">
              <w:rPr>
                <w:i/>
                <w:noProof/>
                <w:sz w:val="18"/>
              </w:rPr>
              <w:tab/>
              <w:t>(Release 1</w:t>
            </w:r>
            <w:r w:rsidR="00A769B9" w:rsidRPr="00D7477A">
              <w:rPr>
                <w:i/>
                <w:noProof/>
                <w:sz w:val="18"/>
              </w:rPr>
              <w:t>7</w:t>
            </w:r>
            <w:r w:rsidR="00E34898" w:rsidRPr="00D7477A">
              <w:rPr>
                <w:i/>
                <w:noProof/>
                <w:sz w:val="18"/>
              </w:rPr>
              <w:t>)</w:t>
            </w:r>
            <w:r w:rsidR="002E472E" w:rsidRPr="00D7477A">
              <w:rPr>
                <w:i/>
                <w:noProof/>
                <w:sz w:val="18"/>
              </w:rPr>
              <w:br/>
              <w:t>Rel-1</w:t>
            </w:r>
            <w:r w:rsidR="00A769B9" w:rsidRPr="00D7477A">
              <w:rPr>
                <w:i/>
                <w:noProof/>
                <w:sz w:val="18"/>
              </w:rPr>
              <w:t>8</w:t>
            </w:r>
            <w:r w:rsidR="002E472E" w:rsidRPr="00D7477A">
              <w:rPr>
                <w:i/>
                <w:noProof/>
                <w:sz w:val="18"/>
              </w:rPr>
              <w:tab/>
              <w:t>(Release 1</w:t>
            </w:r>
            <w:r w:rsidR="00A769B9" w:rsidRPr="00D7477A">
              <w:rPr>
                <w:i/>
                <w:noProof/>
                <w:sz w:val="18"/>
              </w:rPr>
              <w:t>8</w:t>
            </w:r>
            <w:r w:rsidR="002E472E" w:rsidRPr="00D7477A">
              <w:rPr>
                <w:i/>
                <w:noProof/>
                <w:sz w:val="18"/>
              </w:rPr>
              <w:t>)</w:t>
            </w:r>
            <w:r w:rsidR="002E472E" w:rsidRPr="00D7477A">
              <w:rPr>
                <w:i/>
                <w:noProof/>
                <w:sz w:val="18"/>
              </w:rPr>
              <w:br/>
              <w:t>Rel-1</w:t>
            </w:r>
            <w:r w:rsidR="00A769B9" w:rsidRPr="00D7477A">
              <w:rPr>
                <w:i/>
                <w:noProof/>
                <w:sz w:val="18"/>
              </w:rPr>
              <w:t>9</w:t>
            </w:r>
            <w:r w:rsidR="002E472E" w:rsidRPr="00D7477A">
              <w:rPr>
                <w:i/>
                <w:noProof/>
                <w:sz w:val="18"/>
              </w:rPr>
              <w:tab/>
              <w:t>(Release 1</w:t>
            </w:r>
            <w:r w:rsidR="00A769B9" w:rsidRPr="00D7477A">
              <w:rPr>
                <w:i/>
                <w:noProof/>
                <w:sz w:val="18"/>
              </w:rPr>
              <w:t>9</w:t>
            </w:r>
            <w:r w:rsidR="002E472E" w:rsidRPr="00D7477A">
              <w:rPr>
                <w:i/>
                <w:noProof/>
                <w:sz w:val="18"/>
              </w:rPr>
              <w:t>)</w:t>
            </w:r>
            <w:r w:rsidR="00A769B9" w:rsidRPr="00D7477A">
              <w:rPr>
                <w:i/>
                <w:noProof/>
                <w:sz w:val="18"/>
              </w:rPr>
              <w:tab/>
            </w:r>
          </w:p>
        </w:tc>
      </w:tr>
      <w:tr w:rsidR="001E41F3" w:rsidRPr="00D7477A" w14:paraId="7FBEB8E7" w14:textId="77777777" w:rsidTr="00547111">
        <w:tc>
          <w:tcPr>
            <w:tcW w:w="1843" w:type="dxa"/>
          </w:tcPr>
          <w:p w14:paraId="44A3A604" w14:textId="77777777" w:rsidR="001E41F3" w:rsidRPr="00D7477A" w:rsidRDefault="001E41F3">
            <w:pPr>
              <w:pStyle w:val="CRCoverPage"/>
              <w:spacing w:after="0"/>
              <w:rPr>
                <w:b/>
                <w:i/>
                <w:noProof/>
                <w:sz w:val="8"/>
                <w:szCs w:val="8"/>
              </w:rPr>
            </w:pPr>
          </w:p>
        </w:tc>
        <w:tc>
          <w:tcPr>
            <w:tcW w:w="7797" w:type="dxa"/>
            <w:gridSpan w:val="10"/>
          </w:tcPr>
          <w:p w14:paraId="5524CC4E" w14:textId="77777777" w:rsidR="001E41F3" w:rsidRPr="00D7477A" w:rsidRDefault="001E41F3">
            <w:pPr>
              <w:pStyle w:val="CRCoverPage"/>
              <w:spacing w:after="0"/>
              <w:rPr>
                <w:noProof/>
                <w:sz w:val="8"/>
                <w:szCs w:val="8"/>
              </w:rPr>
            </w:pPr>
          </w:p>
        </w:tc>
      </w:tr>
      <w:tr w:rsidR="00593612" w:rsidRPr="00D7477A" w14:paraId="1256F52C" w14:textId="77777777" w:rsidTr="00547111">
        <w:tc>
          <w:tcPr>
            <w:tcW w:w="2694" w:type="dxa"/>
            <w:gridSpan w:val="2"/>
            <w:tcBorders>
              <w:top w:val="single" w:sz="4" w:space="0" w:color="auto"/>
              <w:left w:val="single" w:sz="4" w:space="0" w:color="auto"/>
            </w:tcBorders>
          </w:tcPr>
          <w:p w14:paraId="52C87DB0" w14:textId="77777777" w:rsidR="00593612" w:rsidRPr="00D7477A" w:rsidRDefault="00593612" w:rsidP="00593612">
            <w:pPr>
              <w:pStyle w:val="CRCoverPage"/>
              <w:tabs>
                <w:tab w:val="right" w:pos="2184"/>
              </w:tabs>
              <w:spacing w:after="0"/>
              <w:rPr>
                <w:b/>
                <w:i/>
                <w:noProof/>
              </w:rPr>
            </w:pPr>
            <w:r w:rsidRPr="00D7477A">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A5FDC0F" w:rsidR="00593612" w:rsidRPr="00D7477A" w:rsidRDefault="00593612" w:rsidP="00593612">
            <w:pPr>
              <w:pStyle w:val="CRCoverPage"/>
              <w:spacing w:after="0"/>
              <w:ind w:left="100"/>
              <w:rPr>
                <w:noProof/>
                <w:lang w:eastAsia="zh-CN"/>
              </w:rPr>
            </w:pPr>
            <w:r w:rsidRPr="00D7477A">
              <w:rPr>
                <w:noProof/>
                <w:lang w:eastAsia="zh-CN"/>
              </w:rPr>
              <w:t xml:space="preserve">The RRM test cases 7.5.14 for SCG activation and deactivation in NR-DC </w:t>
            </w:r>
            <w:r w:rsidRPr="00D7477A">
              <w:rPr>
                <w:lang w:eastAsia="zh-CN"/>
              </w:rPr>
              <w:t xml:space="preserve">has been </w:t>
            </w:r>
            <w:r w:rsidRPr="00D7477A">
              <w:rPr>
                <w:rFonts w:hint="eastAsia"/>
                <w:lang w:eastAsia="zh-CN"/>
              </w:rPr>
              <w:t>in</w:t>
            </w:r>
            <w:r w:rsidRPr="00D7477A">
              <w:rPr>
                <w:lang w:eastAsia="zh-CN"/>
              </w:rPr>
              <w:t xml:space="preserve"> </w:t>
            </w:r>
            <w:r w:rsidRPr="00D7477A">
              <w:rPr>
                <w:rFonts w:hint="eastAsia"/>
                <w:lang w:eastAsia="zh-CN"/>
              </w:rPr>
              <w:t>place</w:t>
            </w:r>
            <w:r w:rsidRPr="00D7477A">
              <w:rPr>
                <w:lang w:eastAsia="zh-CN"/>
              </w:rPr>
              <w:t xml:space="preserve"> in TS 38.533, </w:t>
            </w:r>
            <w:r w:rsidRPr="00D7477A">
              <w:rPr>
                <w:rFonts w:hint="eastAsia"/>
                <w:lang w:eastAsia="zh-CN"/>
              </w:rPr>
              <w:t>but</w:t>
            </w:r>
            <w:r w:rsidRPr="00D7477A">
              <w:rPr>
                <w:lang w:eastAsia="zh-CN"/>
              </w:rPr>
              <w:t xml:space="preserve"> the network configuration that indicates SCG state </w:t>
            </w:r>
            <w:r w:rsidR="00CC262D" w:rsidRPr="00D7477A">
              <w:rPr>
                <w:lang w:eastAsia="zh-CN"/>
              </w:rPr>
              <w:t xml:space="preserve">and related TCI state </w:t>
            </w:r>
            <w:r w:rsidRPr="00D7477A">
              <w:rPr>
                <w:lang w:eastAsia="zh-CN"/>
              </w:rPr>
              <w:t>is still missing.</w:t>
            </w:r>
          </w:p>
        </w:tc>
      </w:tr>
      <w:tr w:rsidR="00593612" w:rsidRPr="00D7477A" w14:paraId="4CA74D09" w14:textId="77777777" w:rsidTr="00547111">
        <w:tc>
          <w:tcPr>
            <w:tcW w:w="2694" w:type="dxa"/>
            <w:gridSpan w:val="2"/>
            <w:tcBorders>
              <w:left w:val="single" w:sz="4" w:space="0" w:color="auto"/>
            </w:tcBorders>
          </w:tcPr>
          <w:p w14:paraId="2D0866D6" w14:textId="77777777" w:rsidR="00593612" w:rsidRPr="00D7477A" w:rsidRDefault="00593612" w:rsidP="00593612">
            <w:pPr>
              <w:pStyle w:val="CRCoverPage"/>
              <w:spacing w:after="0"/>
              <w:rPr>
                <w:b/>
                <w:i/>
                <w:noProof/>
                <w:sz w:val="8"/>
                <w:szCs w:val="8"/>
              </w:rPr>
            </w:pPr>
          </w:p>
        </w:tc>
        <w:tc>
          <w:tcPr>
            <w:tcW w:w="6946" w:type="dxa"/>
            <w:gridSpan w:val="9"/>
            <w:tcBorders>
              <w:right w:val="single" w:sz="4" w:space="0" w:color="auto"/>
            </w:tcBorders>
          </w:tcPr>
          <w:p w14:paraId="365DEF04" w14:textId="77777777" w:rsidR="00593612" w:rsidRPr="00D7477A" w:rsidRDefault="00593612" w:rsidP="00593612">
            <w:pPr>
              <w:pStyle w:val="CRCoverPage"/>
              <w:spacing w:after="0"/>
              <w:rPr>
                <w:noProof/>
                <w:sz w:val="8"/>
                <w:szCs w:val="8"/>
              </w:rPr>
            </w:pPr>
          </w:p>
        </w:tc>
      </w:tr>
      <w:tr w:rsidR="00593612" w:rsidRPr="00D7477A" w14:paraId="21016551" w14:textId="77777777" w:rsidTr="00547111">
        <w:tc>
          <w:tcPr>
            <w:tcW w:w="2694" w:type="dxa"/>
            <w:gridSpan w:val="2"/>
            <w:tcBorders>
              <w:left w:val="single" w:sz="4" w:space="0" w:color="auto"/>
            </w:tcBorders>
          </w:tcPr>
          <w:p w14:paraId="49433147" w14:textId="77777777" w:rsidR="00593612" w:rsidRPr="00D7477A" w:rsidRDefault="00593612" w:rsidP="00593612">
            <w:pPr>
              <w:pStyle w:val="CRCoverPage"/>
              <w:tabs>
                <w:tab w:val="right" w:pos="2184"/>
              </w:tabs>
              <w:spacing w:after="0"/>
              <w:rPr>
                <w:b/>
                <w:i/>
                <w:noProof/>
              </w:rPr>
            </w:pPr>
            <w:r w:rsidRPr="00D7477A">
              <w:rPr>
                <w:b/>
                <w:i/>
                <w:noProof/>
              </w:rPr>
              <w:t>Summary of change:</w:t>
            </w:r>
          </w:p>
        </w:tc>
        <w:tc>
          <w:tcPr>
            <w:tcW w:w="6946" w:type="dxa"/>
            <w:gridSpan w:val="9"/>
            <w:tcBorders>
              <w:right w:val="single" w:sz="4" w:space="0" w:color="auto"/>
            </w:tcBorders>
            <w:shd w:val="pct30" w:color="FFFF00" w:fill="auto"/>
          </w:tcPr>
          <w:p w14:paraId="31C656EC" w14:textId="48EA0638" w:rsidR="00593612" w:rsidRPr="00D7477A" w:rsidRDefault="00593612" w:rsidP="00593612">
            <w:pPr>
              <w:pStyle w:val="CRCoverPage"/>
              <w:spacing w:after="0"/>
              <w:ind w:left="100"/>
              <w:rPr>
                <w:noProof/>
                <w:lang w:eastAsia="zh-CN"/>
              </w:rPr>
            </w:pPr>
            <w:r w:rsidRPr="00D7477A">
              <w:rPr>
                <w:noProof/>
                <w:lang w:eastAsia="zh-CN"/>
              </w:rPr>
              <w:t>Add</w:t>
            </w:r>
            <w:r w:rsidR="00CC262D" w:rsidRPr="00D7477A">
              <w:rPr>
                <w:noProof/>
                <w:lang w:eastAsia="zh-CN"/>
              </w:rPr>
              <w:t>ing</w:t>
            </w:r>
            <w:r w:rsidRPr="00D7477A">
              <w:rPr>
                <w:noProof/>
                <w:lang w:eastAsia="zh-CN"/>
              </w:rPr>
              <w:t xml:space="preserve"> </w:t>
            </w:r>
            <w:r w:rsidR="00CC262D" w:rsidRPr="00D7477A">
              <w:t>SCG activation and deactivation configuration</w:t>
            </w:r>
            <w:r w:rsidRPr="00D7477A">
              <w:rPr>
                <w:noProof/>
                <w:lang w:eastAsia="zh-CN"/>
              </w:rPr>
              <w:t xml:space="preserve"> for </w:t>
            </w:r>
            <w:r w:rsidR="00CC262D" w:rsidRPr="00D7477A">
              <w:rPr>
                <w:noProof/>
                <w:lang w:eastAsia="zh-CN"/>
              </w:rPr>
              <w:t>NR-DC</w:t>
            </w:r>
            <w:r w:rsidRPr="00D7477A">
              <w:rPr>
                <w:noProof/>
                <w:lang w:eastAsia="zh-CN"/>
              </w:rPr>
              <w:t xml:space="preserve"> RRM test case. </w:t>
            </w:r>
          </w:p>
        </w:tc>
      </w:tr>
      <w:tr w:rsidR="00593612" w:rsidRPr="00D7477A" w14:paraId="1F886379" w14:textId="77777777" w:rsidTr="00547111">
        <w:tc>
          <w:tcPr>
            <w:tcW w:w="2694" w:type="dxa"/>
            <w:gridSpan w:val="2"/>
            <w:tcBorders>
              <w:left w:val="single" w:sz="4" w:space="0" w:color="auto"/>
            </w:tcBorders>
          </w:tcPr>
          <w:p w14:paraId="4D989623" w14:textId="77777777" w:rsidR="00593612" w:rsidRPr="00D7477A" w:rsidRDefault="00593612" w:rsidP="00593612">
            <w:pPr>
              <w:pStyle w:val="CRCoverPage"/>
              <w:spacing w:after="0"/>
              <w:rPr>
                <w:b/>
                <w:i/>
                <w:noProof/>
                <w:sz w:val="8"/>
                <w:szCs w:val="8"/>
              </w:rPr>
            </w:pPr>
          </w:p>
        </w:tc>
        <w:tc>
          <w:tcPr>
            <w:tcW w:w="6946" w:type="dxa"/>
            <w:gridSpan w:val="9"/>
            <w:tcBorders>
              <w:right w:val="single" w:sz="4" w:space="0" w:color="auto"/>
            </w:tcBorders>
          </w:tcPr>
          <w:p w14:paraId="71C4A204" w14:textId="77777777" w:rsidR="00593612" w:rsidRPr="00D7477A" w:rsidRDefault="00593612" w:rsidP="00593612">
            <w:pPr>
              <w:pStyle w:val="CRCoverPage"/>
              <w:spacing w:after="0"/>
              <w:rPr>
                <w:noProof/>
                <w:sz w:val="8"/>
                <w:szCs w:val="8"/>
              </w:rPr>
            </w:pPr>
          </w:p>
        </w:tc>
      </w:tr>
      <w:tr w:rsidR="00593612" w:rsidRPr="00D7477A" w14:paraId="678D7BF9" w14:textId="77777777" w:rsidTr="00547111">
        <w:tc>
          <w:tcPr>
            <w:tcW w:w="2694" w:type="dxa"/>
            <w:gridSpan w:val="2"/>
            <w:tcBorders>
              <w:left w:val="single" w:sz="4" w:space="0" w:color="auto"/>
              <w:bottom w:val="single" w:sz="4" w:space="0" w:color="auto"/>
            </w:tcBorders>
          </w:tcPr>
          <w:p w14:paraId="4E5CE1B6" w14:textId="77777777" w:rsidR="00593612" w:rsidRPr="00D7477A" w:rsidRDefault="00593612" w:rsidP="00593612">
            <w:pPr>
              <w:pStyle w:val="CRCoverPage"/>
              <w:tabs>
                <w:tab w:val="right" w:pos="2184"/>
              </w:tabs>
              <w:spacing w:after="0"/>
              <w:rPr>
                <w:b/>
                <w:i/>
                <w:noProof/>
              </w:rPr>
            </w:pPr>
            <w:r w:rsidRPr="00D7477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FD618B" w:rsidR="00593612" w:rsidRPr="00D7477A" w:rsidRDefault="00593612" w:rsidP="00593612">
            <w:pPr>
              <w:pStyle w:val="CRCoverPage"/>
              <w:spacing w:after="0"/>
              <w:ind w:left="100"/>
              <w:rPr>
                <w:noProof/>
                <w:lang w:eastAsia="zh-CN"/>
              </w:rPr>
            </w:pPr>
            <w:r w:rsidRPr="00D7477A">
              <w:rPr>
                <w:noProof/>
                <w:lang w:eastAsia="zh-CN"/>
              </w:rPr>
              <w:t>The mentioned RRM test case will not be tested properly.</w:t>
            </w:r>
          </w:p>
        </w:tc>
      </w:tr>
      <w:tr w:rsidR="001E41F3" w:rsidRPr="00D7477A" w14:paraId="034AF533" w14:textId="77777777" w:rsidTr="00547111">
        <w:tc>
          <w:tcPr>
            <w:tcW w:w="2694" w:type="dxa"/>
            <w:gridSpan w:val="2"/>
          </w:tcPr>
          <w:p w14:paraId="39D9EB5B" w14:textId="77777777" w:rsidR="001E41F3" w:rsidRPr="00D7477A" w:rsidRDefault="001E41F3">
            <w:pPr>
              <w:pStyle w:val="CRCoverPage"/>
              <w:spacing w:after="0"/>
              <w:rPr>
                <w:b/>
                <w:i/>
                <w:noProof/>
                <w:sz w:val="8"/>
                <w:szCs w:val="8"/>
              </w:rPr>
            </w:pPr>
          </w:p>
        </w:tc>
        <w:tc>
          <w:tcPr>
            <w:tcW w:w="6946" w:type="dxa"/>
            <w:gridSpan w:val="9"/>
          </w:tcPr>
          <w:p w14:paraId="7826CB1C" w14:textId="77777777" w:rsidR="001E41F3" w:rsidRPr="00D7477A" w:rsidRDefault="001E41F3">
            <w:pPr>
              <w:pStyle w:val="CRCoverPage"/>
              <w:spacing w:after="0"/>
              <w:rPr>
                <w:noProof/>
                <w:sz w:val="8"/>
                <w:szCs w:val="8"/>
              </w:rPr>
            </w:pPr>
          </w:p>
        </w:tc>
      </w:tr>
      <w:tr w:rsidR="001E41F3" w:rsidRPr="00D7477A" w14:paraId="6A17D7AC" w14:textId="77777777" w:rsidTr="00547111">
        <w:tc>
          <w:tcPr>
            <w:tcW w:w="2694" w:type="dxa"/>
            <w:gridSpan w:val="2"/>
            <w:tcBorders>
              <w:top w:val="single" w:sz="4" w:space="0" w:color="auto"/>
              <w:left w:val="single" w:sz="4" w:space="0" w:color="auto"/>
            </w:tcBorders>
          </w:tcPr>
          <w:p w14:paraId="6DAD5B19" w14:textId="77777777" w:rsidR="001E41F3" w:rsidRPr="00D7477A" w:rsidRDefault="001E41F3">
            <w:pPr>
              <w:pStyle w:val="CRCoverPage"/>
              <w:tabs>
                <w:tab w:val="right" w:pos="2184"/>
              </w:tabs>
              <w:spacing w:after="0"/>
              <w:rPr>
                <w:b/>
                <w:i/>
                <w:noProof/>
              </w:rPr>
            </w:pPr>
            <w:r w:rsidRPr="00D7477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326CF2" w:rsidR="001E41F3" w:rsidRPr="00D7477A" w:rsidRDefault="0081370F">
            <w:pPr>
              <w:pStyle w:val="CRCoverPage"/>
              <w:spacing w:after="0"/>
              <w:ind w:left="100"/>
              <w:rPr>
                <w:noProof/>
                <w:lang w:eastAsia="zh-CN"/>
              </w:rPr>
            </w:pPr>
            <w:r w:rsidRPr="00D7477A">
              <w:rPr>
                <w:noProof/>
                <w:lang w:eastAsia="zh-CN"/>
              </w:rPr>
              <w:t>4.6.1, 4.6.3</w:t>
            </w:r>
          </w:p>
        </w:tc>
      </w:tr>
      <w:tr w:rsidR="001E41F3" w:rsidRPr="00D7477A" w14:paraId="56E1E6C3" w14:textId="77777777" w:rsidTr="00547111">
        <w:tc>
          <w:tcPr>
            <w:tcW w:w="2694" w:type="dxa"/>
            <w:gridSpan w:val="2"/>
            <w:tcBorders>
              <w:left w:val="single" w:sz="4" w:space="0" w:color="auto"/>
            </w:tcBorders>
          </w:tcPr>
          <w:p w14:paraId="2FB9DE77" w14:textId="77777777" w:rsidR="001E41F3" w:rsidRPr="00D7477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7477A" w:rsidRDefault="001E41F3">
            <w:pPr>
              <w:pStyle w:val="CRCoverPage"/>
              <w:spacing w:after="0"/>
              <w:rPr>
                <w:noProof/>
                <w:sz w:val="8"/>
                <w:szCs w:val="8"/>
              </w:rPr>
            </w:pPr>
          </w:p>
        </w:tc>
      </w:tr>
      <w:tr w:rsidR="001E41F3" w:rsidRPr="00D7477A" w14:paraId="76F95A8B" w14:textId="77777777" w:rsidTr="00547111">
        <w:tc>
          <w:tcPr>
            <w:tcW w:w="2694" w:type="dxa"/>
            <w:gridSpan w:val="2"/>
            <w:tcBorders>
              <w:left w:val="single" w:sz="4" w:space="0" w:color="auto"/>
            </w:tcBorders>
          </w:tcPr>
          <w:p w14:paraId="335EAB52" w14:textId="77777777" w:rsidR="001E41F3" w:rsidRPr="00D7477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7477A" w:rsidRDefault="001E41F3">
            <w:pPr>
              <w:pStyle w:val="CRCoverPage"/>
              <w:spacing w:after="0"/>
              <w:jc w:val="center"/>
              <w:rPr>
                <w:b/>
                <w:caps/>
                <w:noProof/>
              </w:rPr>
            </w:pPr>
            <w:r w:rsidRPr="00D7477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7477A" w:rsidRDefault="001E41F3">
            <w:pPr>
              <w:pStyle w:val="CRCoverPage"/>
              <w:spacing w:after="0"/>
              <w:jc w:val="center"/>
              <w:rPr>
                <w:b/>
                <w:caps/>
                <w:noProof/>
              </w:rPr>
            </w:pPr>
            <w:r w:rsidRPr="00D7477A">
              <w:rPr>
                <w:b/>
                <w:caps/>
                <w:noProof/>
              </w:rPr>
              <w:t>N</w:t>
            </w:r>
          </w:p>
        </w:tc>
        <w:tc>
          <w:tcPr>
            <w:tcW w:w="2977" w:type="dxa"/>
            <w:gridSpan w:val="4"/>
          </w:tcPr>
          <w:p w14:paraId="304CCBCB" w14:textId="77777777" w:rsidR="001E41F3" w:rsidRPr="00D7477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7477A" w:rsidRDefault="001E41F3">
            <w:pPr>
              <w:pStyle w:val="CRCoverPage"/>
              <w:spacing w:after="0"/>
              <w:ind w:left="99"/>
              <w:rPr>
                <w:noProof/>
              </w:rPr>
            </w:pPr>
          </w:p>
        </w:tc>
      </w:tr>
      <w:tr w:rsidR="001E41F3" w:rsidRPr="00D7477A" w14:paraId="34ACE2EB" w14:textId="77777777" w:rsidTr="00547111">
        <w:tc>
          <w:tcPr>
            <w:tcW w:w="2694" w:type="dxa"/>
            <w:gridSpan w:val="2"/>
            <w:tcBorders>
              <w:left w:val="single" w:sz="4" w:space="0" w:color="auto"/>
            </w:tcBorders>
          </w:tcPr>
          <w:p w14:paraId="571382F3" w14:textId="77777777" w:rsidR="001E41F3" w:rsidRPr="00D7477A" w:rsidRDefault="001E41F3">
            <w:pPr>
              <w:pStyle w:val="CRCoverPage"/>
              <w:tabs>
                <w:tab w:val="right" w:pos="2184"/>
              </w:tabs>
              <w:spacing w:after="0"/>
              <w:rPr>
                <w:b/>
                <w:i/>
                <w:noProof/>
              </w:rPr>
            </w:pPr>
            <w:r w:rsidRPr="00D7477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D7477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Pr="00D7477A" w:rsidRDefault="00636682">
            <w:pPr>
              <w:pStyle w:val="CRCoverPage"/>
              <w:spacing w:after="0"/>
              <w:jc w:val="center"/>
              <w:rPr>
                <w:b/>
                <w:caps/>
                <w:noProof/>
                <w:lang w:eastAsia="zh-CN"/>
              </w:rPr>
            </w:pPr>
            <w:r w:rsidRPr="00D7477A">
              <w:rPr>
                <w:rFonts w:hint="eastAsia"/>
                <w:b/>
                <w:caps/>
                <w:noProof/>
                <w:lang w:eastAsia="zh-CN"/>
              </w:rPr>
              <w:t>x</w:t>
            </w:r>
          </w:p>
        </w:tc>
        <w:tc>
          <w:tcPr>
            <w:tcW w:w="2977" w:type="dxa"/>
            <w:gridSpan w:val="4"/>
          </w:tcPr>
          <w:p w14:paraId="7DB274D8" w14:textId="77777777" w:rsidR="001E41F3" w:rsidRPr="00D7477A" w:rsidRDefault="001E41F3">
            <w:pPr>
              <w:pStyle w:val="CRCoverPage"/>
              <w:tabs>
                <w:tab w:val="right" w:pos="2893"/>
              </w:tabs>
              <w:spacing w:after="0"/>
              <w:rPr>
                <w:noProof/>
              </w:rPr>
            </w:pPr>
            <w:r w:rsidRPr="00D7477A">
              <w:rPr>
                <w:noProof/>
              </w:rPr>
              <w:t xml:space="preserve"> Other core specifications</w:t>
            </w:r>
            <w:r w:rsidRPr="00D7477A">
              <w:rPr>
                <w:noProof/>
              </w:rPr>
              <w:tab/>
            </w:r>
          </w:p>
        </w:tc>
        <w:tc>
          <w:tcPr>
            <w:tcW w:w="3401" w:type="dxa"/>
            <w:gridSpan w:val="3"/>
            <w:tcBorders>
              <w:right w:val="single" w:sz="4" w:space="0" w:color="auto"/>
            </w:tcBorders>
            <w:shd w:val="pct30" w:color="FFFF00" w:fill="auto"/>
          </w:tcPr>
          <w:p w14:paraId="42398B96" w14:textId="77777777" w:rsidR="001E41F3" w:rsidRPr="00D7477A" w:rsidRDefault="00145D43">
            <w:pPr>
              <w:pStyle w:val="CRCoverPage"/>
              <w:spacing w:after="0"/>
              <w:ind w:left="99"/>
              <w:rPr>
                <w:noProof/>
              </w:rPr>
            </w:pPr>
            <w:r w:rsidRPr="00D7477A">
              <w:rPr>
                <w:noProof/>
              </w:rPr>
              <w:t xml:space="preserve">TS/TR ... CR ... </w:t>
            </w:r>
          </w:p>
        </w:tc>
      </w:tr>
      <w:tr w:rsidR="001E41F3" w:rsidRPr="00D7477A" w14:paraId="446DDBAC" w14:textId="77777777" w:rsidTr="00547111">
        <w:tc>
          <w:tcPr>
            <w:tcW w:w="2694" w:type="dxa"/>
            <w:gridSpan w:val="2"/>
            <w:tcBorders>
              <w:left w:val="single" w:sz="4" w:space="0" w:color="auto"/>
            </w:tcBorders>
          </w:tcPr>
          <w:p w14:paraId="678A1AA6" w14:textId="77777777" w:rsidR="001E41F3" w:rsidRPr="00D7477A" w:rsidRDefault="001E41F3">
            <w:pPr>
              <w:pStyle w:val="CRCoverPage"/>
              <w:spacing w:after="0"/>
              <w:rPr>
                <w:b/>
                <w:i/>
                <w:noProof/>
              </w:rPr>
            </w:pPr>
            <w:r w:rsidRPr="00D7477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979B56" w:rsidR="001E41F3" w:rsidRPr="00D7477A" w:rsidRDefault="00292479">
            <w:pPr>
              <w:pStyle w:val="CRCoverPage"/>
              <w:spacing w:after="0"/>
              <w:jc w:val="center"/>
              <w:rPr>
                <w:b/>
                <w:caps/>
                <w:noProof/>
                <w:lang w:eastAsia="zh-CN"/>
              </w:rPr>
            </w:pPr>
            <w:r w:rsidRPr="00D7477A">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29FB3A" w:rsidR="001E41F3" w:rsidRPr="00D7477A" w:rsidRDefault="001E41F3">
            <w:pPr>
              <w:pStyle w:val="CRCoverPage"/>
              <w:spacing w:after="0"/>
              <w:jc w:val="center"/>
              <w:rPr>
                <w:b/>
                <w:caps/>
                <w:noProof/>
                <w:lang w:eastAsia="zh-CN"/>
              </w:rPr>
            </w:pPr>
          </w:p>
        </w:tc>
        <w:tc>
          <w:tcPr>
            <w:tcW w:w="2977" w:type="dxa"/>
            <w:gridSpan w:val="4"/>
          </w:tcPr>
          <w:p w14:paraId="1A4306D9" w14:textId="77777777" w:rsidR="001E41F3" w:rsidRPr="00D7477A" w:rsidRDefault="001E41F3">
            <w:pPr>
              <w:pStyle w:val="CRCoverPage"/>
              <w:spacing w:after="0"/>
              <w:rPr>
                <w:noProof/>
              </w:rPr>
            </w:pPr>
            <w:r w:rsidRPr="00D7477A">
              <w:rPr>
                <w:noProof/>
              </w:rPr>
              <w:t xml:space="preserve"> Test specifications</w:t>
            </w:r>
          </w:p>
        </w:tc>
        <w:tc>
          <w:tcPr>
            <w:tcW w:w="3401" w:type="dxa"/>
            <w:gridSpan w:val="3"/>
            <w:tcBorders>
              <w:right w:val="single" w:sz="4" w:space="0" w:color="auto"/>
            </w:tcBorders>
            <w:shd w:val="pct30" w:color="FFFF00" w:fill="auto"/>
          </w:tcPr>
          <w:p w14:paraId="186A633D" w14:textId="23239122" w:rsidR="001E41F3" w:rsidRPr="00D7477A" w:rsidRDefault="00145D43">
            <w:pPr>
              <w:pStyle w:val="CRCoverPage"/>
              <w:spacing w:after="0"/>
              <w:ind w:left="99"/>
              <w:rPr>
                <w:noProof/>
              </w:rPr>
            </w:pPr>
            <w:r w:rsidRPr="00D7477A">
              <w:rPr>
                <w:noProof/>
              </w:rPr>
              <w:t>TS</w:t>
            </w:r>
            <w:r w:rsidR="00292479" w:rsidRPr="00D7477A">
              <w:rPr>
                <w:noProof/>
              </w:rPr>
              <w:t xml:space="preserve"> 38.533</w:t>
            </w:r>
            <w:r w:rsidRPr="00D7477A">
              <w:rPr>
                <w:noProof/>
              </w:rPr>
              <w:t xml:space="preserve"> CR </w:t>
            </w:r>
            <w:r w:rsidR="00B0322E" w:rsidRPr="00D7477A">
              <w:rPr>
                <w:noProof/>
              </w:rPr>
              <w:t>2783</w:t>
            </w:r>
            <w:r w:rsidRPr="00D7477A">
              <w:rPr>
                <w:noProof/>
              </w:rPr>
              <w:t xml:space="preserve"> </w:t>
            </w:r>
          </w:p>
        </w:tc>
      </w:tr>
      <w:tr w:rsidR="001E41F3" w:rsidRPr="00D7477A" w14:paraId="55C714D2" w14:textId="77777777" w:rsidTr="00547111">
        <w:tc>
          <w:tcPr>
            <w:tcW w:w="2694" w:type="dxa"/>
            <w:gridSpan w:val="2"/>
            <w:tcBorders>
              <w:left w:val="single" w:sz="4" w:space="0" w:color="auto"/>
            </w:tcBorders>
          </w:tcPr>
          <w:p w14:paraId="45913E62" w14:textId="77777777" w:rsidR="001E41F3" w:rsidRPr="00D7477A" w:rsidRDefault="00145D43">
            <w:pPr>
              <w:pStyle w:val="CRCoverPage"/>
              <w:spacing w:after="0"/>
              <w:rPr>
                <w:b/>
                <w:i/>
                <w:noProof/>
              </w:rPr>
            </w:pPr>
            <w:r w:rsidRPr="00D7477A">
              <w:rPr>
                <w:b/>
                <w:i/>
                <w:noProof/>
              </w:rPr>
              <w:t xml:space="preserve">(show </w:t>
            </w:r>
            <w:r w:rsidR="00592D74" w:rsidRPr="00D7477A">
              <w:rPr>
                <w:b/>
                <w:i/>
                <w:noProof/>
              </w:rPr>
              <w:t xml:space="preserve">related </w:t>
            </w:r>
            <w:r w:rsidRPr="00D7477A">
              <w:rPr>
                <w:b/>
                <w:i/>
                <w:noProof/>
              </w:rPr>
              <w:t>CR</w:t>
            </w:r>
            <w:r w:rsidR="00592D74" w:rsidRPr="00D7477A">
              <w:rPr>
                <w:b/>
                <w:i/>
                <w:noProof/>
              </w:rPr>
              <w:t>s</w:t>
            </w:r>
            <w:r w:rsidRPr="00D7477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D7477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Pr="00D7477A" w:rsidRDefault="00636682">
            <w:pPr>
              <w:pStyle w:val="CRCoverPage"/>
              <w:spacing w:after="0"/>
              <w:jc w:val="center"/>
              <w:rPr>
                <w:b/>
                <w:caps/>
                <w:noProof/>
                <w:lang w:eastAsia="zh-CN"/>
              </w:rPr>
            </w:pPr>
            <w:r w:rsidRPr="00D7477A">
              <w:rPr>
                <w:rFonts w:hint="eastAsia"/>
                <w:b/>
                <w:caps/>
                <w:noProof/>
                <w:lang w:eastAsia="zh-CN"/>
              </w:rPr>
              <w:t>x</w:t>
            </w:r>
          </w:p>
        </w:tc>
        <w:tc>
          <w:tcPr>
            <w:tcW w:w="2977" w:type="dxa"/>
            <w:gridSpan w:val="4"/>
          </w:tcPr>
          <w:p w14:paraId="1B4FF921" w14:textId="77777777" w:rsidR="001E41F3" w:rsidRPr="00D7477A" w:rsidRDefault="001E41F3">
            <w:pPr>
              <w:pStyle w:val="CRCoverPage"/>
              <w:spacing w:after="0"/>
              <w:rPr>
                <w:noProof/>
              </w:rPr>
            </w:pPr>
            <w:r w:rsidRPr="00D7477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D7477A" w:rsidRDefault="00145D43">
            <w:pPr>
              <w:pStyle w:val="CRCoverPage"/>
              <w:spacing w:after="0"/>
              <w:ind w:left="99"/>
              <w:rPr>
                <w:noProof/>
              </w:rPr>
            </w:pPr>
            <w:r w:rsidRPr="00D7477A">
              <w:rPr>
                <w:noProof/>
              </w:rPr>
              <w:t>TS</w:t>
            </w:r>
            <w:r w:rsidR="000A6394" w:rsidRPr="00D7477A">
              <w:rPr>
                <w:noProof/>
              </w:rPr>
              <w:t xml:space="preserve">/TR ... CR ... </w:t>
            </w:r>
          </w:p>
        </w:tc>
      </w:tr>
      <w:tr w:rsidR="001E41F3" w:rsidRPr="00D7477A" w14:paraId="60DF82CC" w14:textId="77777777" w:rsidTr="008863B9">
        <w:tc>
          <w:tcPr>
            <w:tcW w:w="2694" w:type="dxa"/>
            <w:gridSpan w:val="2"/>
            <w:tcBorders>
              <w:left w:val="single" w:sz="4" w:space="0" w:color="auto"/>
            </w:tcBorders>
          </w:tcPr>
          <w:p w14:paraId="517696CD" w14:textId="77777777" w:rsidR="001E41F3" w:rsidRPr="00D7477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D7477A" w:rsidRDefault="001E41F3">
            <w:pPr>
              <w:pStyle w:val="CRCoverPage"/>
              <w:spacing w:after="0"/>
              <w:rPr>
                <w:noProof/>
              </w:rPr>
            </w:pPr>
          </w:p>
        </w:tc>
      </w:tr>
      <w:tr w:rsidR="001E41F3" w:rsidRPr="00D7477A" w14:paraId="556B87B6" w14:textId="77777777" w:rsidTr="008863B9">
        <w:tc>
          <w:tcPr>
            <w:tcW w:w="2694" w:type="dxa"/>
            <w:gridSpan w:val="2"/>
            <w:tcBorders>
              <w:left w:val="single" w:sz="4" w:space="0" w:color="auto"/>
              <w:bottom w:val="single" w:sz="4" w:space="0" w:color="auto"/>
            </w:tcBorders>
          </w:tcPr>
          <w:p w14:paraId="79A9C411" w14:textId="77777777" w:rsidR="001E41F3" w:rsidRPr="00D7477A" w:rsidRDefault="001E41F3">
            <w:pPr>
              <w:pStyle w:val="CRCoverPage"/>
              <w:tabs>
                <w:tab w:val="right" w:pos="2184"/>
              </w:tabs>
              <w:spacing w:after="0"/>
              <w:rPr>
                <w:b/>
                <w:i/>
                <w:noProof/>
              </w:rPr>
            </w:pPr>
            <w:r w:rsidRPr="00D7477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D7477A" w:rsidRDefault="001E41F3">
            <w:pPr>
              <w:pStyle w:val="CRCoverPage"/>
              <w:spacing w:after="0"/>
              <w:ind w:left="100"/>
              <w:rPr>
                <w:noProof/>
              </w:rPr>
            </w:pPr>
          </w:p>
        </w:tc>
      </w:tr>
      <w:tr w:rsidR="008863B9" w:rsidRPr="00D7477A" w14:paraId="45BFE792" w14:textId="77777777" w:rsidTr="008863B9">
        <w:tc>
          <w:tcPr>
            <w:tcW w:w="2694" w:type="dxa"/>
            <w:gridSpan w:val="2"/>
            <w:tcBorders>
              <w:top w:val="single" w:sz="4" w:space="0" w:color="auto"/>
              <w:bottom w:val="single" w:sz="4" w:space="0" w:color="auto"/>
            </w:tcBorders>
          </w:tcPr>
          <w:p w14:paraId="194242DD" w14:textId="77777777" w:rsidR="008863B9" w:rsidRPr="00D7477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D7477A" w:rsidRDefault="008863B9">
            <w:pPr>
              <w:pStyle w:val="CRCoverPage"/>
              <w:spacing w:after="0"/>
              <w:ind w:left="100"/>
              <w:rPr>
                <w:noProof/>
                <w:sz w:val="8"/>
                <w:szCs w:val="8"/>
              </w:rPr>
            </w:pPr>
          </w:p>
        </w:tc>
      </w:tr>
      <w:tr w:rsidR="008863B9" w:rsidRPr="00D7477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D7477A" w:rsidRDefault="008863B9">
            <w:pPr>
              <w:pStyle w:val="CRCoverPage"/>
              <w:tabs>
                <w:tab w:val="right" w:pos="2184"/>
              </w:tabs>
              <w:spacing w:after="0"/>
              <w:rPr>
                <w:b/>
                <w:i/>
                <w:noProof/>
              </w:rPr>
            </w:pPr>
            <w:r w:rsidRPr="00D7477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7470EC0" w:rsidR="00892474" w:rsidRPr="00D7477A" w:rsidRDefault="003F7104" w:rsidP="002464DA">
            <w:pPr>
              <w:pStyle w:val="CRCoverPage"/>
              <w:spacing w:after="0"/>
              <w:ind w:firstLineChars="50" w:firstLine="100"/>
              <w:rPr>
                <w:noProof/>
                <w:lang w:eastAsia="zh-CN"/>
              </w:rPr>
            </w:pPr>
            <w:r w:rsidRPr="00D7477A">
              <w:rPr>
                <w:noProof/>
                <w:lang w:eastAsia="zh-CN"/>
              </w:rPr>
              <w:t>Revised from R5-236878r1</w:t>
            </w:r>
          </w:p>
        </w:tc>
      </w:tr>
    </w:tbl>
    <w:p w14:paraId="17759814" w14:textId="77777777" w:rsidR="001E41F3" w:rsidRPr="00D7477A" w:rsidRDefault="001E41F3">
      <w:pPr>
        <w:pStyle w:val="CRCoverPage"/>
        <w:spacing w:after="0"/>
        <w:rPr>
          <w:noProof/>
          <w:sz w:val="8"/>
          <w:szCs w:val="8"/>
        </w:rPr>
      </w:pPr>
    </w:p>
    <w:p w14:paraId="1557EA72" w14:textId="77777777" w:rsidR="001E41F3" w:rsidRPr="00D7477A" w:rsidRDefault="001E41F3">
      <w:pPr>
        <w:rPr>
          <w:noProof/>
        </w:rPr>
        <w:sectPr w:rsidR="001E41F3" w:rsidRPr="00D7477A">
          <w:headerReference w:type="even" r:id="rId12"/>
          <w:footnotePr>
            <w:numRestart w:val="eachSect"/>
          </w:footnotePr>
          <w:pgSz w:w="11907" w:h="16840" w:code="9"/>
          <w:pgMar w:top="1418" w:right="1134" w:bottom="1134" w:left="1134" w:header="680" w:footer="567" w:gutter="0"/>
          <w:cols w:space="720"/>
        </w:sectPr>
      </w:pPr>
    </w:p>
    <w:p w14:paraId="5FB73094" w14:textId="21679B21" w:rsidR="004226F9" w:rsidRPr="00D7477A" w:rsidRDefault="004226F9" w:rsidP="004226F9">
      <w:pPr>
        <w:pStyle w:val="30"/>
        <w:rPr>
          <w:noProof/>
          <w:color w:val="FF0000"/>
        </w:rPr>
      </w:pPr>
      <w:r w:rsidRPr="00D7477A">
        <w:rPr>
          <w:noProof/>
          <w:color w:val="FF0000"/>
        </w:rPr>
        <w:lastRenderedPageBreak/>
        <w:t>&lt;</w:t>
      </w:r>
      <w:r w:rsidR="00824843" w:rsidRPr="00D7477A">
        <w:rPr>
          <w:noProof/>
          <w:color w:val="FF0000"/>
        </w:rPr>
        <w:t>Start of Changes</w:t>
      </w:r>
      <w:r w:rsidRPr="00D7477A">
        <w:rPr>
          <w:noProof/>
          <w:color w:val="FF0000"/>
        </w:rPr>
        <w:t>&gt;</w:t>
      </w:r>
    </w:p>
    <w:p w14:paraId="13A85803" w14:textId="77777777" w:rsidR="009824C0" w:rsidRPr="00D7477A" w:rsidRDefault="009824C0" w:rsidP="009824C0">
      <w:pPr>
        <w:pStyle w:val="40"/>
      </w:pPr>
      <w:proofErr w:type="spellStart"/>
      <w:r w:rsidRPr="00D7477A">
        <w:rPr>
          <w:i/>
        </w:rPr>
        <w:t>RRCReconfiguration</w:t>
      </w:r>
      <w:proofErr w:type="spellEnd"/>
    </w:p>
    <w:p w14:paraId="3C4521F0" w14:textId="77777777" w:rsidR="009824C0" w:rsidRPr="00D7477A" w:rsidRDefault="009824C0" w:rsidP="009824C0">
      <w:pPr>
        <w:pStyle w:val="TH"/>
      </w:pPr>
      <w:r w:rsidRPr="00D7477A">
        <w:t xml:space="preserve">Table 4.6.1-13: </w:t>
      </w:r>
      <w:proofErr w:type="spellStart"/>
      <w:r w:rsidRPr="00D7477A">
        <w:rPr>
          <w:i/>
        </w:rPr>
        <w:t>RRCReconfiguration</w:t>
      </w:r>
      <w:proofErr w:type="spellEnd"/>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824C0" w:rsidRPr="00D7477A" w14:paraId="353A36CD" w14:textId="77777777" w:rsidTr="009B535F">
        <w:trPr>
          <w:gridBefore w:val="1"/>
          <w:wBefore w:w="9" w:type="dxa"/>
        </w:trPr>
        <w:tc>
          <w:tcPr>
            <w:tcW w:w="9738" w:type="dxa"/>
            <w:gridSpan w:val="4"/>
          </w:tcPr>
          <w:p w14:paraId="4333CC87" w14:textId="77777777" w:rsidR="009824C0" w:rsidRPr="00D7477A" w:rsidRDefault="009824C0" w:rsidP="009B535F">
            <w:pPr>
              <w:pStyle w:val="TAL"/>
            </w:pPr>
            <w:r w:rsidRPr="00D7477A">
              <w:lastRenderedPageBreak/>
              <w:t>Derivation Path: TS 38.331 [6], clause 6.2.2</w:t>
            </w:r>
          </w:p>
        </w:tc>
      </w:tr>
      <w:tr w:rsidR="009824C0" w:rsidRPr="00D7477A" w14:paraId="534BDF4E" w14:textId="77777777" w:rsidTr="009B535F">
        <w:tblPrEx>
          <w:tblCellMar>
            <w:left w:w="108" w:type="dxa"/>
            <w:right w:w="108" w:type="dxa"/>
          </w:tblCellMar>
        </w:tblPrEx>
        <w:tc>
          <w:tcPr>
            <w:tcW w:w="4535" w:type="dxa"/>
            <w:gridSpan w:val="2"/>
          </w:tcPr>
          <w:p w14:paraId="1555358F" w14:textId="77777777" w:rsidR="009824C0" w:rsidRPr="00D7477A" w:rsidRDefault="009824C0" w:rsidP="009B535F">
            <w:pPr>
              <w:pStyle w:val="TAH"/>
            </w:pPr>
            <w:r w:rsidRPr="00D7477A">
              <w:t>Information Element</w:t>
            </w:r>
          </w:p>
        </w:tc>
        <w:tc>
          <w:tcPr>
            <w:tcW w:w="2267" w:type="dxa"/>
          </w:tcPr>
          <w:p w14:paraId="00F475B0" w14:textId="77777777" w:rsidR="009824C0" w:rsidRPr="00D7477A" w:rsidRDefault="009824C0" w:rsidP="009B535F">
            <w:pPr>
              <w:pStyle w:val="TAH"/>
            </w:pPr>
            <w:r w:rsidRPr="00D7477A">
              <w:t>Value/remark</w:t>
            </w:r>
          </w:p>
        </w:tc>
        <w:tc>
          <w:tcPr>
            <w:tcW w:w="1700" w:type="dxa"/>
          </w:tcPr>
          <w:p w14:paraId="3D538009" w14:textId="77777777" w:rsidR="009824C0" w:rsidRPr="00D7477A" w:rsidRDefault="009824C0" w:rsidP="009B535F">
            <w:pPr>
              <w:pStyle w:val="TAH"/>
            </w:pPr>
            <w:r w:rsidRPr="00D7477A">
              <w:t>Comment</w:t>
            </w:r>
          </w:p>
        </w:tc>
        <w:tc>
          <w:tcPr>
            <w:tcW w:w="1245" w:type="dxa"/>
          </w:tcPr>
          <w:p w14:paraId="47639B5B" w14:textId="77777777" w:rsidR="009824C0" w:rsidRPr="00D7477A" w:rsidRDefault="009824C0" w:rsidP="009B535F">
            <w:pPr>
              <w:pStyle w:val="TAH"/>
            </w:pPr>
            <w:r w:rsidRPr="00D7477A">
              <w:t>Condition</w:t>
            </w:r>
          </w:p>
        </w:tc>
      </w:tr>
      <w:tr w:rsidR="009824C0" w:rsidRPr="00D7477A" w14:paraId="600E51B3" w14:textId="77777777" w:rsidTr="009B535F">
        <w:tblPrEx>
          <w:tblCellMar>
            <w:left w:w="108" w:type="dxa"/>
            <w:right w:w="108" w:type="dxa"/>
          </w:tblCellMar>
        </w:tblPrEx>
        <w:tc>
          <w:tcPr>
            <w:tcW w:w="4535" w:type="dxa"/>
            <w:gridSpan w:val="2"/>
          </w:tcPr>
          <w:p w14:paraId="20C286BC" w14:textId="77777777" w:rsidR="009824C0" w:rsidRPr="00D7477A" w:rsidRDefault="009824C0" w:rsidP="009B535F">
            <w:pPr>
              <w:pStyle w:val="TAL"/>
            </w:pPr>
            <w:proofErr w:type="spellStart"/>
            <w:proofErr w:type="gramStart"/>
            <w:r w:rsidRPr="00D7477A">
              <w:t>RRCReconfiguration</w:t>
            </w:r>
            <w:proofErr w:type="spellEnd"/>
            <w:r w:rsidRPr="00D7477A">
              <w:t xml:space="preserve"> ::=</w:t>
            </w:r>
            <w:proofErr w:type="gramEnd"/>
            <w:r w:rsidRPr="00D7477A">
              <w:t xml:space="preserve"> SEQUENCE {</w:t>
            </w:r>
          </w:p>
        </w:tc>
        <w:tc>
          <w:tcPr>
            <w:tcW w:w="2267" w:type="dxa"/>
          </w:tcPr>
          <w:p w14:paraId="61B79424" w14:textId="77777777" w:rsidR="009824C0" w:rsidRPr="00D7477A" w:rsidRDefault="009824C0" w:rsidP="009B535F">
            <w:pPr>
              <w:pStyle w:val="TAL"/>
            </w:pPr>
          </w:p>
        </w:tc>
        <w:tc>
          <w:tcPr>
            <w:tcW w:w="1700" w:type="dxa"/>
          </w:tcPr>
          <w:p w14:paraId="5ABB0B9C" w14:textId="77777777" w:rsidR="009824C0" w:rsidRPr="00D7477A" w:rsidRDefault="009824C0" w:rsidP="009B535F">
            <w:pPr>
              <w:pStyle w:val="TAL"/>
            </w:pPr>
          </w:p>
        </w:tc>
        <w:tc>
          <w:tcPr>
            <w:tcW w:w="1245" w:type="dxa"/>
          </w:tcPr>
          <w:p w14:paraId="54B9340A" w14:textId="77777777" w:rsidR="009824C0" w:rsidRPr="00D7477A" w:rsidRDefault="009824C0" w:rsidP="009B535F">
            <w:pPr>
              <w:pStyle w:val="TAL"/>
            </w:pPr>
          </w:p>
        </w:tc>
      </w:tr>
      <w:tr w:rsidR="009824C0" w:rsidRPr="00D7477A" w14:paraId="1CC84AC4" w14:textId="77777777" w:rsidTr="009B535F">
        <w:tblPrEx>
          <w:tblCellMar>
            <w:left w:w="108" w:type="dxa"/>
            <w:right w:w="108" w:type="dxa"/>
          </w:tblCellMar>
        </w:tblPrEx>
        <w:tc>
          <w:tcPr>
            <w:tcW w:w="4535" w:type="dxa"/>
            <w:gridSpan w:val="2"/>
          </w:tcPr>
          <w:p w14:paraId="206139B7" w14:textId="77777777" w:rsidR="009824C0" w:rsidRPr="00D7477A" w:rsidRDefault="009824C0" w:rsidP="009B535F">
            <w:pPr>
              <w:pStyle w:val="TAL"/>
              <w:rPr>
                <w:snapToGrid w:val="0"/>
              </w:rPr>
            </w:pPr>
            <w:r w:rsidRPr="00D7477A">
              <w:rPr>
                <w:snapToGrid w:val="0"/>
              </w:rPr>
              <w:t xml:space="preserve">  </w:t>
            </w:r>
            <w:proofErr w:type="spellStart"/>
            <w:r w:rsidRPr="00D7477A">
              <w:rPr>
                <w:snapToGrid w:val="0"/>
              </w:rPr>
              <w:t>rrc-TransactionIdentifier</w:t>
            </w:r>
            <w:proofErr w:type="spellEnd"/>
          </w:p>
        </w:tc>
        <w:tc>
          <w:tcPr>
            <w:tcW w:w="2267" w:type="dxa"/>
          </w:tcPr>
          <w:p w14:paraId="4CEFD45B" w14:textId="77777777" w:rsidR="009824C0" w:rsidRPr="00D7477A" w:rsidRDefault="009824C0" w:rsidP="009B535F">
            <w:pPr>
              <w:pStyle w:val="TAL"/>
              <w:rPr>
                <w:snapToGrid w:val="0"/>
              </w:rPr>
            </w:pPr>
            <w:r w:rsidRPr="00D7477A">
              <w:rPr>
                <w:snapToGrid w:val="0"/>
              </w:rPr>
              <w:t>RRC-</w:t>
            </w:r>
            <w:proofErr w:type="spellStart"/>
            <w:r w:rsidRPr="00D7477A">
              <w:rPr>
                <w:snapToGrid w:val="0"/>
              </w:rPr>
              <w:t>TransactionIdentifier</w:t>
            </w:r>
            <w:proofErr w:type="spellEnd"/>
          </w:p>
        </w:tc>
        <w:tc>
          <w:tcPr>
            <w:tcW w:w="1700" w:type="dxa"/>
          </w:tcPr>
          <w:p w14:paraId="27B28DB6" w14:textId="77777777" w:rsidR="009824C0" w:rsidRPr="00D7477A" w:rsidRDefault="009824C0" w:rsidP="009B535F">
            <w:pPr>
              <w:pStyle w:val="TAL"/>
              <w:rPr>
                <w:snapToGrid w:val="0"/>
              </w:rPr>
            </w:pPr>
          </w:p>
        </w:tc>
        <w:tc>
          <w:tcPr>
            <w:tcW w:w="1245" w:type="dxa"/>
          </w:tcPr>
          <w:p w14:paraId="07F3531E" w14:textId="77777777" w:rsidR="009824C0" w:rsidRPr="00D7477A" w:rsidRDefault="009824C0" w:rsidP="009B535F">
            <w:pPr>
              <w:pStyle w:val="TAL"/>
              <w:rPr>
                <w:snapToGrid w:val="0"/>
              </w:rPr>
            </w:pPr>
          </w:p>
        </w:tc>
      </w:tr>
      <w:tr w:rsidR="009824C0" w:rsidRPr="00D7477A" w14:paraId="1DD43C20" w14:textId="77777777" w:rsidTr="009B535F">
        <w:tblPrEx>
          <w:tblCellMar>
            <w:left w:w="108" w:type="dxa"/>
            <w:right w:w="108" w:type="dxa"/>
          </w:tblCellMar>
        </w:tblPrEx>
        <w:tc>
          <w:tcPr>
            <w:tcW w:w="4535" w:type="dxa"/>
            <w:gridSpan w:val="2"/>
          </w:tcPr>
          <w:p w14:paraId="4AE902C4" w14:textId="77777777" w:rsidR="009824C0" w:rsidRPr="00D7477A" w:rsidRDefault="009824C0" w:rsidP="009B535F">
            <w:pPr>
              <w:pStyle w:val="TAL"/>
            </w:pPr>
            <w:r w:rsidRPr="00D7477A">
              <w:t xml:space="preserve">  </w:t>
            </w:r>
            <w:proofErr w:type="spellStart"/>
            <w:r w:rsidRPr="00D7477A">
              <w:t>criticalExtensions</w:t>
            </w:r>
            <w:proofErr w:type="spellEnd"/>
            <w:r w:rsidRPr="00D7477A">
              <w:t xml:space="preserve"> CHOICE {</w:t>
            </w:r>
          </w:p>
        </w:tc>
        <w:tc>
          <w:tcPr>
            <w:tcW w:w="2267" w:type="dxa"/>
          </w:tcPr>
          <w:p w14:paraId="681BF091" w14:textId="77777777" w:rsidR="009824C0" w:rsidRPr="00D7477A" w:rsidRDefault="009824C0" w:rsidP="009B535F">
            <w:pPr>
              <w:pStyle w:val="TAL"/>
            </w:pPr>
          </w:p>
        </w:tc>
        <w:tc>
          <w:tcPr>
            <w:tcW w:w="1700" w:type="dxa"/>
          </w:tcPr>
          <w:p w14:paraId="12E8E2F0" w14:textId="77777777" w:rsidR="009824C0" w:rsidRPr="00D7477A" w:rsidRDefault="009824C0" w:rsidP="009B535F">
            <w:pPr>
              <w:pStyle w:val="TAL"/>
            </w:pPr>
          </w:p>
        </w:tc>
        <w:tc>
          <w:tcPr>
            <w:tcW w:w="1245" w:type="dxa"/>
          </w:tcPr>
          <w:p w14:paraId="0B56D91F" w14:textId="77777777" w:rsidR="009824C0" w:rsidRPr="00D7477A" w:rsidRDefault="009824C0" w:rsidP="009B535F">
            <w:pPr>
              <w:pStyle w:val="TAL"/>
            </w:pPr>
          </w:p>
        </w:tc>
      </w:tr>
      <w:tr w:rsidR="009824C0" w:rsidRPr="00D7477A" w14:paraId="1AD290C7" w14:textId="77777777" w:rsidTr="009B535F">
        <w:tblPrEx>
          <w:tblCellMar>
            <w:left w:w="108" w:type="dxa"/>
            <w:right w:w="108" w:type="dxa"/>
          </w:tblCellMar>
        </w:tblPrEx>
        <w:tc>
          <w:tcPr>
            <w:tcW w:w="4535" w:type="dxa"/>
            <w:gridSpan w:val="2"/>
            <w:tcBorders>
              <w:bottom w:val="single" w:sz="4" w:space="0" w:color="auto"/>
            </w:tcBorders>
          </w:tcPr>
          <w:p w14:paraId="72136480" w14:textId="77777777" w:rsidR="009824C0" w:rsidRPr="00D7477A" w:rsidRDefault="009824C0" w:rsidP="009B535F">
            <w:pPr>
              <w:pStyle w:val="TAL"/>
            </w:pPr>
            <w:r w:rsidRPr="00D7477A">
              <w:t xml:space="preserve">    </w:t>
            </w:r>
            <w:proofErr w:type="spellStart"/>
            <w:r w:rsidRPr="00D7477A">
              <w:t>rrcReconfiguration</w:t>
            </w:r>
            <w:proofErr w:type="spellEnd"/>
            <w:r w:rsidRPr="00D7477A">
              <w:t xml:space="preserve"> SEQUENCE {</w:t>
            </w:r>
          </w:p>
        </w:tc>
        <w:tc>
          <w:tcPr>
            <w:tcW w:w="2267" w:type="dxa"/>
          </w:tcPr>
          <w:p w14:paraId="6D036A46" w14:textId="77777777" w:rsidR="009824C0" w:rsidRPr="00D7477A" w:rsidRDefault="009824C0" w:rsidP="009B535F">
            <w:pPr>
              <w:pStyle w:val="TAL"/>
            </w:pPr>
          </w:p>
        </w:tc>
        <w:tc>
          <w:tcPr>
            <w:tcW w:w="1700" w:type="dxa"/>
          </w:tcPr>
          <w:p w14:paraId="3710EF4C" w14:textId="77777777" w:rsidR="009824C0" w:rsidRPr="00D7477A" w:rsidRDefault="009824C0" w:rsidP="009B535F">
            <w:pPr>
              <w:pStyle w:val="TAL"/>
            </w:pPr>
          </w:p>
        </w:tc>
        <w:tc>
          <w:tcPr>
            <w:tcW w:w="1245" w:type="dxa"/>
          </w:tcPr>
          <w:p w14:paraId="1FB917CB" w14:textId="77777777" w:rsidR="009824C0" w:rsidRPr="00D7477A" w:rsidRDefault="009824C0" w:rsidP="009B535F">
            <w:pPr>
              <w:pStyle w:val="TAL"/>
            </w:pPr>
          </w:p>
        </w:tc>
      </w:tr>
      <w:tr w:rsidR="009824C0" w:rsidRPr="00D7477A" w14:paraId="6FF3A29C" w14:textId="77777777" w:rsidTr="009B535F">
        <w:tblPrEx>
          <w:tblLook w:val="04A0" w:firstRow="1" w:lastRow="0" w:firstColumn="1" w:lastColumn="0" w:noHBand="0" w:noVBand="1"/>
        </w:tblPrEx>
        <w:tc>
          <w:tcPr>
            <w:tcW w:w="4535" w:type="dxa"/>
            <w:gridSpan w:val="2"/>
            <w:tcBorders>
              <w:top w:val="nil"/>
              <w:left w:val="single" w:sz="4" w:space="0" w:color="auto"/>
              <w:bottom w:val="nil"/>
              <w:right w:val="single" w:sz="4" w:space="0" w:color="auto"/>
            </w:tcBorders>
            <w:tcMar>
              <w:top w:w="0" w:type="dxa"/>
              <w:left w:w="108" w:type="dxa"/>
              <w:bottom w:w="0" w:type="dxa"/>
              <w:right w:w="108" w:type="dxa"/>
            </w:tcMar>
          </w:tcPr>
          <w:p w14:paraId="1B08E774" w14:textId="77777777" w:rsidR="009824C0" w:rsidRPr="00D7477A" w:rsidRDefault="009824C0" w:rsidP="009B535F">
            <w:pPr>
              <w:keepNext/>
              <w:keepLines/>
              <w:spacing w:after="0"/>
              <w:rPr>
                <w:rFonts w:ascii="Arial" w:hAnsi="Arial"/>
                <w:sz w:val="18"/>
              </w:rPr>
            </w:pPr>
            <w:r w:rsidRPr="00D7477A">
              <w:rPr>
                <w:rFonts w:ascii="Arial" w:hAnsi="Arial"/>
                <w:sz w:val="18"/>
              </w:rPr>
              <w:t xml:space="preserve">      </w:t>
            </w:r>
            <w:proofErr w:type="spellStart"/>
            <w:r w:rsidRPr="00D7477A">
              <w:rPr>
                <w:rFonts w:ascii="Arial" w:hAnsi="Arial"/>
                <w:sz w:val="18"/>
              </w:rPr>
              <w:t>radioBearerConfig</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A419B8" w14:textId="77777777" w:rsidR="009824C0" w:rsidRPr="00D7477A" w:rsidRDefault="009824C0" w:rsidP="009B535F">
            <w:pPr>
              <w:keepNext/>
              <w:keepLines/>
              <w:spacing w:after="0"/>
              <w:rPr>
                <w:rFonts w:ascii="Arial" w:hAnsi="Arial"/>
                <w:sz w:val="18"/>
              </w:rPr>
            </w:pPr>
            <w:r w:rsidRPr="00D7477A">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7B73C0" w14:textId="77777777" w:rsidR="009824C0" w:rsidRPr="00D7477A" w:rsidRDefault="009824C0" w:rsidP="009B535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14404D" w14:textId="77777777" w:rsidR="009824C0" w:rsidRPr="00D7477A" w:rsidRDefault="009824C0" w:rsidP="009B535F">
            <w:pPr>
              <w:keepNext/>
              <w:keepLines/>
              <w:spacing w:after="0"/>
              <w:rPr>
                <w:rFonts w:ascii="Arial" w:hAnsi="Arial"/>
                <w:sz w:val="18"/>
              </w:rPr>
            </w:pPr>
          </w:p>
        </w:tc>
      </w:tr>
      <w:tr w:rsidR="009824C0" w:rsidRPr="00D7477A" w14:paraId="0415184F" w14:textId="77777777" w:rsidTr="009B535F">
        <w:tblPrEx>
          <w:tblLook w:val="04A0" w:firstRow="1" w:lastRow="0" w:firstColumn="1" w:lastColumn="0" w:noHBand="0" w:noVBand="1"/>
        </w:tblPrEx>
        <w:tc>
          <w:tcPr>
            <w:tcW w:w="4535" w:type="dxa"/>
            <w:gridSpan w:val="2"/>
            <w:tcBorders>
              <w:top w:val="nil"/>
              <w:left w:val="single" w:sz="4" w:space="0" w:color="auto"/>
              <w:bottom w:val="nil"/>
              <w:right w:val="single" w:sz="4" w:space="0" w:color="auto"/>
            </w:tcBorders>
            <w:tcMar>
              <w:top w:w="0" w:type="dxa"/>
              <w:left w:w="108" w:type="dxa"/>
              <w:bottom w:w="0" w:type="dxa"/>
              <w:right w:w="108" w:type="dxa"/>
            </w:tcMar>
          </w:tcPr>
          <w:p w14:paraId="70B2364D" w14:textId="77777777" w:rsidR="009824C0" w:rsidRPr="00D7477A" w:rsidRDefault="009824C0" w:rsidP="009B535F">
            <w:pPr>
              <w:keepNext/>
              <w:keepLines/>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DA1D15" w14:textId="77777777" w:rsidR="009824C0" w:rsidRPr="00D7477A" w:rsidRDefault="009824C0" w:rsidP="009B535F">
            <w:pPr>
              <w:keepNext/>
              <w:keepLines/>
              <w:spacing w:after="0"/>
              <w:rPr>
                <w:rFonts w:ascii="Arial" w:hAnsi="Arial"/>
                <w:sz w:val="18"/>
              </w:rPr>
            </w:pPr>
            <w:proofErr w:type="spellStart"/>
            <w:r w:rsidRPr="00D7477A">
              <w:rPr>
                <w:rFonts w:ascii="Arial" w:hAnsi="Arial"/>
                <w:sz w:val="18"/>
              </w:rPr>
              <w:t>RadioBearerConfig</w:t>
            </w:r>
            <w:proofErr w:type="spellEnd"/>
            <w:r w:rsidRPr="00D7477A">
              <w:rPr>
                <w:rFonts w:ascii="Arial" w:hAnsi="Arial"/>
                <w:sz w:val="18"/>
              </w:rPr>
              <w:t xml:space="preserve"> with conditions SRB2 and DRB1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9AAB3B" w14:textId="77777777" w:rsidR="009824C0" w:rsidRPr="00D7477A" w:rsidRDefault="009824C0" w:rsidP="009B535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A7F955" w14:textId="77777777" w:rsidR="009824C0" w:rsidRPr="00D7477A" w:rsidRDefault="009824C0" w:rsidP="009B535F">
            <w:pPr>
              <w:keepNext/>
              <w:keepLines/>
              <w:spacing w:after="0"/>
              <w:rPr>
                <w:rFonts w:ascii="Arial" w:hAnsi="Arial"/>
                <w:sz w:val="18"/>
              </w:rPr>
            </w:pPr>
            <w:r w:rsidRPr="00D7477A">
              <w:rPr>
                <w:rFonts w:ascii="Arial" w:hAnsi="Arial"/>
                <w:sz w:val="18"/>
              </w:rPr>
              <w:t>NR, NR-DC</w:t>
            </w:r>
          </w:p>
        </w:tc>
      </w:tr>
      <w:tr w:rsidR="009824C0" w:rsidRPr="00D7477A" w14:paraId="4B9ED6A1" w14:textId="77777777" w:rsidTr="009B535F">
        <w:tblPrEx>
          <w:tblLook w:val="04A0" w:firstRow="1" w:lastRow="0" w:firstColumn="1" w:lastColumn="0" w:noHBand="0" w:noVBand="1"/>
        </w:tblPrEx>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p w14:paraId="38524DCA" w14:textId="77777777" w:rsidR="009824C0" w:rsidRPr="00D7477A" w:rsidRDefault="009824C0" w:rsidP="009B535F">
            <w:pPr>
              <w:keepNext/>
              <w:keepLines/>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7F15F9" w14:textId="77777777" w:rsidR="009824C0" w:rsidRPr="00D7477A" w:rsidRDefault="009824C0" w:rsidP="009B535F">
            <w:pPr>
              <w:keepNext/>
              <w:keepLines/>
              <w:spacing w:after="0"/>
              <w:rPr>
                <w:rFonts w:ascii="Arial" w:hAnsi="Arial"/>
                <w:sz w:val="18"/>
              </w:rPr>
            </w:pPr>
            <w:proofErr w:type="spellStart"/>
            <w:r w:rsidRPr="00D7477A">
              <w:rPr>
                <w:rFonts w:ascii="Arial" w:hAnsi="Arial"/>
                <w:sz w:val="18"/>
              </w:rPr>
              <w:t>RadioBearerConfig</w:t>
            </w:r>
            <w:proofErr w:type="spellEnd"/>
            <w:r w:rsidRPr="00D7477A">
              <w:rPr>
                <w:rFonts w:ascii="Arial" w:hAnsi="Arial"/>
                <w:sz w:val="18"/>
              </w:rPr>
              <w:t xml:space="preserve"> with conditions SRB2 and REEST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7AD842" w14:textId="77777777" w:rsidR="009824C0" w:rsidRPr="00D7477A" w:rsidRDefault="009824C0" w:rsidP="009B535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C73DE8" w14:textId="77777777" w:rsidR="009824C0" w:rsidRPr="00D7477A" w:rsidRDefault="009824C0" w:rsidP="009B535F">
            <w:pPr>
              <w:keepNext/>
              <w:keepLines/>
              <w:spacing w:after="0"/>
              <w:rPr>
                <w:rFonts w:ascii="Arial" w:hAnsi="Arial"/>
                <w:sz w:val="18"/>
              </w:rPr>
            </w:pPr>
            <w:r w:rsidRPr="00D7477A">
              <w:rPr>
                <w:rFonts w:ascii="Arial" w:hAnsi="Arial"/>
                <w:sz w:val="18"/>
              </w:rPr>
              <w:t>REEST</w:t>
            </w:r>
          </w:p>
        </w:tc>
      </w:tr>
      <w:tr w:rsidR="009824C0" w:rsidRPr="00D7477A" w14:paraId="3A572A56" w14:textId="77777777" w:rsidTr="009B535F">
        <w:tblPrEx>
          <w:tblCellMar>
            <w:left w:w="108" w:type="dxa"/>
            <w:right w:w="108" w:type="dxa"/>
          </w:tblCellMar>
        </w:tblPrEx>
        <w:tc>
          <w:tcPr>
            <w:tcW w:w="4535" w:type="dxa"/>
            <w:gridSpan w:val="2"/>
            <w:tcBorders>
              <w:bottom w:val="nil"/>
            </w:tcBorders>
          </w:tcPr>
          <w:p w14:paraId="279CC72A" w14:textId="77777777" w:rsidR="009824C0" w:rsidRPr="00D7477A" w:rsidRDefault="009824C0" w:rsidP="009B535F">
            <w:pPr>
              <w:pStyle w:val="TAL"/>
            </w:pPr>
            <w:r w:rsidRPr="00D7477A">
              <w:t xml:space="preserve">      </w:t>
            </w:r>
            <w:proofErr w:type="spellStart"/>
            <w:r w:rsidRPr="00D7477A">
              <w:t>secondaryCellGroup</w:t>
            </w:r>
            <w:proofErr w:type="spellEnd"/>
          </w:p>
        </w:tc>
        <w:tc>
          <w:tcPr>
            <w:tcW w:w="2267" w:type="dxa"/>
          </w:tcPr>
          <w:p w14:paraId="44916695" w14:textId="77777777" w:rsidR="009824C0" w:rsidRPr="00D7477A" w:rsidRDefault="009824C0" w:rsidP="009B535F">
            <w:pPr>
              <w:pStyle w:val="TAL"/>
            </w:pPr>
            <w:proofErr w:type="spellStart"/>
            <w:r w:rsidRPr="00D7477A">
              <w:t>CellGroupConfig</w:t>
            </w:r>
            <w:proofErr w:type="spellEnd"/>
          </w:p>
        </w:tc>
        <w:tc>
          <w:tcPr>
            <w:tcW w:w="1700" w:type="dxa"/>
          </w:tcPr>
          <w:p w14:paraId="1919312E" w14:textId="77777777" w:rsidR="009824C0" w:rsidRPr="00D7477A" w:rsidRDefault="009824C0" w:rsidP="009B535F">
            <w:pPr>
              <w:pStyle w:val="TAL"/>
            </w:pPr>
            <w:r w:rsidRPr="00D7477A">
              <w:t xml:space="preserve">OCTET STRING (CONTAINING </w:t>
            </w:r>
            <w:proofErr w:type="spellStart"/>
            <w:r w:rsidRPr="00D7477A">
              <w:t>CellGroupConfig</w:t>
            </w:r>
            <w:proofErr w:type="spellEnd"/>
            <w:r w:rsidRPr="00D7477A">
              <w:t>)</w:t>
            </w:r>
          </w:p>
        </w:tc>
        <w:tc>
          <w:tcPr>
            <w:tcW w:w="1245" w:type="dxa"/>
          </w:tcPr>
          <w:p w14:paraId="76807D63" w14:textId="77777777" w:rsidR="009824C0" w:rsidRPr="00D7477A" w:rsidRDefault="009824C0" w:rsidP="009B535F">
            <w:pPr>
              <w:pStyle w:val="TAL"/>
            </w:pPr>
            <w:r w:rsidRPr="00D7477A">
              <w:t>EN-DC</w:t>
            </w:r>
          </w:p>
        </w:tc>
      </w:tr>
      <w:tr w:rsidR="009824C0" w:rsidRPr="00D7477A" w14:paraId="34533331" w14:textId="77777777" w:rsidTr="009B535F">
        <w:tblPrEx>
          <w:tblCellMar>
            <w:left w:w="108" w:type="dxa"/>
            <w:right w:w="108" w:type="dxa"/>
          </w:tblCellMar>
        </w:tblPrEx>
        <w:tc>
          <w:tcPr>
            <w:tcW w:w="4535" w:type="dxa"/>
            <w:gridSpan w:val="2"/>
            <w:tcBorders>
              <w:top w:val="nil"/>
              <w:bottom w:val="nil"/>
            </w:tcBorders>
          </w:tcPr>
          <w:p w14:paraId="3D000A52" w14:textId="77777777" w:rsidR="009824C0" w:rsidRPr="00D7477A" w:rsidRDefault="009824C0" w:rsidP="009B535F">
            <w:pPr>
              <w:pStyle w:val="TAL"/>
            </w:pPr>
          </w:p>
        </w:tc>
        <w:tc>
          <w:tcPr>
            <w:tcW w:w="2267" w:type="dxa"/>
          </w:tcPr>
          <w:p w14:paraId="4598C6E7" w14:textId="77777777" w:rsidR="009824C0" w:rsidRPr="00D7477A" w:rsidRDefault="009824C0" w:rsidP="009B535F">
            <w:pPr>
              <w:pStyle w:val="TAL"/>
            </w:pPr>
            <w:proofErr w:type="spellStart"/>
            <w:r w:rsidRPr="00D7477A">
              <w:t>CellGroupConfig</w:t>
            </w:r>
            <w:proofErr w:type="spellEnd"/>
            <w:r w:rsidRPr="00D7477A">
              <w:t xml:space="preserve"> with condition NR-DC_SCG</w:t>
            </w:r>
          </w:p>
        </w:tc>
        <w:tc>
          <w:tcPr>
            <w:tcW w:w="1700" w:type="dxa"/>
          </w:tcPr>
          <w:p w14:paraId="111360F7" w14:textId="77777777" w:rsidR="009824C0" w:rsidRPr="00D7477A" w:rsidRDefault="009824C0" w:rsidP="009B535F">
            <w:pPr>
              <w:pStyle w:val="TAL"/>
            </w:pPr>
            <w:r w:rsidRPr="00D7477A">
              <w:t xml:space="preserve">OCTET STRING (CONTAINING </w:t>
            </w:r>
            <w:proofErr w:type="spellStart"/>
            <w:r w:rsidRPr="00D7477A">
              <w:t>CellGroupConfig</w:t>
            </w:r>
            <w:proofErr w:type="spellEnd"/>
            <w:r w:rsidRPr="00D7477A">
              <w:t>)</w:t>
            </w:r>
          </w:p>
        </w:tc>
        <w:tc>
          <w:tcPr>
            <w:tcW w:w="1245" w:type="dxa"/>
          </w:tcPr>
          <w:p w14:paraId="2F7B9D6D" w14:textId="77777777" w:rsidR="009824C0" w:rsidRPr="00D7477A" w:rsidRDefault="009824C0" w:rsidP="009B535F">
            <w:pPr>
              <w:pStyle w:val="TAL"/>
            </w:pPr>
            <w:r w:rsidRPr="00D7477A">
              <w:t>NR-DC_SCG</w:t>
            </w:r>
          </w:p>
        </w:tc>
      </w:tr>
      <w:tr w:rsidR="009824C0" w:rsidRPr="00D7477A" w14:paraId="5A49A184" w14:textId="77777777" w:rsidTr="009B535F">
        <w:tblPrEx>
          <w:tblCellMar>
            <w:left w:w="108" w:type="dxa"/>
            <w:right w:w="108" w:type="dxa"/>
          </w:tblCellMar>
        </w:tblPrEx>
        <w:tc>
          <w:tcPr>
            <w:tcW w:w="4535" w:type="dxa"/>
            <w:gridSpan w:val="2"/>
            <w:tcBorders>
              <w:top w:val="nil"/>
              <w:bottom w:val="nil"/>
            </w:tcBorders>
          </w:tcPr>
          <w:p w14:paraId="76DFBB69" w14:textId="77777777" w:rsidR="009824C0" w:rsidRPr="00D7477A" w:rsidRDefault="009824C0" w:rsidP="009B535F">
            <w:pPr>
              <w:pStyle w:val="TAL"/>
            </w:pPr>
          </w:p>
        </w:tc>
        <w:tc>
          <w:tcPr>
            <w:tcW w:w="2267" w:type="dxa"/>
          </w:tcPr>
          <w:p w14:paraId="00259878" w14:textId="77777777" w:rsidR="009824C0" w:rsidRPr="00D7477A" w:rsidRDefault="009824C0" w:rsidP="009B535F">
            <w:pPr>
              <w:pStyle w:val="TAL"/>
            </w:pPr>
            <w:proofErr w:type="spellStart"/>
            <w:r w:rsidRPr="00D7477A">
              <w:t>CellGroupConfig</w:t>
            </w:r>
            <w:proofErr w:type="spellEnd"/>
            <w:r w:rsidRPr="00D7477A">
              <w:t xml:space="preserve"> with conditions EN-DC and </w:t>
            </w:r>
            <w:proofErr w:type="spellStart"/>
            <w:r w:rsidRPr="00D7477A">
              <w:t>PSCell_change</w:t>
            </w:r>
            <w:proofErr w:type="spellEnd"/>
          </w:p>
        </w:tc>
        <w:tc>
          <w:tcPr>
            <w:tcW w:w="1700" w:type="dxa"/>
          </w:tcPr>
          <w:p w14:paraId="3D56E7AB" w14:textId="77777777" w:rsidR="009824C0" w:rsidRPr="00D7477A" w:rsidRDefault="009824C0" w:rsidP="009B535F">
            <w:pPr>
              <w:pStyle w:val="TAL"/>
            </w:pPr>
            <w:r w:rsidRPr="00D7477A">
              <w:t xml:space="preserve">OCTET STRING (CONTAINING </w:t>
            </w:r>
            <w:proofErr w:type="spellStart"/>
            <w:r w:rsidRPr="00D7477A">
              <w:t>CellGroupConfig</w:t>
            </w:r>
            <w:proofErr w:type="spellEnd"/>
            <w:r w:rsidRPr="00D7477A">
              <w:t>)</w:t>
            </w:r>
          </w:p>
        </w:tc>
        <w:tc>
          <w:tcPr>
            <w:tcW w:w="1245" w:type="dxa"/>
          </w:tcPr>
          <w:p w14:paraId="4A026E2D" w14:textId="77777777" w:rsidR="009824C0" w:rsidRPr="00D7477A" w:rsidRDefault="009824C0" w:rsidP="009B535F">
            <w:pPr>
              <w:pStyle w:val="TAL"/>
            </w:pPr>
            <w:r w:rsidRPr="00D7477A">
              <w:t>EN-DC_HO</w:t>
            </w:r>
          </w:p>
        </w:tc>
      </w:tr>
      <w:tr w:rsidR="009824C0" w:rsidRPr="00D7477A" w14:paraId="438F454E" w14:textId="77777777" w:rsidTr="009B535F">
        <w:tblPrEx>
          <w:tblCellMar>
            <w:left w:w="108" w:type="dxa"/>
            <w:right w:w="108" w:type="dxa"/>
          </w:tblCellMar>
        </w:tblPrEx>
        <w:tc>
          <w:tcPr>
            <w:tcW w:w="4535" w:type="dxa"/>
            <w:gridSpan w:val="2"/>
            <w:tcBorders>
              <w:top w:val="nil"/>
              <w:bottom w:val="nil"/>
            </w:tcBorders>
          </w:tcPr>
          <w:p w14:paraId="55C637BE" w14:textId="77777777" w:rsidR="009824C0" w:rsidRPr="00D7477A" w:rsidRDefault="009824C0" w:rsidP="009B535F">
            <w:pPr>
              <w:pStyle w:val="TAL"/>
            </w:pPr>
          </w:p>
        </w:tc>
        <w:tc>
          <w:tcPr>
            <w:tcW w:w="2267" w:type="dxa"/>
          </w:tcPr>
          <w:p w14:paraId="3055585B" w14:textId="77777777" w:rsidR="009824C0" w:rsidRPr="00D7477A" w:rsidRDefault="009824C0" w:rsidP="009B535F">
            <w:pPr>
              <w:pStyle w:val="TAL"/>
            </w:pPr>
            <w:proofErr w:type="spellStart"/>
            <w:r w:rsidRPr="00D7477A">
              <w:t>CellGroupConfig</w:t>
            </w:r>
            <w:proofErr w:type="spellEnd"/>
            <w:r w:rsidRPr="00D7477A">
              <w:t xml:space="preserve"> with condition MEAS</w:t>
            </w:r>
          </w:p>
        </w:tc>
        <w:tc>
          <w:tcPr>
            <w:tcW w:w="1700" w:type="dxa"/>
          </w:tcPr>
          <w:p w14:paraId="552B56DA" w14:textId="77777777" w:rsidR="009824C0" w:rsidRPr="00D7477A" w:rsidRDefault="009824C0" w:rsidP="009B535F">
            <w:pPr>
              <w:pStyle w:val="TAL"/>
            </w:pPr>
            <w:r w:rsidRPr="00D7477A">
              <w:t xml:space="preserve">OCTET STRING (CONTAINING </w:t>
            </w:r>
            <w:proofErr w:type="spellStart"/>
            <w:r w:rsidRPr="00D7477A">
              <w:t>CellGroupConfig</w:t>
            </w:r>
            <w:proofErr w:type="spellEnd"/>
            <w:r w:rsidRPr="00D7477A">
              <w:t>)</w:t>
            </w:r>
          </w:p>
        </w:tc>
        <w:tc>
          <w:tcPr>
            <w:tcW w:w="1245" w:type="dxa"/>
          </w:tcPr>
          <w:p w14:paraId="7AAFC115" w14:textId="77777777" w:rsidR="009824C0" w:rsidRPr="00D7477A" w:rsidRDefault="009824C0" w:rsidP="009B535F">
            <w:pPr>
              <w:pStyle w:val="TAL"/>
            </w:pPr>
            <w:r w:rsidRPr="00D7477A">
              <w:t>EN-DC_MEAS</w:t>
            </w:r>
          </w:p>
        </w:tc>
      </w:tr>
      <w:tr w:rsidR="009824C0" w:rsidRPr="00D7477A" w14:paraId="7505E01B" w14:textId="77777777" w:rsidTr="009B535F">
        <w:tblPrEx>
          <w:tblCellMar>
            <w:left w:w="108" w:type="dxa"/>
            <w:right w:w="108" w:type="dxa"/>
          </w:tblCellMar>
        </w:tblPrEx>
        <w:tc>
          <w:tcPr>
            <w:tcW w:w="4535" w:type="dxa"/>
            <w:gridSpan w:val="2"/>
            <w:tcBorders>
              <w:top w:val="nil"/>
              <w:left w:val="single" w:sz="4" w:space="0" w:color="auto"/>
              <w:bottom w:val="nil"/>
              <w:right w:val="single" w:sz="4" w:space="0" w:color="auto"/>
            </w:tcBorders>
          </w:tcPr>
          <w:p w14:paraId="6A6292C8" w14:textId="77777777" w:rsidR="009824C0" w:rsidRPr="00D7477A" w:rsidRDefault="009824C0" w:rsidP="009B535F">
            <w:pPr>
              <w:pStyle w:val="TAL"/>
            </w:pPr>
          </w:p>
        </w:tc>
        <w:tc>
          <w:tcPr>
            <w:tcW w:w="2267" w:type="dxa"/>
            <w:tcBorders>
              <w:top w:val="single" w:sz="4" w:space="0" w:color="auto"/>
              <w:left w:val="single" w:sz="4" w:space="0" w:color="auto"/>
              <w:bottom w:val="single" w:sz="4" w:space="0" w:color="auto"/>
              <w:right w:val="single" w:sz="4" w:space="0" w:color="auto"/>
            </w:tcBorders>
          </w:tcPr>
          <w:p w14:paraId="62A5ED81" w14:textId="77777777" w:rsidR="009824C0" w:rsidRPr="00D7477A" w:rsidRDefault="009824C0" w:rsidP="009B535F">
            <w:pPr>
              <w:pStyle w:val="TAL"/>
            </w:pPr>
            <w:proofErr w:type="spellStart"/>
            <w:r w:rsidRPr="00D7477A">
              <w:t>CellGroupConfig</w:t>
            </w:r>
            <w:proofErr w:type="spellEnd"/>
            <w:r w:rsidRPr="00D7477A">
              <w:t xml:space="preserve"> with condition </w:t>
            </w:r>
            <w:proofErr w:type="spellStart"/>
            <w:r w:rsidRPr="00D7477A">
              <w:t>SCell_add</w:t>
            </w:r>
            <w:proofErr w:type="spellEnd"/>
          </w:p>
        </w:tc>
        <w:tc>
          <w:tcPr>
            <w:tcW w:w="1700" w:type="dxa"/>
            <w:tcBorders>
              <w:top w:val="single" w:sz="4" w:space="0" w:color="auto"/>
              <w:left w:val="single" w:sz="4" w:space="0" w:color="auto"/>
              <w:bottom w:val="single" w:sz="4" w:space="0" w:color="auto"/>
              <w:right w:val="single" w:sz="4" w:space="0" w:color="auto"/>
            </w:tcBorders>
          </w:tcPr>
          <w:p w14:paraId="12954874" w14:textId="77777777" w:rsidR="009824C0" w:rsidRPr="00D7477A" w:rsidRDefault="009824C0" w:rsidP="009B535F">
            <w:pPr>
              <w:pStyle w:val="TAL"/>
            </w:pPr>
            <w:r w:rsidRPr="00D7477A">
              <w:t xml:space="preserve">OCTET STRING (CONTAINING </w:t>
            </w:r>
            <w:proofErr w:type="spellStart"/>
            <w:r w:rsidRPr="00D7477A">
              <w:t>CellGroupConfig</w:t>
            </w:r>
            <w:proofErr w:type="spellEnd"/>
            <w:r w:rsidRPr="00D7477A">
              <w:t>)</w:t>
            </w:r>
          </w:p>
        </w:tc>
        <w:tc>
          <w:tcPr>
            <w:tcW w:w="1245" w:type="dxa"/>
            <w:tcBorders>
              <w:top w:val="single" w:sz="4" w:space="0" w:color="auto"/>
              <w:left w:val="single" w:sz="4" w:space="0" w:color="auto"/>
              <w:bottom w:val="single" w:sz="4" w:space="0" w:color="auto"/>
              <w:right w:val="single" w:sz="4" w:space="0" w:color="auto"/>
            </w:tcBorders>
          </w:tcPr>
          <w:p w14:paraId="040954C6" w14:textId="77777777" w:rsidR="009824C0" w:rsidRPr="00D7477A" w:rsidRDefault="009824C0" w:rsidP="009B535F">
            <w:pPr>
              <w:pStyle w:val="TAL"/>
            </w:pPr>
            <w:r w:rsidRPr="00D7477A">
              <w:t>EN-</w:t>
            </w:r>
            <w:proofErr w:type="spellStart"/>
            <w:r w:rsidRPr="00D7477A">
              <w:t>DC_SCell_add</w:t>
            </w:r>
            <w:proofErr w:type="spellEnd"/>
          </w:p>
        </w:tc>
      </w:tr>
      <w:tr w:rsidR="009824C0" w:rsidRPr="00D7477A" w14:paraId="02CB66DA" w14:textId="77777777" w:rsidTr="009B535F">
        <w:tblPrEx>
          <w:tblCellMar>
            <w:left w:w="108" w:type="dxa"/>
            <w:right w:w="108" w:type="dxa"/>
          </w:tblCellMar>
        </w:tblPrEx>
        <w:tc>
          <w:tcPr>
            <w:tcW w:w="4535" w:type="dxa"/>
            <w:gridSpan w:val="2"/>
            <w:tcBorders>
              <w:top w:val="nil"/>
              <w:bottom w:val="single" w:sz="4" w:space="0" w:color="auto"/>
            </w:tcBorders>
          </w:tcPr>
          <w:p w14:paraId="7D736424" w14:textId="77777777" w:rsidR="009824C0" w:rsidRPr="00D7477A" w:rsidRDefault="009824C0" w:rsidP="009B535F">
            <w:pPr>
              <w:pStyle w:val="TAL"/>
            </w:pPr>
          </w:p>
        </w:tc>
        <w:tc>
          <w:tcPr>
            <w:tcW w:w="2267" w:type="dxa"/>
          </w:tcPr>
          <w:p w14:paraId="4ED5AE7D" w14:textId="77777777" w:rsidR="009824C0" w:rsidRPr="00D7477A" w:rsidRDefault="009824C0" w:rsidP="009B535F">
            <w:pPr>
              <w:pStyle w:val="TAL"/>
            </w:pPr>
            <w:r w:rsidRPr="00D7477A">
              <w:t>Not present</w:t>
            </w:r>
          </w:p>
        </w:tc>
        <w:tc>
          <w:tcPr>
            <w:tcW w:w="1700" w:type="dxa"/>
          </w:tcPr>
          <w:p w14:paraId="7693E386" w14:textId="77777777" w:rsidR="009824C0" w:rsidRPr="00D7477A" w:rsidRDefault="009824C0" w:rsidP="009B535F">
            <w:pPr>
              <w:pStyle w:val="TAL"/>
            </w:pPr>
          </w:p>
        </w:tc>
        <w:tc>
          <w:tcPr>
            <w:tcW w:w="1245" w:type="dxa"/>
          </w:tcPr>
          <w:p w14:paraId="228C7E06" w14:textId="77777777" w:rsidR="009824C0" w:rsidRPr="00D7477A" w:rsidRDefault="009824C0" w:rsidP="009B535F">
            <w:pPr>
              <w:pStyle w:val="TAL"/>
            </w:pPr>
          </w:p>
        </w:tc>
      </w:tr>
      <w:tr w:rsidR="009824C0" w:rsidRPr="00D7477A" w14:paraId="5EDCF6FC" w14:textId="77777777" w:rsidTr="009B535F">
        <w:tblPrEx>
          <w:tblCellMar>
            <w:left w:w="108" w:type="dxa"/>
            <w:right w:w="108" w:type="dxa"/>
          </w:tblCellMar>
        </w:tblPrEx>
        <w:tc>
          <w:tcPr>
            <w:tcW w:w="4535" w:type="dxa"/>
            <w:gridSpan w:val="2"/>
            <w:tcBorders>
              <w:bottom w:val="nil"/>
            </w:tcBorders>
          </w:tcPr>
          <w:p w14:paraId="5035754A" w14:textId="77777777" w:rsidR="009824C0" w:rsidRPr="00D7477A" w:rsidRDefault="009824C0" w:rsidP="009B535F">
            <w:pPr>
              <w:pStyle w:val="TAL"/>
            </w:pPr>
            <w:r w:rsidRPr="00D7477A">
              <w:t xml:space="preserve">      </w:t>
            </w:r>
            <w:proofErr w:type="spellStart"/>
            <w:r w:rsidRPr="00D7477A">
              <w:t>measConfig</w:t>
            </w:r>
            <w:proofErr w:type="spellEnd"/>
          </w:p>
        </w:tc>
        <w:tc>
          <w:tcPr>
            <w:tcW w:w="2267" w:type="dxa"/>
          </w:tcPr>
          <w:p w14:paraId="2DE1654A" w14:textId="77777777" w:rsidR="009824C0" w:rsidRPr="00D7477A" w:rsidRDefault="009824C0" w:rsidP="009B535F">
            <w:pPr>
              <w:pStyle w:val="TAL"/>
            </w:pPr>
            <w:r w:rsidRPr="00D7477A">
              <w:t>Not present</w:t>
            </w:r>
          </w:p>
        </w:tc>
        <w:tc>
          <w:tcPr>
            <w:tcW w:w="1700" w:type="dxa"/>
          </w:tcPr>
          <w:p w14:paraId="3AF7845A" w14:textId="77777777" w:rsidR="009824C0" w:rsidRPr="00D7477A" w:rsidRDefault="009824C0" w:rsidP="009B535F">
            <w:pPr>
              <w:pStyle w:val="TAL"/>
            </w:pPr>
          </w:p>
        </w:tc>
        <w:tc>
          <w:tcPr>
            <w:tcW w:w="1245" w:type="dxa"/>
          </w:tcPr>
          <w:p w14:paraId="449D3A93" w14:textId="77777777" w:rsidR="009824C0" w:rsidRPr="00D7477A" w:rsidRDefault="009824C0" w:rsidP="009B535F">
            <w:pPr>
              <w:pStyle w:val="TAL"/>
            </w:pPr>
          </w:p>
        </w:tc>
      </w:tr>
      <w:tr w:rsidR="009824C0" w:rsidRPr="00D7477A" w14:paraId="464CB106" w14:textId="77777777" w:rsidTr="009B535F">
        <w:tblPrEx>
          <w:tblCellMar>
            <w:left w:w="108" w:type="dxa"/>
            <w:right w:w="108" w:type="dxa"/>
          </w:tblCellMar>
        </w:tblPrEx>
        <w:tc>
          <w:tcPr>
            <w:tcW w:w="4535" w:type="dxa"/>
            <w:gridSpan w:val="2"/>
            <w:tcBorders>
              <w:top w:val="nil"/>
              <w:bottom w:val="single" w:sz="4" w:space="0" w:color="auto"/>
            </w:tcBorders>
          </w:tcPr>
          <w:p w14:paraId="5DFC1CBA" w14:textId="77777777" w:rsidR="009824C0" w:rsidRPr="00D7477A" w:rsidRDefault="009824C0" w:rsidP="009B535F">
            <w:pPr>
              <w:pStyle w:val="TAL"/>
            </w:pPr>
          </w:p>
        </w:tc>
        <w:tc>
          <w:tcPr>
            <w:tcW w:w="2267" w:type="dxa"/>
          </w:tcPr>
          <w:p w14:paraId="2BE6FD17" w14:textId="77777777" w:rsidR="009824C0" w:rsidRPr="00D7477A" w:rsidRDefault="009824C0" w:rsidP="009B535F">
            <w:pPr>
              <w:pStyle w:val="TAL"/>
            </w:pPr>
            <w:proofErr w:type="spellStart"/>
            <w:r w:rsidRPr="00D7477A">
              <w:t>MeasConfig</w:t>
            </w:r>
            <w:proofErr w:type="spellEnd"/>
          </w:p>
        </w:tc>
        <w:tc>
          <w:tcPr>
            <w:tcW w:w="1700" w:type="dxa"/>
          </w:tcPr>
          <w:p w14:paraId="578815F3" w14:textId="77777777" w:rsidR="009824C0" w:rsidRPr="00D7477A" w:rsidRDefault="009824C0" w:rsidP="009B535F">
            <w:pPr>
              <w:pStyle w:val="TAL"/>
            </w:pPr>
            <w:r w:rsidRPr="00D7477A">
              <w:t>Measurements configuration</w:t>
            </w:r>
          </w:p>
        </w:tc>
        <w:tc>
          <w:tcPr>
            <w:tcW w:w="1245" w:type="dxa"/>
          </w:tcPr>
          <w:p w14:paraId="1ABEE6C4" w14:textId="77777777" w:rsidR="009824C0" w:rsidRPr="00D7477A" w:rsidRDefault="009824C0" w:rsidP="009B535F">
            <w:pPr>
              <w:pStyle w:val="TAL"/>
            </w:pPr>
            <w:r w:rsidRPr="00D7477A">
              <w:t>NR_MEAS, EN-DC_MEAS,</w:t>
            </w:r>
          </w:p>
          <w:p w14:paraId="28A7BEBA" w14:textId="77777777" w:rsidR="009824C0" w:rsidRPr="00D7477A" w:rsidRDefault="009824C0" w:rsidP="009B535F">
            <w:pPr>
              <w:pStyle w:val="TAL"/>
            </w:pPr>
            <w:r w:rsidRPr="00D7477A">
              <w:t>IRAT_MEAS</w:t>
            </w:r>
          </w:p>
        </w:tc>
      </w:tr>
      <w:tr w:rsidR="009824C0" w:rsidRPr="00D7477A" w14:paraId="44A6172D" w14:textId="77777777" w:rsidTr="009B535F">
        <w:tblPrEx>
          <w:tblCellMar>
            <w:left w:w="108" w:type="dxa"/>
            <w:right w:w="108" w:type="dxa"/>
          </w:tblCellMar>
        </w:tblPrEx>
        <w:tc>
          <w:tcPr>
            <w:tcW w:w="4535" w:type="dxa"/>
            <w:gridSpan w:val="2"/>
            <w:tcBorders>
              <w:bottom w:val="single" w:sz="4" w:space="0" w:color="auto"/>
            </w:tcBorders>
          </w:tcPr>
          <w:p w14:paraId="073009A7" w14:textId="77777777" w:rsidR="009824C0" w:rsidRPr="00D7477A" w:rsidRDefault="009824C0" w:rsidP="009B535F">
            <w:pPr>
              <w:pStyle w:val="TAL"/>
            </w:pPr>
            <w:r w:rsidRPr="00D7477A">
              <w:t xml:space="preserve">      </w:t>
            </w:r>
            <w:proofErr w:type="spellStart"/>
            <w:r w:rsidRPr="00D7477A">
              <w:t>lateNonCriticalExtension</w:t>
            </w:r>
            <w:proofErr w:type="spellEnd"/>
          </w:p>
        </w:tc>
        <w:tc>
          <w:tcPr>
            <w:tcW w:w="2267" w:type="dxa"/>
          </w:tcPr>
          <w:p w14:paraId="58EEF04F" w14:textId="77777777" w:rsidR="009824C0" w:rsidRPr="00D7477A" w:rsidRDefault="009824C0" w:rsidP="009B535F">
            <w:pPr>
              <w:pStyle w:val="TAL"/>
            </w:pPr>
            <w:r w:rsidRPr="00D7477A">
              <w:t>Not present</w:t>
            </w:r>
          </w:p>
        </w:tc>
        <w:tc>
          <w:tcPr>
            <w:tcW w:w="1700" w:type="dxa"/>
          </w:tcPr>
          <w:p w14:paraId="6185D9B8" w14:textId="77777777" w:rsidR="009824C0" w:rsidRPr="00D7477A" w:rsidRDefault="009824C0" w:rsidP="009B535F">
            <w:pPr>
              <w:pStyle w:val="TAL"/>
            </w:pPr>
          </w:p>
        </w:tc>
        <w:tc>
          <w:tcPr>
            <w:tcW w:w="1245" w:type="dxa"/>
          </w:tcPr>
          <w:p w14:paraId="66FE4B92" w14:textId="77777777" w:rsidR="009824C0" w:rsidRPr="00D7477A" w:rsidRDefault="009824C0" w:rsidP="009B535F">
            <w:pPr>
              <w:pStyle w:val="TAL"/>
            </w:pPr>
          </w:p>
        </w:tc>
      </w:tr>
      <w:tr w:rsidR="009824C0" w:rsidRPr="00D7477A" w14:paraId="5AA3B6B9" w14:textId="77777777" w:rsidTr="009B535F">
        <w:tblPrEx>
          <w:tblCellMar>
            <w:left w:w="108" w:type="dxa"/>
            <w:right w:w="108" w:type="dxa"/>
          </w:tblCellMar>
        </w:tblPrEx>
        <w:tc>
          <w:tcPr>
            <w:tcW w:w="4535" w:type="dxa"/>
            <w:gridSpan w:val="2"/>
            <w:tcBorders>
              <w:bottom w:val="single" w:sz="4" w:space="0" w:color="auto"/>
            </w:tcBorders>
          </w:tcPr>
          <w:p w14:paraId="32D3EBD8" w14:textId="77777777" w:rsidR="009824C0" w:rsidRPr="00D7477A" w:rsidRDefault="009824C0" w:rsidP="009B535F">
            <w:pPr>
              <w:pStyle w:val="TAL"/>
            </w:pPr>
            <w:r w:rsidRPr="00D7477A">
              <w:t xml:space="preserve">      </w:t>
            </w:r>
            <w:proofErr w:type="spellStart"/>
            <w:r w:rsidRPr="00D7477A">
              <w:t>nonCriticalExtension</w:t>
            </w:r>
            <w:proofErr w:type="spellEnd"/>
          </w:p>
        </w:tc>
        <w:tc>
          <w:tcPr>
            <w:tcW w:w="2267" w:type="dxa"/>
          </w:tcPr>
          <w:p w14:paraId="070B96C9" w14:textId="77777777" w:rsidR="009824C0" w:rsidRPr="00D7477A" w:rsidRDefault="009824C0" w:rsidP="009B535F">
            <w:pPr>
              <w:pStyle w:val="TAL"/>
            </w:pPr>
            <w:r w:rsidRPr="00D7477A">
              <w:t>Not present</w:t>
            </w:r>
          </w:p>
        </w:tc>
        <w:tc>
          <w:tcPr>
            <w:tcW w:w="1700" w:type="dxa"/>
          </w:tcPr>
          <w:p w14:paraId="62A46446" w14:textId="77777777" w:rsidR="009824C0" w:rsidRPr="00D7477A" w:rsidRDefault="009824C0" w:rsidP="009B535F">
            <w:pPr>
              <w:pStyle w:val="TAL"/>
            </w:pPr>
          </w:p>
        </w:tc>
        <w:tc>
          <w:tcPr>
            <w:tcW w:w="1245" w:type="dxa"/>
          </w:tcPr>
          <w:p w14:paraId="57A7C7AA" w14:textId="77777777" w:rsidR="009824C0" w:rsidRPr="00D7477A" w:rsidRDefault="009824C0" w:rsidP="009B535F">
            <w:pPr>
              <w:pStyle w:val="TAL"/>
            </w:pPr>
          </w:p>
        </w:tc>
      </w:tr>
      <w:tr w:rsidR="009824C0" w:rsidRPr="00D7477A" w14:paraId="24EC4C9A" w14:textId="77777777" w:rsidTr="009B535F">
        <w:tblPrEx>
          <w:tblCellMar>
            <w:left w:w="108" w:type="dxa"/>
            <w:right w:w="108" w:type="dxa"/>
          </w:tblCellMar>
        </w:tblPrEx>
        <w:tc>
          <w:tcPr>
            <w:tcW w:w="4535" w:type="dxa"/>
            <w:gridSpan w:val="2"/>
            <w:tcBorders>
              <w:bottom w:val="single" w:sz="4" w:space="0" w:color="auto"/>
            </w:tcBorders>
          </w:tcPr>
          <w:p w14:paraId="55A5BB9C" w14:textId="77777777" w:rsidR="009824C0" w:rsidRPr="00D7477A" w:rsidRDefault="009824C0" w:rsidP="009B535F">
            <w:pPr>
              <w:pStyle w:val="TAL"/>
            </w:pPr>
            <w:r w:rsidRPr="00D7477A">
              <w:t xml:space="preserve">      </w:t>
            </w:r>
            <w:proofErr w:type="spellStart"/>
            <w:r w:rsidRPr="00D7477A">
              <w:t>nonCriticalExtension</w:t>
            </w:r>
            <w:proofErr w:type="spellEnd"/>
            <w:r w:rsidRPr="00D7477A">
              <w:t xml:space="preserve"> SEQUENCE {</w:t>
            </w:r>
          </w:p>
        </w:tc>
        <w:tc>
          <w:tcPr>
            <w:tcW w:w="2267" w:type="dxa"/>
          </w:tcPr>
          <w:p w14:paraId="521B38CC" w14:textId="77777777" w:rsidR="009824C0" w:rsidRPr="00D7477A" w:rsidRDefault="009824C0" w:rsidP="009B535F">
            <w:pPr>
              <w:pStyle w:val="TAL"/>
            </w:pPr>
          </w:p>
        </w:tc>
        <w:tc>
          <w:tcPr>
            <w:tcW w:w="1700" w:type="dxa"/>
          </w:tcPr>
          <w:p w14:paraId="795EBDE0" w14:textId="77777777" w:rsidR="009824C0" w:rsidRPr="00D7477A" w:rsidRDefault="009824C0" w:rsidP="009B535F">
            <w:pPr>
              <w:pStyle w:val="TAL"/>
            </w:pPr>
          </w:p>
        </w:tc>
        <w:tc>
          <w:tcPr>
            <w:tcW w:w="1245" w:type="dxa"/>
          </w:tcPr>
          <w:p w14:paraId="42A73D6D" w14:textId="2F85D45E" w:rsidR="009824C0" w:rsidRPr="00D7477A" w:rsidRDefault="009824C0" w:rsidP="009B535F">
            <w:pPr>
              <w:pStyle w:val="TAL"/>
            </w:pPr>
            <w:r w:rsidRPr="00D7477A">
              <w:t xml:space="preserve">NR, </w:t>
            </w:r>
            <w:proofErr w:type="spellStart"/>
            <w:r w:rsidRPr="00D7477A">
              <w:t>SCell_add</w:t>
            </w:r>
            <w:proofErr w:type="spellEnd"/>
            <w:r w:rsidRPr="00D7477A">
              <w:t xml:space="preserve">, NR_MEAS, NR-DC, SIDELINK, </w:t>
            </w:r>
            <w:proofErr w:type="spellStart"/>
            <w:r w:rsidRPr="00D7477A">
              <w:t>DAPS_HO_ReleaseSource</w:t>
            </w:r>
            <w:proofErr w:type="spellEnd"/>
            <w:r w:rsidRPr="00D7477A">
              <w:t>, CHO, CPC</w:t>
            </w:r>
            <w:r w:rsidRPr="00D7477A">
              <w:rPr>
                <w:lang w:eastAsia="zh-CN"/>
              </w:rPr>
              <w:t>, REEST, L2RelayUE, L2RemoteUE, SHRT304,</w:t>
            </w:r>
            <w:r w:rsidRPr="00D7477A">
              <w:rPr>
                <w:rFonts w:hint="eastAsia"/>
                <w:lang w:eastAsia="zh-CN"/>
              </w:rPr>
              <w:t xml:space="preserve"> </w:t>
            </w:r>
            <w:r w:rsidRPr="00D7477A">
              <w:rPr>
                <w:lang w:eastAsia="zh-CN"/>
              </w:rPr>
              <w:t>SHRT310, SHRT312,</w:t>
            </w:r>
            <w:r w:rsidRPr="00D7477A">
              <w:rPr>
                <w:rFonts w:hint="eastAsia"/>
                <w:lang w:eastAsia="zh-CN"/>
              </w:rPr>
              <w:t xml:space="preserve"> </w:t>
            </w:r>
            <w:r w:rsidRPr="00D7477A">
              <w:rPr>
                <w:lang w:eastAsia="zh-CN"/>
              </w:rPr>
              <w:t>SHRRLF</w:t>
            </w:r>
            <w:ins w:id="2" w:author="Huawei-Yaping" w:date="2023-11-08T18:54:00Z">
              <w:r w:rsidR="00F449FA" w:rsidRPr="00D7477A">
                <w:rPr>
                  <w:lang w:eastAsia="zh-CN"/>
                </w:rPr>
                <w:t xml:space="preserve">, </w:t>
              </w:r>
              <w:proofErr w:type="spellStart"/>
              <w:r w:rsidR="00F449FA" w:rsidRPr="00D7477A">
                <w:rPr>
                  <w:lang w:eastAsia="zh-CN"/>
                </w:rPr>
                <w:t>DeactivatedSCG</w:t>
              </w:r>
            </w:ins>
            <w:proofErr w:type="spellEnd"/>
          </w:p>
        </w:tc>
      </w:tr>
      <w:tr w:rsidR="009824C0" w:rsidRPr="00D7477A" w14:paraId="7A248936" w14:textId="77777777" w:rsidTr="009B535F">
        <w:tblPrEx>
          <w:tblLook w:val="04A0" w:firstRow="1" w:lastRow="0" w:firstColumn="1" w:lastColumn="0" w:noHBand="0" w:noVBand="1"/>
        </w:tblPrEx>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tcPr>
          <w:p w14:paraId="184366CC" w14:textId="77777777" w:rsidR="009824C0" w:rsidRPr="00D7477A" w:rsidRDefault="009824C0" w:rsidP="009B535F">
            <w:pPr>
              <w:keepNext/>
              <w:keepLines/>
              <w:spacing w:after="0"/>
              <w:rPr>
                <w:rFonts w:ascii="Arial" w:hAnsi="Arial"/>
                <w:sz w:val="18"/>
              </w:rPr>
            </w:pPr>
            <w:r w:rsidRPr="00D7477A">
              <w:rPr>
                <w:rFonts w:ascii="Arial" w:hAnsi="Arial"/>
                <w:sz w:val="18"/>
              </w:rPr>
              <w:t xml:space="preserve">        </w:t>
            </w:r>
            <w:proofErr w:type="spellStart"/>
            <w:r w:rsidRPr="00D7477A">
              <w:rPr>
                <w:rFonts w:ascii="Arial" w:hAnsi="Arial"/>
                <w:sz w:val="18"/>
              </w:rPr>
              <w:t>masterCellGroup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CB5216" w14:textId="77777777" w:rsidR="009824C0" w:rsidRPr="00D7477A" w:rsidRDefault="009824C0" w:rsidP="009B535F">
            <w:pPr>
              <w:keepNext/>
              <w:keepLines/>
              <w:spacing w:after="0"/>
              <w:rPr>
                <w:rFonts w:ascii="Arial" w:hAnsi="Arial"/>
                <w:sz w:val="18"/>
              </w:rPr>
            </w:pPr>
            <w:proofErr w:type="spellStart"/>
            <w:r w:rsidRPr="00D7477A">
              <w:rPr>
                <w:rFonts w:ascii="Arial" w:hAnsi="Arial"/>
                <w:sz w:val="18"/>
              </w:rPr>
              <w:t>CellGroupConfig</w:t>
            </w:r>
            <w:proofErr w:type="spellEnd"/>
            <w:r w:rsidRPr="00D7477A">
              <w:rPr>
                <w:rFonts w:ascii="Arial" w:hAnsi="Arial"/>
                <w:sz w:val="18"/>
              </w:rPr>
              <w:t xml:space="preserve"> with condition SRB2_DRB1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18F5C0" w14:textId="77777777" w:rsidR="009824C0" w:rsidRPr="00D7477A" w:rsidRDefault="009824C0" w:rsidP="009B535F">
            <w:pPr>
              <w:keepNext/>
              <w:keepLines/>
              <w:spacing w:after="0"/>
              <w:rPr>
                <w:rFonts w:ascii="Arial" w:hAnsi="Arial"/>
                <w:sz w:val="18"/>
              </w:rPr>
            </w:pPr>
            <w:r w:rsidRPr="00D7477A">
              <w:rPr>
                <w:rFonts w:ascii="Arial" w:hAnsi="Arial"/>
                <w:sz w:val="18"/>
              </w:rPr>
              <w:t xml:space="preserve">OCTET STRING (CONTAINING </w:t>
            </w:r>
            <w:proofErr w:type="spellStart"/>
            <w:r w:rsidRPr="00D7477A">
              <w:rPr>
                <w:rFonts w:ascii="Arial" w:hAnsi="Arial"/>
                <w:sz w:val="18"/>
              </w:rPr>
              <w:t>CellGroupConfig</w:t>
            </w:r>
            <w:proofErr w:type="spellEnd"/>
            <w:r w:rsidRPr="00D7477A">
              <w:rPr>
                <w:rFonts w:ascii="Arial" w:hAnsi="Arial"/>
                <w:sz w:val="18"/>
              </w:rPr>
              <w: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98A5FD" w14:textId="77777777" w:rsidR="009824C0" w:rsidRPr="00D7477A" w:rsidRDefault="009824C0" w:rsidP="009B535F">
            <w:pPr>
              <w:keepNext/>
              <w:keepLines/>
              <w:spacing w:after="0"/>
              <w:rPr>
                <w:rFonts w:ascii="Arial" w:hAnsi="Arial"/>
                <w:sz w:val="18"/>
              </w:rPr>
            </w:pPr>
            <w:r w:rsidRPr="00D7477A">
              <w:rPr>
                <w:rFonts w:ascii="Arial" w:hAnsi="Arial"/>
                <w:sz w:val="18"/>
              </w:rPr>
              <w:t>NR, NR-DC</w:t>
            </w:r>
          </w:p>
        </w:tc>
      </w:tr>
      <w:tr w:rsidR="009824C0" w:rsidRPr="00D7477A" w14:paraId="33CAC251" w14:textId="77777777" w:rsidTr="009B535F">
        <w:tblPrEx>
          <w:tblLook w:val="04A0" w:firstRow="1" w:lastRow="0" w:firstColumn="1" w:lastColumn="0" w:noHBand="0" w:noVBand="1"/>
        </w:tblPrEx>
        <w:tc>
          <w:tcPr>
            <w:tcW w:w="4535" w:type="dxa"/>
            <w:gridSpan w:val="2"/>
            <w:tcBorders>
              <w:top w:val="nil"/>
              <w:left w:val="single" w:sz="4" w:space="0" w:color="auto"/>
              <w:bottom w:val="nil"/>
              <w:right w:val="single" w:sz="4" w:space="0" w:color="auto"/>
            </w:tcBorders>
            <w:tcMar>
              <w:top w:w="0" w:type="dxa"/>
              <w:left w:w="108" w:type="dxa"/>
              <w:bottom w:w="0" w:type="dxa"/>
              <w:right w:w="108" w:type="dxa"/>
            </w:tcMar>
          </w:tcPr>
          <w:p w14:paraId="66B0E68F" w14:textId="77777777" w:rsidR="009824C0" w:rsidRPr="00D7477A" w:rsidRDefault="009824C0" w:rsidP="009B535F">
            <w:pPr>
              <w:keepNext/>
              <w:keepLines/>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89E53A" w14:textId="77777777" w:rsidR="009824C0" w:rsidRPr="00D7477A" w:rsidRDefault="009824C0" w:rsidP="009B535F">
            <w:pPr>
              <w:keepNext/>
              <w:keepLines/>
              <w:spacing w:after="0"/>
              <w:rPr>
                <w:rFonts w:ascii="Arial" w:hAnsi="Arial"/>
                <w:sz w:val="18"/>
              </w:rPr>
            </w:pPr>
            <w:proofErr w:type="spellStart"/>
            <w:r w:rsidRPr="00D7477A">
              <w:rPr>
                <w:rFonts w:ascii="Arial" w:hAnsi="Arial"/>
                <w:sz w:val="18"/>
              </w:rPr>
              <w:t>CellGroupConfig</w:t>
            </w:r>
            <w:proofErr w:type="spellEnd"/>
            <w:r w:rsidRPr="00D7477A">
              <w:rPr>
                <w:rFonts w:ascii="Arial" w:hAnsi="Arial"/>
                <w:sz w:val="18"/>
              </w:rPr>
              <w:t xml:space="preserve"> with condition </w:t>
            </w:r>
            <w:proofErr w:type="spellStart"/>
            <w:r w:rsidRPr="00D7477A">
              <w:rPr>
                <w:rFonts w:ascii="Arial" w:hAnsi="Arial"/>
                <w:sz w:val="18"/>
              </w:rPr>
              <w:t>SCell_add</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2B9D69" w14:textId="77777777" w:rsidR="009824C0" w:rsidRPr="00D7477A" w:rsidRDefault="009824C0" w:rsidP="009B535F">
            <w:pPr>
              <w:keepNext/>
              <w:keepLines/>
              <w:spacing w:after="0"/>
              <w:rPr>
                <w:rFonts w:ascii="Arial" w:hAnsi="Arial"/>
                <w:sz w:val="18"/>
              </w:rPr>
            </w:pPr>
            <w:r w:rsidRPr="00D7477A">
              <w:rPr>
                <w:rFonts w:ascii="Arial" w:hAnsi="Arial"/>
                <w:sz w:val="18"/>
              </w:rPr>
              <w:t xml:space="preserve">OCTET STRING (CONTAINING </w:t>
            </w:r>
            <w:proofErr w:type="spellStart"/>
            <w:r w:rsidRPr="00D7477A">
              <w:rPr>
                <w:rFonts w:ascii="Arial" w:hAnsi="Arial"/>
                <w:sz w:val="18"/>
              </w:rPr>
              <w:t>CellGroupConfig</w:t>
            </w:r>
            <w:proofErr w:type="spellEnd"/>
            <w:r w:rsidRPr="00D7477A">
              <w:rPr>
                <w:rFonts w:ascii="Arial" w:hAnsi="Arial"/>
                <w:sz w:val="18"/>
              </w:rPr>
              <w: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42BFF3" w14:textId="77777777" w:rsidR="009824C0" w:rsidRPr="00D7477A" w:rsidRDefault="009824C0" w:rsidP="009B535F">
            <w:pPr>
              <w:keepNext/>
              <w:keepLines/>
              <w:spacing w:after="0"/>
              <w:rPr>
                <w:rFonts w:ascii="Arial" w:hAnsi="Arial"/>
                <w:sz w:val="18"/>
              </w:rPr>
            </w:pPr>
            <w:proofErr w:type="spellStart"/>
            <w:r w:rsidRPr="00D7477A">
              <w:rPr>
                <w:rFonts w:ascii="Arial" w:hAnsi="Arial"/>
                <w:sz w:val="18"/>
              </w:rPr>
              <w:t>SCell_add</w:t>
            </w:r>
            <w:proofErr w:type="spellEnd"/>
          </w:p>
        </w:tc>
      </w:tr>
      <w:tr w:rsidR="009824C0" w:rsidRPr="00D7477A" w14:paraId="0D59418F" w14:textId="77777777" w:rsidTr="009B535F">
        <w:tblPrEx>
          <w:tblLook w:val="04A0" w:firstRow="1" w:lastRow="0" w:firstColumn="1" w:lastColumn="0" w:noHBand="0" w:noVBand="1"/>
        </w:tblPrEx>
        <w:tc>
          <w:tcPr>
            <w:tcW w:w="4535" w:type="dxa"/>
            <w:gridSpan w:val="2"/>
            <w:tcBorders>
              <w:top w:val="nil"/>
              <w:left w:val="single" w:sz="4" w:space="0" w:color="auto"/>
              <w:bottom w:val="nil"/>
              <w:right w:val="single" w:sz="4" w:space="0" w:color="auto"/>
            </w:tcBorders>
            <w:tcMar>
              <w:top w:w="0" w:type="dxa"/>
              <w:left w:w="108" w:type="dxa"/>
              <w:bottom w:w="0" w:type="dxa"/>
              <w:right w:w="108" w:type="dxa"/>
            </w:tcMar>
          </w:tcPr>
          <w:p w14:paraId="048D6CC7" w14:textId="77777777" w:rsidR="009824C0" w:rsidRPr="00D7477A" w:rsidRDefault="009824C0" w:rsidP="009B535F">
            <w:pPr>
              <w:keepNext/>
              <w:keepLines/>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92CF7B" w14:textId="77777777" w:rsidR="009824C0" w:rsidRPr="00D7477A" w:rsidRDefault="009824C0" w:rsidP="009B535F">
            <w:pPr>
              <w:keepNext/>
              <w:keepLines/>
              <w:spacing w:after="0"/>
              <w:rPr>
                <w:rFonts w:ascii="Arial" w:hAnsi="Arial"/>
                <w:sz w:val="18"/>
              </w:rPr>
            </w:pPr>
            <w:proofErr w:type="spellStart"/>
            <w:r w:rsidRPr="00D7477A">
              <w:rPr>
                <w:rFonts w:ascii="Arial" w:hAnsi="Arial"/>
                <w:sz w:val="18"/>
              </w:rPr>
              <w:t>CellGroupConfig</w:t>
            </w:r>
            <w:proofErr w:type="spellEnd"/>
            <w:r w:rsidRPr="00D7477A">
              <w:rPr>
                <w:rFonts w:ascii="Arial" w:hAnsi="Arial"/>
                <w:sz w:val="18"/>
              </w:rPr>
              <w:t xml:space="preserve"> with condition MEAS</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2E7C92" w14:textId="77777777" w:rsidR="009824C0" w:rsidRPr="00D7477A" w:rsidRDefault="009824C0" w:rsidP="009B535F">
            <w:pPr>
              <w:keepNext/>
              <w:keepLines/>
              <w:spacing w:after="0"/>
              <w:rPr>
                <w:rFonts w:ascii="Arial" w:hAnsi="Arial"/>
                <w:sz w:val="18"/>
              </w:rPr>
            </w:pPr>
            <w:r w:rsidRPr="00D7477A">
              <w:rPr>
                <w:rFonts w:ascii="Arial" w:hAnsi="Arial"/>
                <w:sz w:val="18"/>
              </w:rPr>
              <w:t xml:space="preserve">OCTET STRING (CONTAINING </w:t>
            </w:r>
            <w:proofErr w:type="spellStart"/>
            <w:r w:rsidRPr="00D7477A">
              <w:rPr>
                <w:rFonts w:ascii="Arial" w:hAnsi="Arial"/>
                <w:sz w:val="18"/>
              </w:rPr>
              <w:t>CellGroupConfig</w:t>
            </w:r>
            <w:proofErr w:type="spellEnd"/>
            <w:r w:rsidRPr="00D7477A">
              <w:rPr>
                <w:rFonts w:ascii="Arial" w:hAnsi="Arial"/>
                <w:sz w:val="18"/>
              </w:rPr>
              <w: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6DD38B" w14:textId="77777777" w:rsidR="009824C0" w:rsidRPr="00D7477A" w:rsidRDefault="009824C0" w:rsidP="009B535F">
            <w:pPr>
              <w:keepNext/>
              <w:keepLines/>
              <w:spacing w:after="0"/>
              <w:rPr>
                <w:rFonts w:ascii="Arial" w:hAnsi="Arial"/>
                <w:sz w:val="18"/>
              </w:rPr>
            </w:pPr>
            <w:r w:rsidRPr="00D7477A">
              <w:rPr>
                <w:rFonts w:ascii="Arial" w:hAnsi="Arial"/>
                <w:sz w:val="18"/>
              </w:rPr>
              <w:t>NR_MEAS</w:t>
            </w:r>
          </w:p>
        </w:tc>
      </w:tr>
      <w:tr w:rsidR="009824C0" w:rsidRPr="00D7477A" w14:paraId="00BA1E53" w14:textId="77777777" w:rsidTr="009B535F">
        <w:tblPrEx>
          <w:tblLook w:val="04A0" w:firstRow="1" w:lastRow="0" w:firstColumn="1" w:lastColumn="0" w:noHBand="0" w:noVBand="1"/>
        </w:tblPrEx>
        <w:tc>
          <w:tcPr>
            <w:tcW w:w="4535" w:type="dxa"/>
            <w:gridSpan w:val="2"/>
            <w:tcBorders>
              <w:top w:val="nil"/>
              <w:left w:val="single" w:sz="4" w:space="0" w:color="auto"/>
              <w:bottom w:val="nil"/>
              <w:right w:val="single" w:sz="4" w:space="0" w:color="auto"/>
            </w:tcBorders>
            <w:tcMar>
              <w:top w:w="0" w:type="dxa"/>
              <w:left w:w="108" w:type="dxa"/>
              <w:bottom w:w="0" w:type="dxa"/>
              <w:right w:w="108" w:type="dxa"/>
            </w:tcMar>
          </w:tcPr>
          <w:p w14:paraId="3434B80F" w14:textId="77777777" w:rsidR="009824C0" w:rsidRPr="00D7477A" w:rsidRDefault="009824C0" w:rsidP="009B535F">
            <w:pPr>
              <w:keepNext/>
              <w:keepLines/>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85D843" w14:textId="77777777" w:rsidR="009824C0" w:rsidRPr="00D7477A" w:rsidRDefault="009824C0" w:rsidP="009B535F">
            <w:pPr>
              <w:keepNext/>
              <w:keepLines/>
              <w:spacing w:after="0"/>
              <w:rPr>
                <w:rFonts w:ascii="Arial" w:hAnsi="Arial"/>
                <w:sz w:val="18"/>
              </w:rPr>
            </w:pPr>
            <w:proofErr w:type="spellStart"/>
            <w:r w:rsidRPr="00D7477A">
              <w:rPr>
                <w:rFonts w:ascii="Arial" w:hAnsi="Arial"/>
                <w:sz w:val="18"/>
              </w:rPr>
              <w:t>CellGroupConfig</w:t>
            </w:r>
            <w:proofErr w:type="spellEnd"/>
            <w:r w:rsidRPr="00D7477A">
              <w:rPr>
                <w:rFonts w:ascii="Arial" w:hAnsi="Arial"/>
                <w:sz w:val="18"/>
              </w:rPr>
              <w:t xml:space="preserve"> with condition REEST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C660C0" w14:textId="77777777" w:rsidR="009824C0" w:rsidRPr="00D7477A" w:rsidRDefault="009824C0" w:rsidP="009B535F">
            <w:pPr>
              <w:keepNext/>
              <w:keepLines/>
              <w:spacing w:after="0"/>
              <w:rPr>
                <w:rFonts w:ascii="Arial" w:hAnsi="Arial"/>
                <w:sz w:val="18"/>
              </w:rPr>
            </w:pPr>
            <w:r w:rsidRPr="00D7477A">
              <w:rPr>
                <w:rFonts w:ascii="Arial" w:hAnsi="Arial"/>
                <w:sz w:val="18"/>
              </w:rPr>
              <w:t xml:space="preserve">OCTET STRING (CONTAINING </w:t>
            </w:r>
            <w:proofErr w:type="spellStart"/>
            <w:r w:rsidRPr="00D7477A">
              <w:rPr>
                <w:rFonts w:ascii="Arial" w:hAnsi="Arial"/>
                <w:sz w:val="18"/>
              </w:rPr>
              <w:t>CellGroupConfig</w:t>
            </w:r>
            <w:proofErr w:type="spellEnd"/>
            <w:r w:rsidRPr="00D7477A">
              <w:rPr>
                <w:rFonts w:ascii="Arial" w:hAnsi="Arial"/>
                <w:sz w:val="18"/>
              </w:rPr>
              <w: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7A7A7F" w14:textId="77777777" w:rsidR="009824C0" w:rsidRPr="00D7477A" w:rsidRDefault="009824C0" w:rsidP="009B535F">
            <w:pPr>
              <w:keepNext/>
              <w:keepLines/>
              <w:spacing w:after="0"/>
              <w:rPr>
                <w:rFonts w:ascii="Arial" w:hAnsi="Arial"/>
                <w:sz w:val="18"/>
              </w:rPr>
            </w:pPr>
            <w:r w:rsidRPr="00D7477A">
              <w:rPr>
                <w:rFonts w:ascii="Arial" w:hAnsi="Arial"/>
                <w:sz w:val="18"/>
              </w:rPr>
              <w:t>REEST</w:t>
            </w:r>
          </w:p>
        </w:tc>
      </w:tr>
      <w:tr w:rsidR="009824C0" w:rsidRPr="00D7477A" w14:paraId="30BFD6A7" w14:textId="77777777" w:rsidTr="009B535F">
        <w:tblPrEx>
          <w:tblCellMar>
            <w:left w:w="108" w:type="dxa"/>
            <w:right w:w="108" w:type="dxa"/>
          </w:tblCellMar>
        </w:tblPrEx>
        <w:tc>
          <w:tcPr>
            <w:tcW w:w="4535" w:type="dxa"/>
            <w:gridSpan w:val="2"/>
            <w:tcBorders>
              <w:top w:val="nil"/>
              <w:bottom w:val="single" w:sz="4" w:space="0" w:color="auto"/>
            </w:tcBorders>
          </w:tcPr>
          <w:p w14:paraId="7F2A14DD" w14:textId="77777777" w:rsidR="009824C0" w:rsidRPr="00D7477A" w:rsidRDefault="009824C0" w:rsidP="009B535F">
            <w:pPr>
              <w:pStyle w:val="TAL"/>
            </w:pPr>
          </w:p>
        </w:tc>
        <w:tc>
          <w:tcPr>
            <w:tcW w:w="2267" w:type="dxa"/>
          </w:tcPr>
          <w:p w14:paraId="0C6F63C4" w14:textId="77777777" w:rsidR="009824C0" w:rsidRPr="00D7477A" w:rsidRDefault="009824C0" w:rsidP="009B535F">
            <w:pPr>
              <w:pStyle w:val="TAL"/>
            </w:pPr>
            <w:proofErr w:type="spellStart"/>
            <w:r w:rsidRPr="00D7477A">
              <w:t>CellGroupConfig</w:t>
            </w:r>
            <w:proofErr w:type="spellEnd"/>
            <w:r w:rsidRPr="00D7477A">
              <w:t xml:space="preserve"> with condition RELAY</w:t>
            </w:r>
          </w:p>
        </w:tc>
        <w:tc>
          <w:tcPr>
            <w:tcW w:w="1700" w:type="dxa"/>
          </w:tcPr>
          <w:p w14:paraId="2853106D" w14:textId="77777777" w:rsidR="009824C0" w:rsidRPr="00D7477A" w:rsidRDefault="009824C0" w:rsidP="009B535F">
            <w:pPr>
              <w:pStyle w:val="TAL"/>
            </w:pPr>
            <w:r w:rsidRPr="00D7477A">
              <w:t xml:space="preserve">OCTET STRING (CONTAINING </w:t>
            </w:r>
            <w:proofErr w:type="spellStart"/>
            <w:r w:rsidRPr="00D7477A">
              <w:t>CellGroupConfig</w:t>
            </w:r>
            <w:proofErr w:type="spellEnd"/>
            <w:r w:rsidRPr="00D7477A">
              <w:t>)</w:t>
            </w:r>
          </w:p>
        </w:tc>
        <w:tc>
          <w:tcPr>
            <w:tcW w:w="1245" w:type="dxa"/>
          </w:tcPr>
          <w:p w14:paraId="15A9DE3F" w14:textId="77777777" w:rsidR="009824C0" w:rsidRPr="00D7477A" w:rsidRDefault="009824C0" w:rsidP="009B535F">
            <w:pPr>
              <w:pStyle w:val="TAL"/>
            </w:pPr>
            <w:r w:rsidRPr="00D7477A">
              <w:t>RELAY</w:t>
            </w:r>
          </w:p>
        </w:tc>
      </w:tr>
      <w:tr w:rsidR="009824C0" w:rsidRPr="00D7477A" w14:paraId="613F75C2" w14:textId="77777777" w:rsidTr="009B535F">
        <w:tblPrEx>
          <w:tblCellMar>
            <w:left w:w="108" w:type="dxa"/>
            <w:right w:w="108" w:type="dxa"/>
          </w:tblCellMar>
        </w:tblPrEx>
        <w:tc>
          <w:tcPr>
            <w:tcW w:w="4535" w:type="dxa"/>
            <w:gridSpan w:val="2"/>
            <w:tcBorders>
              <w:bottom w:val="single" w:sz="4" w:space="0" w:color="auto"/>
            </w:tcBorders>
          </w:tcPr>
          <w:p w14:paraId="4A9A8E3F" w14:textId="77777777" w:rsidR="009824C0" w:rsidRPr="00D7477A" w:rsidRDefault="009824C0" w:rsidP="009B535F">
            <w:pPr>
              <w:pStyle w:val="TAL"/>
            </w:pPr>
            <w:r w:rsidRPr="00D7477A">
              <w:t xml:space="preserve">        </w:t>
            </w:r>
            <w:proofErr w:type="spellStart"/>
            <w:r w:rsidRPr="00D7477A">
              <w:t>fullConfig</w:t>
            </w:r>
            <w:proofErr w:type="spellEnd"/>
          </w:p>
        </w:tc>
        <w:tc>
          <w:tcPr>
            <w:tcW w:w="2267" w:type="dxa"/>
          </w:tcPr>
          <w:p w14:paraId="264FEEF7" w14:textId="77777777" w:rsidR="009824C0" w:rsidRPr="00D7477A" w:rsidRDefault="009824C0" w:rsidP="009B535F">
            <w:pPr>
              <w:pStyle w:val="TAL"/>
            </w:pPr>
            <w:r w:rsidRPr="00D7477A">
              <w:t>Not present</w:t>
            </w:r>
          </w:p>
        </w:tc>
        <w:tc>
          <w:tcPr>
            <w:tcW w:w="1700" w:type="dxa"/>
          </w:tcPr>
          <w:p w14:paraId="638F38AB" w14:textId="77777777" w:rsidR="009824C0" w:rsidRPr="00D7477A" w:rsidRDefault="009824C0" w:rsidP="009B535F">
            <w:pPr>
              <w:pStyle w:val="TAL"/>
            </w:pPr>
          </w:p>
        </w:tc>
        <w:tc>
          <w:tcPr>
            <w:tcW w:w="1245" w:type="dxa"/>
          </w:tcPr>
          <w:p w14:paraId="087DE825" w14:textId="77777777" w:rsidR="009824C0" w:rsidRPr="00D7477A" w:rsidRDefault="009824C0" w:rsidP="009B535F">
            <w:pPr>
              <w:pStyle w:val="TAL"/>
            </w:pPr>
          </w:p>
        </w:tc>
      </w:tr>
      <w:tr w:rsidR="009824C0" w:rsidRPr="00D7477A" w14:paraId="278096FD" w14:textId="77777777" w:rsidTr="009B535F">
        <w:tblPrEx>
          <w:tblCellMar>
            <w:left w:w="108" w:type="dxa"/>
            <w:right w:w="108" w:type="dxa"/>
          </w:tblCellMar>
        </w:tblPrEx>
        <w:tc>
          <w:tcPr>
            <w:tcW w:w="4535" w:type="dxa"/>
            <w:gridSpan w:val="2"/>
          </w:tcPr>
          <w:p w14:paraId="5A9574A8" w14:textId="77777777" w:rsidR="009824C0" w:rsidRPr="00D7477A" w:rsidRDefault="009824C0" w:rsidP="009B535F">
            <w:pPr>
              <w:pStyle w:val="TAL"/>
            </w:pPr>
            <w:r w:rsidRPr="00D7477A">
              <w:t xml:space="preserve">        </w:t>
            </w:r>
            <w:proofErr w:type="spellStart"/>
            <w:r w:rsidRPr="00D7477A">
              <w:t>dedicatedNAS-MessageList</w:t>
            </w:r>
            <w:proofErr w:type="spellEnd"/>
          </w:p>
        </w:tc>
        <w:tc>
          <w:tcPr>
            <w:tcW w:w="2267" w:type="dxa"/>
          </w:tcPr>
          <w:p w14:paraId="32A9416D" w14:textId="77777777" w:rsidR="009824C0" w:rsidRPr="00D7477A" w:rsidRDefault="009824C0" w:rsidP="009B535F">
            <w:pPr>
              <w:pStyle w:val="TAL"/>
            </w:pPr>
            <w:r w:rsidRPr="00D7477A">
              <w:t>Not present</w:t>
            </w:r>
          </w:p>
        </w:tc>
        <w:tc>
          <w:tcPr>
            <w:tcW w:w="1700" w:type="dxa"/>
          </w:tcPr>
          <w:p w14:paraId="223FB7C2" w14:textId="77777777" w:rsidR="009824C0" w:rsidRPr="00D7477A" w:rsidRDefault="009824C0" w:rsidP="009B535F">
            <w:pPr>
              <w:pStyle w:val="TAL"/>
            </w:pPr>
          </w:p>
        </w:tc>
        <w:tc>
          <w:tcPr>
            <w:tcW w:w="1245" w:type="dxa"/>
          </w:tcPr>
          <w:p w14:paraId="01795A0F" w14:textId="77777777" w:rsidR="009824C0" w:rsidRPr="00D7477A" w:rsidRDefault="009824C0" w:rsidP="009B535F">
            <w:pPr>
              <w:pStyle w:val="TAL"/>
            </w:pPr>
          </w:p>
        </w:tc>
      </w:tr>
      <w:tr w:rsidR="009824C0" w:rsidRPr="00D7477A" w14:paraId="4E9CBB01" w14:textId="77777777" w:rsidTr="009B535F">
        <w:tblPrEx>
          <w:tblCellMar>
            <w:left w:w="108" w:type="dxa"/>
            <w:right w:w="108" w:type="dxa"/>
          </w:tblCellMar>
        </w:tblPrEx>
        <w:tc>
          <w:tcPr>
            <w:tcW w:w="4535" w:type="dxa"/>
            <w:gridSpan w:val="2"/>
          </w:tcPr>
          <w:p w14:paraId="0B2D41D4" w14:textId="77777777" w:rsidR="009824C0" w:rsidRPr="00D7477A" w:rsidRDefault="009824C0" w:rsidP="009B535F">
            <w:pPr>
              <w:pStyle w:val="TAL"/>
            </w:pPr>
            <w:r w:rsidRPr="00D7477A">
              <w:t xml:space="preserve">        </w:t>
            </w:r>
            <w:proofErr w:type="spellStart"/>
            <w:r w:rsidRPr="00D7477A">
              <w:t>dedicatedNAS-MessageList</w:t>
            </w:r>
            <w:proofErr w:type="spellEnd"/>
            <w:r w:rsidRPr="00D7477A">
              <w:t xml:space="preserve"> SEQUENCE (</w:t>
            </w:r>
            <w:proofErr w:type="gramStart"/>
            <w:r w:rsidRPr="00D7477A">
              <w:t>SIZE(</w:t>
            </w:r>
            <w:proofErr w:type="gramEnd"/>
            <w:r w:rsidRPr="00D7477A">
              <w:t xml:space="preserve">1..maxDRB)) OF </w:t>
            </w:r>
            <w:proofErr w:type="spellStart"/>
            <w:r w:rsidRPr="00D7477A">
              <w:t>DedicatedNAS</w:t>
            </w:r>
            <w:proofErr w:type="spellEnd"/>
            <w:r w:rsidRPr="00D7477A">
              <w:t>-Message {</w:t>
            </w:r>
          </w:p>
        </w:tc>
        <w:tc>
          <w:tcPr>
            <w:tcW w:w="2267" w:type="dxa"/>
          </w:tcPr>
          <w:p w14:paraId="62431FCB" w14:textId="77777777" w:rsidR="009824C0" w:rsidRPr="00D7477A" w:rsidRDefault="009824C0" w:rsidP="009B535F">
            <w:pPr>
              <w:pStyle w:val="TAL"/>
            </w:pPr>
            <w:r w:rsidRPr="00D7477A">
              <w:t>1 entry</w:t>
            </w:r>
          </w:p>
        </w:tc>
        <w:tc>
          <w:tcPr>
            <w:tcW w:w="1700" w:type="dxa"/>
          </w:tcPr>
          <w:p w14:paraId="442792AA" w14:textId="77777777" w:rsidR="009824C0" w:rsidRPr="00D7477A" w:rsidRDefault="009824C0" w:rsidP="009B535F">
            <w:pPr>
              <w:pStyle w:val="TAL"/>
            </w:pPr>
          </w:p>
        </w:tc>
        <w:tc>
          <w:tcPr>
            <w:tcW w:w="1245" w:type="dxa"/>
          </w:tcPr>
          <w:p w14:paraId="3D3252BC" w14:textId="77777777" w:rsidR="009824C0" w:rsidRPr="00D7477A" w:rsidRDefault="009824C0" w:rsidP="009B535F">
            <w:pPr>
              <w:pStyle w:val="TAL"/>
            </w:pPr>
            <w:r w:rsidRPr="00D7477A">
              <w:t>NR</w:t>
            </w:r>
          </w:p>
        </w:tc>
      </w:tr>
      <w:tr w:rsidR="009824C0" w:rsidRPr="00D7477A" w14:paraId="36E53020" w14:textId="77777777" w:rsidTr="009B535F">
        <w:tblPrEx>
          <w:tblCellMar>
            <w:left w:w="108" w:type="dxa"/>
            <w:right w:w="108" w:type="dxa"/>
          </w:tblCellMar>
        </w:tblPrEx>
        <w:tc>
          <w:tcPr>
            <w:tcW w:w="4535" w:type="dxa"/>
            <w:gridSpan w:val="2"/>
          </w:tcPr>
          <w:p w14:paraId="6DBF04DB" w14:textId="77777777" w:rsidR="009824C0" w:rsidRPr="00D7477A" w:rsidRDefault="009824C0" w:rsidP="009B535F">
            <w:pPr>
              <w:pStyle w:val="TAL"/>
            </w:pPr>
            <w:r w:rsidRPr="00D7477A">
              <w:t xml:space="preserve">          </w:t>
            </w:r>
            <w:proofErr w:type="spellStart"/>
            <w:r w:rsidRPr="00D7477A">
              <w:t>DedicatedNAS</w:t>
            </w:r>
            <w:proofErr w:type="spellEnd"/>
            <w:r w:rsidRPr="00D7477A">
              <w:t>-</w:t>
            </w:r>
            <w:proofErr w:type="gramStart"/>
            <w:r w:rsidRPr="00D7477A">
              <w:t>Message[</w:t>
            </w:r>
            <w:proofErr w:type="gramEnd"/>
            <w:r w:rsidRPr="00D7477A">
              <w:t>1]</w:t>
            </w:r>
          </w:p>
        </w:tc>
        <w:tc>
          <w:tcPr>
            <w:tcW w:w="2267" w:type="dxa"/>
          </w:tcPr>
          <w:p w14:paraId="542A2A30" w14:textId="77777777" w:rsidR="009824C0" w:rsidRPr="00D7477A" w:rsidRDefault="009824C0" w:rsidP="009B535F">
            <w:pPr>
              <w:pStyle w:val="TAL"/>
            </w:pPr>
            <w:proofErr w:type="spellStart"/>
            <w:r w:rsidRPr="00D7477A">
              <w:t>DedicatedNAS</w:t>
            </w:r>
            <w:proofErr w:type="spellEnd"/>
            <w:r w:rsidRPr="00D7477A">
              <w:t>-Message</w:t>
            </w:r>
          </w:p>
        </w:tc>
        <w:tc>
          <w:tcPr>
            <w:tcW w:w="1700" w:type="dxa"/>
          </w:tcPr>
          <w:p w14:paraId="70A14B2D" w14:textId="77777777" w:rsidR="009824C0" w:rsidRPr="00D7477A" w:rsidRDefault="009824C0" w:rsidP="009B535F">
            <w:pPr>
              <w:pStyle w:val="TAL"/>
            </w:pPr>
            <w:r w:rsidRPr="00D7477A">
              <w:t>entry 1</w:t>
            </w:r>
          </w:p>
          <w:p w14:paraId="76CDF215" w14:textId="77777777" w:rsidR="009824C0" w:rsidRPr="00D7477A" w:rsidRDefault="009824C0" w:rsidP="009B535F">
            <w:pPr>
              <w:pStyle w:val="TAL"/>
            </w:pPr>
            <w:r w:rsidRPr="00D7477A">
              <w:t xml:space="preserve">A sequence of OCTET STRING (s) containing one or more </w:t>
            </w:r>
            <w:proofErr w:type="spellStart"/>
            <w:r w:rsidRPr="00D7477A">
              <w:t>DedicatedNAS</w:t>
            </w:r>
            <w:proofErr w:type="spellEnd"/>
            <w:r w:rsidRPr="00D7477A">
              <w:t>-Message(s)</w:t>
            </w:r>
          </w:p>
        </w:tc>
        <w:tc>
          <w:tcPr>
            <w:tcW w:w="1245" w:type="dxa"/>
          </w:tcPr>
          <w:p w14:paraId="55CD0FD5" w14:textId="77777777" w:rsidR="009824C0" w:rsidRPr="00D7477A" w:rsidRDefault="009824C0" w:rsidP="009B535F">
            <w:pPr>
              <w:pStyle w:val="TAL"/>
            </w:pPr>
          </w:p>
        </w:tc>
      </w:tr>
      <w:tr w:rsidR="009824C0" w:rsidRPr="00D7477A" w14:paraId="67C5E6F3" w14:textId="77777777" w:rsidTr="009B535F">
        <w:tblPrEx>
          <w:tblCellMar>
            <w:left w:w="108" w:type="dxa"/>
            <w:right w:w="108" w:type="dxa"/>
          </w:tblCellMar>
        </w:tblPrEx>
        <w:tc>
          <w:tcPr>
            <w:tcW w:w="4535" w:type="dxa"/>
            <w:gridSpan w:val="2"/>
          </w:tcPr>
          <w:p w14:paraId="11741BFC" w14:textId="77777777" w:rsidR="009824C0" w:rsidRPr="00D7477A" w:rsidRDefault="009824C0" w:rsidP="009B535F">
            <w:pPr>
              <w:pStyle w:val="TAL"/>
            </w:pPr>
            <w:r w:rsidRPr="00D7477A">
              <w:t xml:space="preserve">        }</w:t>
            </w:r>
          </w:p>
        </w:tc>
        <w:tc>
          <w:tcPr>
            <w:tcW w:w="2267" w:type="dxa"/>
          </w:tcPr>
          <w:p w14:paraId="2E625CA7" w14:textId="77777777" w:rsidR="009824C0" w:rsidRPr="00D7477A" w:rsidRDefault="009824C0" w:rsidP="009B535F">
            <w:pPr>
              <w:pStyle w:val="TAL"/>
            </w:pPr>
          </w:p>
        </w:tc>
        <w:tc>
          <w:tcPr>
            <w:tcW w:w="1700" w:type="dxa"/>
          </w:tcPr>
          <w:p w14:paraId="0E893ECC" w14:textId="77777777" w:rsidR="009824C0" w:rsidRPr="00D7477A" w:rsidRDefault="009824C0" w:rsidP="009B535F">
            <w:pPr>
              <w:pStyle w:val="TAL"/>
            </w:pPr>
          </w:p>
        </w:tc>
        <w:tc>
          <w:tcPr>
            <w:tcW w:w="1245" w:type="dxa"/>
          </w:tcPr>
          <w:p w14:paraId="423AE091" w14:textId="77777777" w:rsidR="009824C0" w:rsidRPr="00D7477A" w:rsidRDefault="009824C0" w:rsidP="009B535F">
            <w:pPr>
              <w:pStyle w:val="TAL"/>
            </w:pPr>
          </w:p>
        </w:tc>
      </w:tr>
      <w:tr w:rsidR="009824C0" w:rsidRPr="00D7477A" w14:paraId="549B009B" w14:textId="77777777" w:rsidTr="009B535F">
        <w:tblPrEx>
          <w:tblCellMar>
            <w:left w:w="108" w:type="dxa"/>
            <w:right w:w="108" w:type="dxa"/>
          </w:tblCellMar>
        </w:tblPrEx>
        <w:tc>
          <w:tcPr>
            <w:tcW w:w="4535" w:type="dxa"/>
            <w:gridSpan w:val="2"/>
            <w:tcBorders>
              <w:bottom w:val="single" w:sz="4" w:space="0" w:color="auto"/>
            </w:tcBorders>
          </w:tcPr>
          <w:p w14:paraId="2E39F509" w14:textId="77777777" w:rsidR="009824C0" w:rsidRPr="00D7477A" w:rsidRDefault="009824C0" w:rsidP="009B535F">
            <w:pPr>
              <w:pStyle w:val="TAL"/>
            </w:pPr>
            <w:r w:rsidRPr="00D7477A">
              <w:t xml:space="preserve">        </w:t>
            </w:r>
            <w:proofErr w:type="spellStart"/>
            <w:r w:rsidRPr="00D7477A">
              <w:t>masterKeyUpdate</w:t>
            </w:r>
            <w:proofErr w:type="spellEnd"/>
          </w:p>
        </w:tc>
        <w:tc>
          <w:tcPr>
            <w:tcW w:w="2267" w:type="dxa"/>
          </w:tcPr>
          <w:p w14:paraId="007A1E4F" w14:textId="77777777" w:rsidR="009824C0" w:rsidRPr="00D7477A" w:rsidRDefault="009824C0" w:rsidP="009B535F">
            <w:pPr>
              <w:pStyle w:val="TAL"/>
            </w:pPr>
            <w:r w:rsidRPr="00D7477A">
              <w:t>Not present</w:t>
            </w:r>
          </w:p>
        </w:tc>
        <w:tc>
          <w:tcPr>
            <w:tcW w:w="1700" w:type="dxa"/>
          </w:tcPr>
          <w:p w14:paraId="67E96D7A" w14:textId="77777777" w:rsidR="009824C0" w:rsidRPr="00D7477A" w:rsidRDefault="009824C0" w:rsidP="009B535F">
            <w:pPr>
              <w:pStyle w:val="TAL"/>
            </w:pPr>
          </w:p>
        </w:tc>
        <w:tc>
          <w:tcPr>
            <w:tcW w:w="1245" w:type="dxa"/>
          </w:tcPr>
          <w:p w14:paraId="0119C4AE" w14:textId="77777777" w:rsidR="009824C0" w:rsidRPr="00D7477A" w:rsidRDefault="009824C0" w:rsidP="009B535F">
            <w:pPr>
              <w:pStyle w:val="TAL"/>
            </w:pPr>
          </w:p>
        </w:tc>
      </w:tr>
      <w:tr w:rsidR="009824C0" w:rsidRPr="00D7477A" w14:paraId="64B9DEA6" w14:textId="77777777" w:rsidTr="009B535F">
        <w:tblPrEx>
          <w:tblCellMar>
            <w:left w:w="108" w:type="dxa"/>
            <w:right w:w="108" w:type="dxa"/>
          </w:tblCellMar>
        </w:tblPrEx>
        <w:tc>
          <w:tcPr>
            <w:tcW w:w="4535" w:type="dxa"/>
            <w:gridSpan w:val="2"/>
            <w:tcBorders>
              <w:bottom w:val="single" w:sz="4" w:space="0" w:color="auto"/>
            </w:tcBorders>
          </w:tcPr>
          <w:p w14:paraId="59731964" w14:textId="77777777" w:rsidR="009824C0" w:rsidRPr="00D7477A" w:rsidRDefault="009824C0" w:rsidP="009B535F">
            <w:pPr>
              <w:pStyle w:val="TAL"/>
            </w:pPr>
            <w:r w:rsidRPr="00D7477A">
              <w:t xml:space="preserve">        </w:t>
            </w:r>
            <w:proofErr w:type="spellStart"/>
            <w:r w:rsidRPr="00D7477A">
              <w:t>masterKeyUpdate</w:t>
            </w:r>
            <w:proofErr w:type="spellEnd"/>
            <w:r w:rsidRPr="00D7477A">
              <w:t xml:space="preserve"> SEQUENCE {</w:t>
            </w:r>
          </w:p>
        </w:tc>
        <w:tc>
          <w:tcPr>
            <w:tcW w:w="2267" w:type="dxa"/>
          </w:tcPr>
          <w:p w14:paraId="2FA209E4" w14:textId="77777777" w:rsidR="009824C0" w:rsidRPr="00D7477A" w:rsidRDefault="009824C0" w:rsidP="009B535F">
            <w:pPr>
              <w:pStyle w:val="TAL"/>
            </w:pPr>
          </w:p>
        </w:tc>
        <w:tc>
          <w:tcPr>
            <w:tcW w:w="1700" w:type="dxa"/>
          </w:tcPr>
          <w:p w14:paraId="76622D44" w14:textId="77777777" w:rsidR="009824C0" w:rsidRPr="00D7477A" w:rsidRDefault="009824C0" w:rsidP="009B535F">
            <w:pPr>
              <w:pStyle w:val="TAL"/>
            </w:pPr>
          </w:p>
        </w:tc>
        <w:tc>
          <w:tcPr>
            <w:tcW w:w="1245" w:type="dxa"/>
          </w:tcPr>
          <w:p w14:paraId="2F6F87CF" w14:textId="77777777" w:rsidR="009824C0" w:rsidRPr="00D7477A" w:rsidRDefault="009824C0" w:rsidP="009B535F">
            <w:pPr>
              <w:pStyle w:val="TAL"/>
            </w:pPr>
            <w:proofErr w:type="spellStart"/>
            <w:r w:rsidRPr="00D7477A">
              <w:t>MasterKeyChange</w:t>
            </w:r>
            <w:proofErr w:type="spellEnd"/>
          </w:p>
        </w:tc>
      </w:tr>
      <w:tr w:rsidR="009824C0" w:rsidRPr="00D7477A" w14:paraId="456D557D" w14:textId="77777777" w:rsidTr="009B535F">
        <w:tblPrEx>
          <w:tblCellMar>
            <w:left w:w="108" w:type="dxa"/>
            <w:right w:w="108" w:type="dxa"/>
          </w:tblCellMar>
        </w:tblPrEx>
        <w:tc>
          <w:tcPr>
            <w:tcW w:w="4535" w:type="dxa"/>
            <w:gridSpan w:val="2"/>
            <w:tcBorders>
              <w:bottom w:val="single" w:sz="4" w:space="0" w:color="auto"/>
            </w:tcBorders>
          </w:tcPr>
          <w:p w14:paraId="499F66F6" w14:textId="77777777" w:rsidR="009824C0" w:rsidRPr="00D7477A" w:rsidRDefault="009824C0" w:rsidP="009B535F">
            <w:pPr>
              <w:pStyle w:val="TAL"/>
            </w:pPr>
            <w:r w:rsidRPr="00D7477A">
              <w:rPr>
                <w:lang w:eastAsia="zh-CN"/>
              </w:rPr>
              <w:t xml:space="preserve">          </w:t>
            </w:r>
            <w:proofErr w:type="spellStart"/>
            <w:r w:rsidRPr="00D7477A">
              <w:t>keySetChangeIndicator</w:t>
            </w:r>
            <w:proofErr w:type="spellEnd"/>
          </w:p>
        </w:tc>
        <w:tc>
          <w:tcPr>
            <w:tcW w:w="2267" w:type="dxa"/>
          </w:tcPr>
          <w:p w14:paraId="033DD159" w14:textId="77777777" w:rsidR="009824C0" w:rsidRPr="00D7477A" w:rsidRDefault="009824C0" w:rsidP="009B535F">
            <w:pPr>
              <w:pStyle w:val="TAL"/>
            </w:pPr>
            <w:r w:rsidRPr="00D7477A">
              <w:rPr>
                <w:lang w:eastAsia="zh-CN"/>
              </w:rPr>
              <w:t>true</w:t>
            </w:r>
          </w:p>
        </w:tc>
        <w:tc>
          <w:tcPr>
            <w:tcW w:w="1700" w:type="dxa"/>
          </w:tcPr>
          <w:p w14:paraId="7594FEF9" w14:textId="77777777" w:rsidR="009824C0" w:rsidRPr="00D7477A" w:rsidRDefault="009824C0" w:rsidP="009B535F">
            <w:pPr>
              <w:pStyle w:val="TAL"/>
            </w:pPr>
          </w:p>
        </w:tc>
        <w:tc>
          <w:tcPr>
            <w:tcW w:w="1245" w:type="dxa"/>
          </w:tcPr>
          <w:p w14:paraId="700686C6" w14:textId="77777777" w:rsidR="009824C0" w:rsidRPr="00D7477A" w:rsidRDefault="009824C0" w:rsidP="009B535F">
            <w:pPr>
              <w:pStyle w:val="TAL"/>
            </w:pPr>
            <w:r w:rsidRPr="00D7477A" w:rsidDel="00DA5ADC">
              <w:rPr>
                <w:lang w:eastAsia="zh-CN"/>
              </w:rPr>
              <w:t xml:space="preserve"> </w:t>
            </w:r>
          </w:p>
        </w:tc>
      </w:tr>
      <w:tr w:rsidR="009824C0" w:rsidRPr="00D7477A" w14:paraId="54C201A6" w14:textId="77777777" w:rsidTr="009B535F">
        <w:tblPrEx>
          <w:tblCellMar>
            <w:left w:w="108" w:type="dxa"/>
            <w:right w:w="108" w:type="dxa"/>
          </w:tblCellMar>
        </w:tblPrEx>
        <w:tc>
          <w:tcPr>
            <w:tcW w:w="4535" w:type="dxa"/>
            <w:gridSpan w:val="2"/>
            <w:tcBorders>
              <w:bottom w:val="single" w:sz="4" w:space="0" w:color="auto"/>
            </w:tcBorders>
          </w:tcPr>
          <w:p w14:paraId="0E75641F" w14:textId="77777777" w:rsidR="009824C0" w:rsidRPr="00D7477A" w:rsidRDefault="009824C0" w:rsidP="009B535F">
            <w:pPr>
              <w:pStyle w:val="TAL"/>
            </w:pPr>
            <w:r w:rsidRPr="00D7477A">
              <w:rPr>
                <w:lang w:eastAsia="zh-CN"/>
              </w:rPr>
              <w:t xml:space="preserve">          </w:t>
            </w:r>
            <w:proofErr w:type="spellStart"/>
            <w:r w:rsidRPr="00D7477A">
              <w:t>nextHopChainingCount</w:t>
            </w:r>
            <w:proofErr w:type="spellEnd"/>
          </w:p>
        </w:tc>
        <w:tc>
          <w:tcPr>
            <w:tcW w:w="2267" w:type="dxa"/>
          </w:tcPr>
          <w:p w14:paraId="488EA638" w14:textId="77777777" w:rsidR="009824C0" w:rsidRPr="00D7477A" w:rsidRDefault="009824C0" w:rsidP="009B535F">
            <w:pPr>
              <w:pStyle w:val="TAL"/>
            </w:pPr>
            <w:proofErr w:type="spellStart"/>
            <w:r w:rsidRPr="00D7477A">
              <w:t>NextHopChainingCount</w:t>
            </w:r>
            <w:proofErr w:type="spellEnd"/>
          </w:p>
        </w:tc>
        <w:tc>
          <w:tcPr>
            <w:tcW w:w="1700" w:type="dxa"/>
          </w:tcPr>
          <w:p w14:paraId="238B8B96" w14:textId="77777777" w:rsidR="009824C0" w:rsidRPr="00D7477A" w:rsidRDefault="009824C0" w:rsidP="009B535F">
            <w:pPr>
              <w:pStyle w:val="TAL"/>
            </w:pPr>
          </w:p>
        </w:tc>
        <w:tc>
          <w:tcPr>
            <w:tcW w:w="1245" w:type="dxa"/>
          </w:tcPr>
          <w:p w14:paraId="3B76B9C8" w14:textId="77777777" w:rsidR="009824C0" w:rsidRPr="00D7477A" w:rsidRDefault="009824C0" w:rsidP="009B535F">
            <w:pPr>
              <w:pStyle w:val="TAL"/>
            </w:pPr>
          </w:p>
        </w:tc>
      </w:tr>
      <w:tr w:rsidR="009824C0" w:rsidRPr="00D7477A" w14:paraId="1AA7C6E1" w14:textId="77777777" w:rsidTr="009B535F">
        <w:tblPrEx>
          <w:tblCellMar>
            <w:left w:w="108" w:type="dxa"/>
            <w:right w:w="108" w:type="dxa"/>
          </w:tblCellMar>
        </w:tblPrEx>
        <w:tc>
          <w:tcPr>
            <w:tcW w:w="4535" w:type="dxa"/>
            <w:gridSpan w:val="2"/>
            <w:tcBorders>
              <w:bottom w:val="nil"/>
            </w:tcBorders>
          </w:tcPr>
          <w:p w14:paraId="31C62EE6" w14:textId="77777777" w:rsidR="009824C0" w:rsidRPr="00D7477A" w:rsidRDefault="009824C0" w:rsidP="009B535F">
            <w:pPr>
              <w:keepNext/>
              <w:keepLines/>
              <w:spacing w:after="0"/>
              <w:rPr>
                <w:rFonts w:ascii="Arial" w:hAnsi="Arial"/>
                <w:sz w:val="18"/>
                <w:lang w:eastAsia="zh-CN"/>
              </w:rPr>
            </w:pPr>
            <w:r w:rsidRPr="00D7477A">
              <w:rPr>
                <w:rFonts w:ascii="Arial" w:hAnsi="Arial"/>
                <w:sz w:val="18"/>
                <w:lang w:eastAsia="zh-CN"/>
              </w:rPr>
              <w:t xml:space="preserve">          </w:t>
            </w:r>
            <w:proofErr w:type="spellStart"/>
            <w:r w:rsidRPr="00D7477A">
              <w:rPr>
                <w:rFonts w:ascii="Arial" w:hAnsi="Arial"/>
                <w:sz w:val="18"/>
                <w:lang w:eastAsia="zh-CN"/>
              </w:rPr>
              <w:t>nas</w:t>
            </w:r>
            <w:proofErr w:type="spellEnd"/>
            <w:r w:rsidRPr="00D7477A">
              <w:rPr>
                <w:rFonts w:ascii="Arial" w:hAnsi="Arial"/>
                <w:sz w:val="18"/>
                <w:lang w:eastAsia="zh-CN"/>
              </w:rPr>
              <w:t>-Container</w:t>
            </w:r>
          </w:p>
        </w:tc>
        <w:tc>
          <w:tcPr>
            <w:tcW w:w="2267" w:type="dxa"/>
          </w:tcPr>
          <w:p w14:paraId="1B01EF1F" w14:textId="77777777" w:rsidR="009824C0" w:rsidRPr="00D7477A" w:rsidRDefault="009824C0" w:rsidP="009B535F">
            <w:pPr>
              <w:keepNext/>
              <w:keepLines/>
              <w:spacing w:after="0"/>
              <w:rPr>
                <w:rFonts w:ascii="Arial" w:hAnsi="Arial"/>
                <w:sz w:val="18"/>
              </w:rPr>
            </w:pPr>
            <w:r w:rsidRPr="00D7477A">
              <w:rPr>
                <w:rFonts w:ascii="Arial" w:hAnsi="Arial"/>
                <w:sz w:val="18"/>
              </w:rPr>
              <w:t>Not present</w:t>
            </w:r>
          </w:p>
        </w:tc>
        <w:tc>
          <w:tcPr>
            <w:tcW w:w="1700" w:type="dxa"/>
          </w:tcPr>
          <w:p w14:paraId="343F2944" w14:textId="77777777" w:rsidR="009824C0" w:rsidRPr="00D7477A" w:rsidRDefault="009824C0" w:rsidP="009B535F">
            <w:pPr>
              <w:keepNext/>
              <w:keepLines/>
              <w:spacing w:after="0"/>
              <w:rPr>
                <w:rFonts w:ascii="Arial" w:hAnsi="Arial"/>
                <w:sz w:val="18"/>
              </w:rPr>
            </w:pPr>
          </w:p>
        </w:tc>
        <w:tc>
          <w:tcPr>
            <w:tcW w:w="1245" w:type="dxa"/>
          </w:tcPr>
          <w:p w14:paraId="761EE799" w14:textId="77777777" w:rsidR="009824C0" w:rsidRPr="00D7477A" w:rsidRDefault="009824C0" w:rsidP="009B535F">
            <w:pPr>
              <w:keepNext/>
              <w:keepLines/>
              <w:spacing w:after="0"/>
              <w:rPr>
                <w:rFonts w:ascii="Arial" w:hAnsi="Arial"/>
                <w:sz w:val="18"/>
                <w:szCs w:val="22"/>
              </w:rPr>
            </w:pPr>
          </w:p>
        </w:tc>
      </w:tr>
      <w:tr w:rsidR="009824C0" w:rsidRPr="00D7477A" w14:paraId="1818CC74" w14:textId="77777777" w:rsidTr="009B535F">
        <w:tblPrEx>
          <w:tblCellMar>
            <w:left w:w="108" w:type="dxa"/>
            <w:right w:w="108" w:type="dxa"/>
          </w:tblCellMar>
        </w:tblPrEx>
        <w:tc>
          <w:tcPr>
            <w:tcW w:w="4535" w:type="dxa"/>
            <w:gridSpan w:val="2"/>
            <w:tcBorders>
              <w:top w:val="nil"/>
              <w:bottom w:val="single" w:sz="4" w:space="0" w:color="auto"/>
            </w:tcBorders>
          </w:tcPr>
          <w:p w14:paraId="3185679A" w14:textId="77777777" w:rsidR="009824C0" w:rsidRPr="00D7477A" w:rsidRDefault="009824C0" w:rsidP="009B535F">
            <w:pPr>
              <w:keepNext/>
              <w:keepLines/>
              <w:spacing w:after="0"/>
              <w:rPr>
                <w:rFonts w:ascii="Arial" w:hAnsi="Arial"/>
                <w:sz w:val="18"/>
                <w:lang w:eastAsia="zh-CN"/>
              </w:rPr>
            </w:pPr>
          </w:p>
        </w:tc>
        <w:tc>
          <w:tcPr>
            <w:tcW w:w="2267" w:type="dxa"/>
          </w:tcPr>
          <w:p w14:paraId="65E44BD2" w14:textId="77777777" w:rsidR="009824C0" w:rsidRPr="00D7477A" w:rsidRDefault="009824C0" w:rsidP="009B535F">
            <w:pPr>
              <w:keepNext/>
              <w:keepLines/>
              <w:spacing w:after="0"/>
              <w:rPr>
                <w:rFonts w:ascii="Arial" w:hAnsi="Arial"/>
                <w:sz w:val="18"/>
              </w:rPr>
            </w:pPr>
            <w:r w:rsidRPr="00D7477A">
              <w:rPr>
                <w:rFonts w:ascii="Arial" w:hAnsi="Arial"/>
                <w:sz w:val="18"/>
              </w:rPr>
              <w:t>OCTET STRING including the 10 Octets value generated according to TS 24.501 [28] clause 9.11.2.9</w:t>
            </w:r>
          </w:p>
        </w:tc>
        <w:tc>
          <w:tcPr>
            <w:tcW w:w="1700" w:type="dxa"/>
          </w:tcPr>
          <w:p w14:paraId="023D9F12" w14:textId="77777777" w:rsidR="009824C0" w:rsidRPr="00D7477A" w:rsidRDefault="009824C0" w:rsidP="009B535F">
            <w:pPr>
              <w:keepNext/>
              <w:keepLines/>
              <w:spacing w:after="0"/>
              <w:rPr>
                <w:rFonts w:ascii="Arial" w:hAnsi="Arial"/>
                <w:sz w:val="18"/>
              </w:rPr>
            </w:pPr>
          </w:p>
        </w:tc>
        <w:tc>
          <w:tcPr>
            <w:tcW w:w="1245" w:type="dxa"/>
          </w:tcPr>
          <w:p w14:paraId="110C189C" w14:textId="77777777" w:rsidR="009824C0" w:rsidRPr="00D7477A" w:rsidRDefault="009824C0" w:rsidP="009B535F">
            <w:pPr>
              <w:keepNext/>
              <w:keepLines/>
              <w:spacing w:after="0"/>
              <w:rPr>
                <w:rFonts w:ascii="Arial" w:hAnsi="Arial"/>
                <w:sz w:val="18"/>
                <w:szCs w:val="22"/>
              </w:rPr>
            </w:pPr>
            <w:proofErr w:type="spellStart"/>
            <w:r w:rsidRPr="00D7477A">
              <w:rPr>
                <w:rFonts w:ascii="Arial" w:hAnsi="Arial"/>
                <w:sz w:val="18"/>
                <w:szCs w:val="22"/>
              </w:rPr>
              <w:t>Inter_Sys_HO</w:t>
            </w:r>
            <w:proofErr w:type="spellEnd"/>
          </w:p>
        </w:tc>
      </w:tr>
      <w:tr w:rsidR="009824C0" w:rsidRPr="00D7477A" w14:paraId="5E8C2E17" w14:textId="77777777" w:rsidTr="009B535F">
        <w:tblPrEx>
          <w:tblLook w:val="04A0" w:firstRow="1" w:lastRow="0" w:firstColumn="1" w:lastColumn="0" w:noHBand="0" w:noVBand="1"/>
        </w:tblPrEx>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6835F7" w14:textId="77777777" w:rsidR="009824C0" w:rsidRPr="00D7477A" w:rsidRDefault="009824C0" w:rsidP="009B535F">
            <w:pPr>
              <w:pStyle w:val="TAL"/>
              <w:rPr>
                <w:lang w:eastAsia="zh-CN"/>
              </w:rPr>
            </w:pPr>
            <w:r w:rsidRPr="00D7477A">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EB0491" w14:textId="77777777" w:rsidR="009824C0" w:rsidRPr="00D7477A" w:rsidRDefault="009824C0" w:rsidP="009B535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1B2597" w14:textId="77777777" w:rsidR="009824C0" w:rsidRPr="00D7477A" w:rsidRDefault="009824C0" w:rsidP="009B535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7DCF71" w14:textId="77777777" w:rsidR="009824C0" w:rsidRPr="00D7477A" w:rsidRDefault="009824C0" w:rsidP="009B535F">
            <w:pPr>
              <w:pStyle w:val="TAL"/>
              <w:rPr>
                <w:szCs w:val="22"/>
              </w:rPr>
            </w:pPr>
          </w:p>
        </w:tc>
      </w:tr>
      <w:tr w:rsidR="009824C0" w:rsidRPr="00D7477A" w14:paraId="4D2B89C4" w14:textId="77777777" w:rsidTr="009B535F">
        <w:tblPrEx>
          <w:tblCellMar>
            <w:left w:w="108" w:type="dxa"/>
            <w:right w:w="108" w:type="dxa"/>
          </w:tblCellMar>
        </w:tblPrEx>
        <w:tc>
          <w:tcPr>
            <w:tcW w:w="4535" w:type="dxa"/>
            <w:gridSpan w:val="2"/>
            <w:tcBorders>
              <w:bottom w:val="single" w:sz="4" w:space="0" w:color="auto"/>
            </w:tcBorders>
          </w:tcPr>
          <w:p w14:paraId="42D114ED" w14:textId="77777777" w:rsidR="009824C0" w:rsidRPr="00D7477A" w:rsidRDefault="009824C0" w:rsidP="009B535F">
            <w:pPr>
              <w:pStyle w:val="TAL"/>
            </w:pPr>
            <w:r w:rsidRPr="00D7477A">
              <w:t xml:space="preserve">        dedicatedSIB1-Delivery</w:t>
            </w:r>
          </w:p>
        </w:tc>
        <w:tc>
          <w:tcPr>
            <w:tcW w:w="2267" w:type="dxa"/>
          </w:tcPr>
          <w:p w14:paraId="6A1CA981" w14:textId="77777777" w:rsidR="009824C0" w:rsidRPr="00D7477A" w:rsidRDefault="009824C0" w:rsidP="009B535F">
            <w:pPr>
              <w:pStyle w:val="TAL"/>
            </w:pPr>
            <w:r w:rsidRPr="00D7477A">
              <w:t>Not present</w:t>
            </w:r>
          </w:p>
        </w:tc>
        <w:tc>
          <w:tcPr>
            <w:tcW w:w="1700" w:type="dxa"/>
          </w:tcPr>
          <w:p w14:paraId="689F98CC" w14:textId="77777777" w:rsidR="009824C0" w:rsidRPr="00D7477A" w:rsidRDefault="009824C0" w:rsidP="009B535F">
            <w:pPr>
              <w:pStyle w:val="TAL"/>
            </w:pPr>
          </w:p>
        </w:tc>
        <w:tc>
          <w:tcPr>
            <w:tcW w:w="1245" w:type="dxa"/>
          </w:tcPr>
          <w:p w14:paraId="4DB5A945" w14:textId="77777777" w:rsidR="009824C0" w:rsidRPr="00D7477A" w:rsidRDefault="009824C0" w:rsidP="009B535F">
            <w:pPr>
              <w:pStyle w:val="TAL"/>
            </w:pPr>
          </w:p>
        </w:tc>
      </w:tr>
      <w:tr w:rsidR="009824C0" w:rsidRPr="00D7477A" w14:paraId="4BC5C5F1" w14:textId="77777777" w:rsidTr="009B535F">
        <w:tblPrEx>
          <w:tblCellMar>
            <w:left w:w="108" w:type="dxa"/>
            <w:right w:w="108" w:type="dxa"/>
          </w:tblCellMar>
        </w:tblPrEx>
        <w:tc>
          <w:tcPr>
            <w:tcW w:w="4535" w:type="dxa"/>
            <w:gridSpan w:val="2"/>
            <w:tcBorders>
              <w:bottom w:val="single" w:sz="4" w:space="0" w:color="auto"/>
            </w:tcBorders>
          </w:tcPr>
          <w:p w14:paraId="1A510BE8" w14:textId="77777777" w:rsidR="009824C0" w:rsidRPr="00D7477A" w:rsidRDefault="009824C0" w:rsidP="009B535F">
            <w:pPr>
              <w:pStyle w:val="TAL"/>
            </w:pPr>
            <w:r w:rsidRPr="00D7477A">
              <w:t xml:space="preserve">        </w:t>
            </w:r>
            <w:proofErr w:type="spellStart"/>
            <w:r w:rsidRPr="00D7477A">
              <w:t>dedicatedSystemInformationDelivery</w:t>
            </w:r>
            <w:proofErr w:type="spellEnd"/>
          </w:p>
        </w:tc>
        <w:tc>
          <w:tcPr>
            <w:tcW w:w="2267" w:type="dxa"/>
          </w:tcPr>
          <w:p w14:paraId="324285BE" w14:textId="77777777" w:rsidR="009824C0" w:rsidRPr="00D7477A" w:rsidRDefault="009824C0" w:rsidP="009B535F">
            <w:pPr>
              <w:pStyle w:val="TAL"/>
            </w:pPr>
            <w:r w:rsidRPr="00D7477A">
              <w:t>Not present</w:t>
            </w:r>
          </w:p>
        </w:tc>
        <w:tc>
          <w:tcPr>
            <w:tcW w:w="1700" w:type="dxa"/>
          </w:tcPr>
          <w:p w14:paraId="3D11A849" w14:textId="77777777" w:rsidR="009824C0" w:rsidRPr="00D7477A" w:rsidRDefault="009824C0" w:rsidP="009B535F">
            <w:pPr>
              <w:pStyle w:val="TAL"/>
            </w:pPr>
          </w:p>
        </w:tc>
        <w:tc>
          <w:tcPr>
            <w:tcW w:w="1245" w:type="dxa"/>
          </w:tcPr>
          <w:p w14:paraId="6971BF53" w14:textId="77777777" w:rsidR="009824C0" w:rsidRPr="00D7477A" w:rsidRDefault="009824C0" w:rsidP="009B535F">
            <w:pPr>
              <w:pStyle w:val="TAL"/>
            </w:pPr>
          </w:p>
        </w:tc>
      </w:tr>
      <w:tr w:rsidR="009824C0" w:rsidRPr="00D7477A" w14:paraId="4A9D7FC7" w14:textId="77777777" w:rsidTr="009B535F">
        <w:tblPrEx>
          <w:tblCellMar>
            <w:left w:w="108" w:type="dxa"/>
            <w:right w:w="108" w:type="dxa"/>
          </w:tblCellMar>
        </w:tblPrEx>
        <w:tc>
          <w:tcPr>
            <w:tcW w:w="4535" w:type="dxa"/>
            <w:gridSpan w:val="2"/>
            <w:tcBorders>
              <w:bottom w:val="single" w:sz="4" w:space="0" w:color="auto"/>
            </w:tcBorders>
          </w:tcPr>
          <w:p w14:paraId="7D4792E0" w14:textId="77777777" w:rsidR="009824C0" w:rsidRPr="00D7477A" w:rsidRDefault="009824C0" w:rsidP="009B535F">
            <w:pPr>
              <w:pStyle w:val="TAL"/>
            </w:pPr>
            <w:r w:rsidRPr="00D7477A">
              <w:t xml:space="preserve">        </w:t>
            </w:r>
            <w:proofErr w:type="spellStart"/>
            <w:r w:rsidRPr="00D7477A">
              <w:t>otherConfig</w:t>
            </w:r>
            <w:proofErr w:type="spellEnd"/>
          </w:p>
        </w:tc>
        <w:tc>
          <w:tcPr>
            <w:tcW w:w="2267" w:type="dxa"/>
          </w:tcPr>
          <w:p w14:paraId="3DDAA3E5" w14:textId="77777777" w:rsidR="009824C0" w:rsidRPr="00D7477A" w:rsidRDefault="009824C0" w:rsidP="009B535F">
            <w:pPr>
              <w:pStyle w:val="TAL"/>
            </w:pPr>
            <w:r w:rsidRPr="00D7477A">
              <w:t>Not present</w:t>
            </w:r>
          </w:p>
        </w:tc>
        <w:tc>
          <w:tcPr>
            <w:tcW w:w="1700" w:type="dxa"/>
          </w:tcPr>
          <w:p w14:paraId="07CE603C" w14:textId="77777777" w:rsidR="009824C0" w:rsidRPr="00D7477A" w:rsidRDefault="009824C0" w:rsidP="009B535F">
            <w:pPr>
              <w:pStyle w:val="TAL"/>
            </w:pPr>
          </w:p>
        </w:tc>
        <w:tc>
          <w:tcPr>
            <w:tcW w:w="1245" w:type="dxa"/>
          </w:tcPr>
          <w:p w14:paraId="134EA1AF" w14:textId="77777777" w:rsidR="009824C0" w:rsidRPr="00D7477A" w:rsidRDefault="009824C0" w:rsidP="009B535F">
            <w:pPr>
              <w:pStyle w:val="TAL"/>
            </w:pPr>
          </w:p>
        </w:tc>
      </w:tr>
      <w:tr w:rsidR="009824C0" w:rsidRPr="00D7477A" w14:paraId="70AC39A5" w14:textId="77777777" w:rsidTr="009B535F">
        <w:tblPrEx>
          <w:tblCellMar>
            <w:left w:w="108" w:type="dxa"/>
            <w:right w:w="108" w:type="dxa"/>
          </w:tblCellMar>
        </w:tblPrEx>
        <w:tc>
          <w:tcPr>
            <w:tcW w:w="4535" w:type="dxa"/>
            <w:gridSpan w:val="2"/>
            <w:tcBorders>
              <w:bottom w:val="single" w:sz="4" w:space="0" w:color="auto"/>
            </w:tcBorders>
          </w:tcPr>
          <w:p w14:paraId="173BE0E5" w14:textId="77777777" w:rsidR="009824C0" w:rsidRPr="00D7477A" w:rsidRDefault="009824C0" w:rsidP="009B535F">
            <w:pPr>
              <w:pStyle w:val="TAL"/>
            </w:pPr>
            <w:r w:rsidRPr="00D7477A">
              <w:t xml:space="preserve">        </w:t>
            </w:r>
            <w:proofErr w:type="spellStart"/>
            <w:r w:rsidRPr="00D7477A">
              <w:t>nonCriticalExtension</w:t>
            </w:r>
            <w:proofErr w:type="spellEnd"/>
          </w:p>
        </w:tc>
        <w:tc>
          <w:tcPr>
            <w:tcW w:w="2267" w:type="dxa"/>
          </w:tcPr>
          <w:p w14:paraId="6F2F5E5F" w14:textId="77777777" w:rsidR="009824C0" w:rsidRPr="00D7477A" w:rsidRDefault="009824C0" w:rsidP="009B535F">
            <w:pPr>
              <w:pStyle w:val="TAL"/>
            </w:pPr>
            <w:r w:rsidRPr="00D7477A">
              <w:t>Not present</w:t>
            </w:r>
          </w:p>
        </w:tc>
        <w:tc>
          <w:tcPr>
            <w:tcW w:w="1700" w:type="dxa"/>
          </w:tcPr>
          <w:p w14:paraId="074450A9" w14:textId="77777777" w:rsidR="009824C0" w:rsidRPr="00D7477A" w:rsidRDefault="009824C0" w:rsidP="009B535F">
            <w:pPr>
              <w:pStyle w:val="TAL"/>
            </w:pPr>
          </w:p>
        </w:tc>
        <w:tc>
          <w:tcPr>
            <w:tcW w:w="1245" w:type="dxa"/>
          </w:tcPr>
          <w:p w14:paraId="62D71778" w14:textId="77777777" w:rsidR="009824C0" w:rsidRPr="00D7477A" w:rsidRDefault="009824C0" w:rsidP="009B535F">
            <w:pPr>
              <w:pStyle w:val="TAL"/>
            </w:pPr>
          </w:p>
        </w:tc>
      </w:tr>
      <w:tr w:rsidR="009824C0" w:rsidRPr="00D7477A" w14:paraId="0736C577" w14:textId="77777777" w:rsidTr="009B535F">
        <w:tblPrEx>
          <w:tblCellMar>
            <w:left w:w="108" w:type="dxa"/>
            <w:right w:w="108" w:type="dxa"/>
          </w:tblCellMar>
        </w:tblPrEx>
        <w:tc>
          <w:tcPr>
            <w:tcW w:w="4535" w:type="dxa"/>
            <w:gridSpan w:val="2"/>
            <w:tcBorders>
              <w:bottom w:val="single" w:sz="4" w:space="0" w:color="auto"/>
            </w:tcBorders>
          </w:tcPr>
          <w:p w14:paraId="1A2C7417" w14:textId="77777777" w:rsidR="009824C0" w:rsidRPr="00D7477A" w:rsidRDefault="009824C0" w:rsidP="009B535F">
            <w:pPr>
              <w:pStyle w:val="TAL"/>
            </w:pPr>
            <w:r w:rsidRPr="00D7477A">
              <w:t xml:space="preserve">        </w:t>
            </w:r>
            <w:proofErr w:type="spellStart"/>
            <w:r w:rsidRPr="00D7477A">
              <w:t>nonCriticalExtension</w:t>
            </w:r>
            <w:proofErr w:type="spellEnd"/>
            <w:r w:rsidRPr="00D7477A">
              <w:t xml:space="preserve"> SEQUENCE {</w:t>
            </w:r>
          </w:p>
        </w:tc>
        <w:tc>
          <w:tcPr>
            <w:tcW w:w="2267" w:type="dxa"/>
          </w:tcPr>
          <w:p w14:paraId="366E67A7" w14:textId="77777777" w:rsidR="009824C0" w:rsidRPr="00D7477A" w:rsidRDefault="009824C0" w:rsidP="009B535F">
            <w:pPr>
              <w:pStyle w:val="TAL"/>
            </w:pPr>
          </w:p>
        </w:tc>
        <w:tc>
          <w:tcPr>
            <w:tcW w:w="1700" w:type="dxa"/>
          </w:tcPr>
          <w:p w14:paraId="448B4E94" w14:textId="77777777" w:rsidR="009824C0" w:rsidRPr="00D7477A" w:rsidRDefault="009824C0" w:rsidP="009B535F">
            <w:pPr>
              <w:pStyle w:val="TAL"/>
            </w:pPr>
          </w:p>
        </w:tc>
        <w:tc>
          <w:tcPr>
            <w:tcW w:w="1245" w:type="dxa"/>
          </w:tcPr>
          <w:p w14:paraId="2F526699" w14:textId="4C4AC698" w:rsidR="009824C0" w:rsidRPr="00D7477A" w:rsidRDefault="009824C0" w:rsidP="009B535F">
            <w:pPr>
              <w:pStyle w:val="TAL"/>
            </w:pPr>
            <w:r w:rsidRPr="00D7477A">
              <w:t xml:space="preserve">NR-DC, SIDELINK, </w:t>
            </w:r>
            <w:proofErr w:type="spellStart"/>
            <w:r w:rsidRPr="00D7477A">
              <w:t>DAPS_HO_ReleaseSource</w:t>
            </w:r>
            <w:proofErr w:type="spellEnd"/>
            <w:r w:rsidRPr="00D7477A">
              <w:t>, CHO, CPC, NE-</w:t>
            </w:r>
            <w:proofErr w:type="gramStart"/>
            <w:r w:rsidRPr="00D7477A">
              <w:t>DC,L</w:t>
            </w:r>
            <w:proofErr w:type="gramEnd"/>
            <w:r w:rsidRPr="00D7477A">
              <w:t>2RelayUE, L2RemoteUE</w:t>
            </w:r>
            <w:r w:rsidRPr="00D7477A">
              <w:rPr>
                <w:lang w:eastAsia="zh-CN"/>
              </w:rPr>
              <w:t>, SHRT304,</w:t>
            </w:r>
            <w:r w:rsidRPr="00D7477A">
              <w:rPr>
                <w:rFonts w:hint="eastAsia"/>
                <w:lang w:eastAsia="zh-CN"/>
              </w:rPr>
              <w:t xml:space="preserve"> </w:t>
            </w:r>
            <w:r w:rsidRPr="00D7477A">
              <w:rPr>
                <w:lang w:eastAsia="zh-CN"/>
              </w:rPr>
              <w:t>SHRT310, SHRT312,</w:t>
            </w:r>
            <w:r w:rsidRPr="00D7477A">
              <w:rPr>
                <w:rFonts w:hint="eastAsia"/>
                <w:lang w:eastAsia="zh-CN"/>
              </w:rPr>
              <w:t xml:space="preserve"> </w:t>
            </w:r>
            <w:r w:rsidRPr="00D7477A">
              <w:rPr>
                <w:lang w:eastAsia="zh-CN"/>
              </w:rPr>
              <w:t>SHRRLF</w:t>
            </w:r>
            <w:ins w:id="3" w:author="Huawei-Yaping" w:date="2023-11-08T18:55:00Z">
              <w:r w:rsidR="00E95D6A" w:rsidRPr="00D7477A">
                <w:rPr>
                  <w:lang w:eastAsia="zh-CN"/>
                </w:rPr>
                <w:t xml:space="preserve">, </w:t>
              </w:r>
              <w:proofErr w:type="spellStart"/>
              <w:r w:rsidR="00E95D6A" w:rsidRPr="00D7477A">
                <w:rPr>
                  <w:lang w:eastAsia="zh-CN"/>
                </w:rPr>
                <w:t>DeactivatedSCG</w:t>
              </w:r>
            </w:ins>
            <w:proofErr w:type="spellEnd"/>
          </w:p>
        </w:tc>
      </w:tr>
      <w:tr w:rsidR="009824C0" w:rsidRPr="00D7477A" w14:paraId="0E2D2EEC" w14:textId="77777777" w:rsidTr="009B535F">
        <w:tblPrEx>
          <w:tblCellMar>
            <w:left w:w="108" w:type="dxa"/>
            <w:right w:w="108" w:type="dxa"/>
          </w:tblCellMar>
        </w:tblPrEx>
        <w:tc>
          <w:tcPr>
            <w:tcW w:w="4535" w:type="dxa"/>
            <w:gridSpan w:val="2"/>
            <w:tcBorders>
              <w:bottom w:val="single" w:sz="4" w:space="0" w:color="auto"/>
            </w:tcBorders>
          </w:tcPr>
          <w:p w14:paraId="5B421D74" w14:textId="77777777" w:rsidR="009824C0" w:rsidRPr="00D7477A" w:rsidRDefault="009824C0" w:rsidP="009B535F">
            <w:pPr>
              <w:pStyle w:val="TAL"/>
            </w:pPr>
            <w:r w:rsidRPr="00D7477A">
              <w:t xml:space="preserve">          otherConfig-v1540</w:t>
            </w:r>
          </w:p>
        </w:tc>
        <w:tc>
          <w:tcPr>
            <w:tcW w:w="2267" w:type="dxa"/>
          </w:tcPr>
          <w:p w14:paraId="1270BFF6" w14:textId="77777777" w:rsidR="009824C0" w:rsidRPr="00D7477A" w:rsidRDefault="009824C0" w:rsidP="009B535F">
            <w:pPr>
              <w:pStyle w:val="TAL"/>
            </w:pPr>
            <w:r w:rsidRPr="00D7477A">
              <w:t>Not present</w:t>
            </w:r>
          </w:p>
        </w:tc>
        <w:tc>
          <w:tcPr>
            <w:tcW w:w="1700" w:type="dxa"/>
          </w:tcPr>
          <w:p w14:paraId="0A810B86" w14:textId="77777777" w:rsidR="009824C0" w:rsidRPr="00D7477A" w:rsidRDefault="009824C0" w:rsidP="009B535F">
            <w:pPr>
              <w:pStyle w:val="TAL"/>
            </w:pPr>
          </w:p>
        </w:tc>
        <w:tc>
          <w:tcPr>
            <w:tcW w:w="1245" w:type="dxa"/>
          </w:tcPr>
          <w:p w14:paraId="13A3CE47" w14:textId="77777777" w:rsidR="009824C0" w:rsidRPr="00D7477A" w:rsidRDefault="009824C0" w:rsidP="009B535F">
            <w:pPr>
              <w:pStyle w:val="TAL"/>
            </w:pPr>
          </w:p>
        </w:tc>
      </w:tr>
      <w:tr w:rsidR="009824C0" w:rsidRPr="00D7477A" w14:paraId="1B669397" w14:textId="77777777" w:rsidTr="009B535F">
        <w:tblPrEx>
          <w:tblCellMar>
            <w:left w:w="108" w:type="dxa"/>
            <w:right w:w="108" w:type="dxa"/>
          </w:tblCellMar>
        </w:tblPrEx>
        <w:tc>
          <w:tcPr>
            <w:tcW w:w="4535" w:type="dxa"/>
            <w:gridSpan w:val="2"/>
            <w:tcBorders>
              <w:bottom w:val="single" w:sz="4" w:space="0" w:color="auto"/>
            </w:tcBorders>
          </w:tcPr>
          <w:p w14:paraId="766DBEE4" w14:textId="77777777" w:rsidR="009824C0" w:rsidRPr="00D7477A" w:rsidRDefault="009824C0" w:rsidP="009B535F">
            <w:pPr>
              <w:pStyle w:val="TAL"/>
            </w:pPr>
            <w:r w:rsidRPr="00D7477A">
              <w:t xml:space="preserve">          </w:t>
            </w:r>
            <w:proofErr w:type="spellStart"/>
            <w:r w:rsidRPr="00D7477A">
              <w:t>nonCriticalExtension</w:t>
            </w:r>
            <w:proofErr w:type="spellEnd"/>
            <w:r w:rsidRPr="00D7477A">
              <w:t xml:space="preserve"> SEQUENCE {</w:t>
            </w:r>
          </w:p>
        </w:tc>
        <w:tc>
          <w:tcPr>
            <w:tcW w:w="2267" w:type="dxa"/>
          </w:tcPr>
          <w:p w14:paraId="6B4122A4" w14:textId="77777777" w:rsidR="009824C0" w:rsidRPr="00D7477A" w:rsidRDefault="009824C0" w:rsidP="009B535F">
            <w:pPr>
              <w:pStyle w:val="TAL"/>
            </w:pPr>
          </w:p>
        </w:tc>
        <w:tc>
          <w:tcPr>
            <w:tcW w:w="1700" w:type="dxa"/>
          </w:tcPr>
          <w:p w14:paraId="3CDAEA7C" w14:textId="77777777" w:rsidR="009824C0" w:rsidRPr="00D7477A" w:rsidRDefault="009824C0" w:rsidP="009B535F">
            <w:pPr>
              <w:pStyle w:val="TAL"/>
            </w:pPr>
          </w:p>
        </w:tc>
        <w:tc>
          <w:tcPr>
            <w:tcW w:w="1245" w:type="dxa"/>
          </w:tcPr>
          <w:p w14:paraId="35626918" w14:textId="77777777" w:rsidR="009824C0" w:rsidRPr="00D7477A" w:rsidRDefault="009824C0" w:rsidP="009B535F">
            <w:pPr>
              <w:pStyle w:val="TAL"/>
            </w:pPr>
          </w:p>
        </w:tc>
      </w:tr>
      <w:tr w:rsidR="009824C0" w:rsidRPr="00D7477A" w14:paraId="67A96E7F" w14:textId="77777777" w:rsidTr="009B535F">
        <w:tblPrEx>
          <w:tblCellMar>
            <w:left w:w="108" w:type="dxa"/>
            <w:right w:w="108" w:type="dxa"/>
          </w:tblCellMar>
        </w:tblPrEx>
        <w:tc>
          <w:tcPr>
            <w:tcW w:w="4535" w:type="dxa"/>
            <w:gridSpan w:val="2"/>
            <w:tcBorders>
              <w:bottom w:val="single" w:sz="4" w:space="0" w:color="auto"/>
            </w:tcBorders>
          </w:tcPr>
          <w:p w14:paraId="4938C17A" w14:textId="77777777" w:rsidR="009824C0" w:rsidRPr="00D7477A" w:rsidRDefault="009824C0" w:rsidP="009B535F">
            <w:pPr>
              <w:pStyle w:val="TAL"/>
            </w:pPr>
            <w:r w:rsidRPr="00D7477A">
              <w:t xml:space="preserve">            </w:t>
            </w:r>
            <w:proofErr w:type="spellStart"/>
            <w:r w:rsidRPr="00D7477A">
              <w:t>mrdc-SecondaryCellGroupConfig</w:t>
            </w:r>
            <w:proofErr w:type="spellEnd"/>
          </w:p>
        </w:tc>
        <w:tc>
          <w:tcPr>
            <w:tcW w:w="2267" w:type="dxa"/>
          </w:tcPr>
          <w:p w14:paraId="216332F3" w14:textId="77777777" w:rsidR="009824C0" w:rsidRPr="00D7477A" w:rsidRDefault="009824C0" w:rsidP="009B535F">
            <w:pPr>
              <w:pStyle w:val="TAL"/>
              <w:rPr>
                <w:lang w:eastAsia="zh-CN"/>
              </w:rPr>
            </w:pPr>
            <w:r w:rsidRPr="00D7477A">
              <w:rPr>
                <w:lang w:eastAsia="zh-CN"/>
              </w:rPr>
              <w:t>Not present</w:t>
            </w:r>
          </w:p>
        </w:tc>
        <w:tc>
          <w:tcPr>
            <w:tcW w:w="1700" w:type="dxa"/>
          </w:tcPr>
          <w:p w14:paraId="75A64EA5" w14:textId="77777777" w:rsidR="009824C0" w:rsidRPr="00D7477A" w:rsidRDefault="009824C0" w:rsidP="009B535F">
            <w:pPr>
              <w:pStyle w:val="TAL"/>
            </w:pPr>
          </w:p>
        </w:tc>
        <w:tc>
          <w:tcPr>
            <w:tcW w:w="1245" w:type="dxa"/>
          </w:tcPr>
          <w:p w14:paraId="0823FCE4" w14:textId="77777777" w:rsidR="009824C0" w:rsidRPr="00D7477A" w:rsidRDefault="009824C0" w:rsidP="009B535F">
            <w:pPr>
              <w:pStyle w:val="TAL"/>
            </w:pPr>
          </w:p>
        </w:tc>
      </w:tr>
      <w:tr w:rsidR="009824C0" w:rsidRPr="00D7477A" w14:paraId="24A749FA" w14:textId="77777777" w:rsidTr="009B535F">
        <w:tblPrEx>
          <w:tblCellMar>
            <w:left w:w="108" w:type="dxa"/>
            <w:right w:w="108" w:type="dxa"/>
          </w:tblCellMar>
        </w:tblPrEx>
        <w:tc>
          <w:tcPr>
            <w:tcW w:w="4535" w:type="dxa"/>
            <w:gridSpan w:val="2"/>
            <w:tcBorders>
              <w:bottom w:val="single" w:sz="4" w:space="0" w:color="auto"/>
            </w:tcBorders>
          </w:tcPr>
          <w:p w14:paraId="6A00FCC3" w14:textId="77777777" w:rsidR="009824C0" w:rsidRPr="00D7477A" w:rsidRDefault="009824C0" w:rsidP="009B535F">
            <w:pPr>
              <w:pStyle w:val="TAL"/>
            </w:pPr>
            <w:r w:rsidRPr="00D7477A">
              <w:t xml:space="preserve">            </w:t>
            </w:r>
            <w:proofErr w:type="spellStart"/>
            <w:r w:rsidRPr="00D7477A">
              <w:t>mrdc-SecondaryCellGroupConfig</w:t>
            </w:r>
            <w:proofErr w:type="spellEnd"/>
            <w:r w:rsidRPr="00D7477A">
              <w:t xml:space="preserve"> CHOICE {</w:t>
            </w:r>
          </w:p>
        </w:tc>
        <w:tc>
          <w:tcPr>
            <w:tcW w:w="2267" w:type="dxa"/>
          </w:tcPr>
          <w:p w14:paraId="42EDC3FE" w14:textId="77777777" w:rsidR="009824C0" w:rsidRPr="00D7477A" w:rsidRDefault="009824C0" w:rsidP="009B535F">
            <w:pPr>
              <w:pStyle w:val="TAL"/>
            </w:pPr>
          </w:p>
        </w:tc>
        <w:tc>
          <w:tcPr>
            <w:tcW w:w="1700" w:type="dxa"/>
          </w:tcPr>
          <w:p w14:paraId="3684CA7B" w14:textId="77777777" w:rsidR="009824C0" w:rsidRPr="00D7477A" w:rsidRDefault="009824C0" w:rsidP="009B535F">
            <w:pPr>
              <w:pStyle w:val="TAL"/>
            </w:pPr>
          </w:p>
        </w:tc>
        <w:tc>
          <w:tcPr>
            <w:tcW w:w="1245" w:type="dxa"/>
          </w:tcPr>
          <w:p w14:paraId="1F58970B" w14:textId="77777777" w:rsidR="009824C0" w:rsidRPr="00D7477A" w:rsidRDefault="009824C0" w:rsidP="009B535F">
            <w:pPr>
              <w:pStyle w:val="TAL"/>
            </w:pPr>
            <w:r w:rsidRPr="00D7477A">
              <w:t>NR-DC, NE-DC</w:t>
            </w:r>
          </w:p>
        </w:tc>
      </w:tr>
      <w:tr w:rsidR="009824C0" w:rsidRPr="00D7477A" w14:paraId="2493672D" w14:textId="77777777" w:rsidTr="009B535F">
        <w:tblPrEx>
          <w:tblCellMar>
            <w:left w:w="108" w:type="dxa"/>
            <w:right w:w="108" w:type="dxa"/>
          </w:tblCellMar>
        </w:tblPrEx>
        <w:tc>
          <w:tcPr>
            <w:tcW w:w="4535" w:type="dxa"/>
            <w:gridSpan w:val="2"/>
            <w:tcBorders>
              <w:bottom w:val="single" w:sz="4" w:space="0" w:color="auto"/>
            </w:tcBorders>
          </w:tcPr>
          <w:p w14:paraId="40CDD283" w14:textId="77777777" w:rsidR="009824C0" w:rsidRPr="00D7477A" w:rsidRDefault="009824C0" w:rsidP="009B535F">
            <w:pPr>
              <w:pStyle w:val="TAL"/>
            </w:pPr>
            <w:r w:rsidRPr="00D7477A">
              <w:t xml:space="preserve">              setup SEQUENCE {</w:t>
            </w:r>
          </w:p>
        </w:tc>
        <w:tc>
          <w:tcPr>
            <w:tcW w:w="2267" w:type="dxa"/>
          </w:tcPr>
          <w:p w14:paraId="3311CB80" w14:textId="77777777" w:rsidR="009824C0" w:rsidRPr="00D7477A" w:rsidRDefault="009824C0" w:rsidP="009B535F">
            <w:pPr>
              <w:pStyle w:val="TAL"/>
            </w:pPr>
          </w:p>
        </w:tc>
        <w:tc>
          <w:tcPr>
            <w:tcW w:w="1700" w:type="dxa"/>
          </w:tcPr>
          <w:p w14:paraId="4CB8B428" w14:textId="77777777" w:rsidR="009824C0" w:rsidRPr="00D7477A" w:rsidRDefault="009824C0" w:rsidP="009B535F">
            <w:pPr>
              <w:pStyle w:val="TAL"/>
            </w:pPr>
          </w:p>
        </w:tc>
        <w:tc>
          <w:tcPr>
            <w:tcW w:w="1245" w:type="dxa"/>
          </w:tcPr>
          <w:p w14:paraId="64E44762" w14:textId="77777777" w:rsidR="009824C0" w:rsidRPr="00D7477A" w:rsidRDefault="009824C0" w:rsidP="009B535F">
            <w:pPr>
              <w:pStyle w:val="TAL"/>
            </w:pPr>
          </w:p>
        </w:tc>
      </w:tr>
      <w:tr w:rsidR="009824C0" w:rsidRPr="00D7477A" w14:paraId="356F743B" w14:textId="77777777" w:rsidTr="009B535F">
        <w:tblPrEx>
          <w:tblCellMar>
            <w:left w:w="108" w:type="dxa"/>
            <w:right w:w="108" w:type="dxa"/>
          </w:tblCellMar>
        </w:tblPrEx>
        <w:tc>
          <w:tcPr>
            <w:tcW w:w="4535" w:type="dxa"/>
            <w:gridSpan w:val="2"/>
            <w:tcBorders>
              <w:bottom w:val="single" w:sz="4" w:space="0" w:color="auto"/>
            </w:tcBorders>
          </w:tcPr>
          <w:p w14:paraId="45E9E464" w14:textId="77777777" w:rsidR="009824C0" w:rsidRPr="00D7477A" w:rsidRDefault="009824C0" w:rsidP="009B535F">
            <w:pPr>
              <w:pStyle w:val="TAL"/>
            </w:pPr>
            <w:r w:rsidRPr="00D7477A">
              <w:t xml:space="preserve">                </w:t>
            </w:r>
            <w:proofErr w:type="spellStart"/>
            <w:r w:rsidRPr="00D7477A">
              <w:t>mrdc-ReleaseAndAdd</w:t>
            </w:r>
            <w:proofErr w:type="spellEnd"/>
          </w:p>
        </w:tc>
        <w:tc>
          <w:tcPr>
            <w:tcW w:w="2267" w:type="dxa"/>
          </w:tcPr>
          <w:p w14:paraId="38EBAF43" w14:textId="77777777" w:rsidR="009824C0" w:rsidRPr="00D7477A" w:rsidRDefault="009824C0" w:rsidP="009B535F">
            <w:pPr>
              <w:pStyle w:val="TAL"/>
            </w:pPr>
            <w:r w:rsidRPr="00D7477A">
              <w:t>Not present</w:t>
            </w:r>
          </w:p>
        </w:tc>
        <w:tc>
          <w:tcPr>
            <w:tcW w:w="1700" w:type="dxa"/>
          </w:tcPr>
          <w:p w14:paraId="44AF7C80" w14:textId="77777777" w:rsidR="009824C0" w:rsidRPr="00D7477A" w:rsidRDefault="009824C0" w:rsidP="009B535F">
            <w:pPr>
              <w:pStyle w:val="TAL"/>
            </w:pPr>
          </w:p>
        </w:tc>
        <w:tc>
          <w:tcPr>
            <w:tcW w:w="1245" w:type="dxa"/>
          </w:tcPr>
          <w:p w14:paraId="1B480834" w14:textId="77777777" w:rsidR="009824C0" w:rsidRPr="00D7477A" w:rsidRDefault="009824C0" w:rsidP="009B535F">
            <w:pPr>
              <w:pStyle w:val="TAL"/>
            </w:pPr>
          </w:p>
        </w:tc>
      </w:tr>
      <w:tr w:rsidR="009824C0" w:rsidRPr="00D7477A" w14:paraId="6877FB97" w14:textId="77777777" w:rsidTr="009B535F">
        <w:tblPrEx>
          <w:tblCellMar>
            <w:left w:w="108" w:type="dxa"/>
            <w:right w:w="108" w:type="dxa"/>
          </w:tblCellMar>
        </w:tblPrEx>
        <w:tc>
          <w:tcPr>
            <w:tcW w:w="4535" w:type="dxa"/>
            <w:gridSpan w:val="2"/>
            <w:tcBorders>
              <w:bottom w:val="single" w:sz="4" w:space="0" w:color="auto"/>
            </w:tcBorders>
          </w:tcPr>
          <w:p w14:paraId="0FCABDE6" w14:textId="77777777" w:rsidR="009824C0" w:rsidRPr="00D7477A" w:rsidRDefault="009824C0" w:rsidP="009B535F">
            <w:pPr>
              <w:pStyle w:val="TAL"/>
            </w:pPr>
            <w:r w:rsidRPr="00D7477A">
              <w:t xml:space="preserve">                </w:t>
            </w:r>
            <w:proofErr w:type="spellStart"/>
            <w:r w:rsidRPr="00D7477A">
              <w:t>mrdc-SecondaryCellGroup</w:t>
            </w:r>
            <w:proofErr w:type="spellEnd"/>
            <w:r w:rsidRPr="00D7477A">
              <w:t xml:space="preserve"> CHOICE {</w:t>
            </w:r>
          </w:p>
        </w:tc>
        <w:tc>
          <w:tcPr>
            <w:tcW w:w="2267" w:type="dxa"/>
          </w:tcPr>
          <w:p w14:paraId="6FE3D873" w14:textId="77777777" w:rsidR="009824C0" w:rsidRPr="00D7477A" w:rsidRDefault="009824C0" w:rsidP="009B535F">
            <w:pPr>
              <w:pStyle w:val="TAL"/>
            </w:pPr>
          </w:p>
        </w:tc>
        <w:tc>
          <w:tcPr>
            <w:tcW w:w="1700" w:type="dxa"/>
          </w:tcPr>
          <w:p w14:paraId="12F3A0F3" w14:textId="77777777" w:rsidR="009824C0" w:rsidRPr="00D7477A" w:rsidRDefault="009824C0" w:rsidP="009B535F">
            <w:pPr>
              <w:pStyle w:val="TAL"/>
            </w:pPr>
          </w:p>
        </w:tc>
        <w:tc>
          <w:tcPr>
            <w:tcW w:w="1245" w:type="dxa"/>
          </w:tcPr>
          <w:p w14:paraId="277256C8" w14:textId="77777777" w:rsidR="009824C0" w:rsidRPr="00D7477A" w:rsidRDefault="009824C0" w:rsidP="009B535F">
            <w:pPr>
              <w:pStyle w:val="TAL"/>
            </w:pPr>
          </w:p>
        </w:tc>
      </w:tr>
      <w:tr w:rsidR="009824C0" w:rsidRPr="00D7477A" w14:paraId="4E7F93AE" w14:textId="77777777" w:rsidTr="009B535F">
        <w:tblPrEx>
          <w:tblCellMar>
            <w:left w:w="108" w:type="dxa"/>
            <w:right w:w="108" w:type="dxa"/>
          </w:tblCellMar>
        </w:tblPrEx>
        <w:tc>
          <w:tcPr>
            <w:tcW w:w="4535" w:type="dxa"/>
            <w:gridSpan w:val="2"/>
            <w:tcBorders>
              <w:bottom w:val="single" w:sz="4" w:space="0" w:color="auto"/>
            </w:tcBorders>
          </w:tcPr>
          <w:p w14:paraId="5DFBADE4" w14:textId="77777777" w:rsidR="009824C0" w:rsidRPr="00D7477A" w:rsidRDefault="009824C0" w:rsidP="009B535F">
            <w:pPr>
              <w:pStyle w:val="TAL"/>
            </w:pPr>
            <w:r w:rsidRPr="00D7477A">
              <w:t xml:space="preserve">                  nr-SCG</w:t>
            </w:r>
          </w:p>
        </w:tc>
        <w:tc>
          <w:tcPr>
            <w:tcW w:w="2267" w:type="dxa"/>
          </w:tcPr>
          <w:p w14:paraId="1B4ADC19" w14:textId="77777777" w:rsidR="009824C0" w:rsidRPr="00D7477A" w:rsidRDefault="009824C0" w:rsidP="009B535F">
            <w:pPr>
              <w:pStyle w:val="TAL"/>
            </w:pPr>
            <w:proofErr w:type="spellStart"/>
            <w:r w:rsidRPr="00D7477A">
              <w:t>RRCReconfiguration</w:t>
            </w:r>
            <w:proofErr w:type="spellEnd"/>
            <w:r w:rsidRPr="00D7477A">
              <w:t xml:space="preserve"> with condition NR-DC_SCG</w:t>
            </w:r>
          </w:p>
        </w:tc>
        <w:tc>
          <w:tcPr>
            <w:tcW w:w="1700" w:type="dxa"/>
          </w:tcPr>
          <w:p w14:paraId="21EA5D83" w14:textId="77777777" w:rsidR="009824C0" w:rsidRPr="00D7477A" w:rsidRDefault="009824C0" w:rsidP="009B535F">
            <w:pPr>
              <w:pStyle w:val="TAL"/>
            </w:pPr>
            <w:r w:rsidRPr="00D7477A">
              <w:t xml:space="preserve">OCTET STRING (CONTAINING </w:t>
            </w:r>
            <w:proofErr w:type="spellStart"/>
            <w:r w:rsidRPr="00D7477A">
              <w:t>RRCReconfiguration</w:t>
            </w:r>
            <w:proofErr w:type="spellEnd"/>
            <w:r w:rsidRPr="00D7477A">
              <w:t>)</w:t>
            </w:r>
          </w:p>
        </w:tc>
        <w:tc>
          <w:tcPr>
            <w:tcW w:w="1245" w:type="dxa"/>
          </w:tcPr>
          <w:p w14:paraId="3712276F" w14:textId="77777777" w:rsidR="009824C0" w:rsidRPr="00D7477A" w:rsidRDefault="009824C0" w:rsidP="009B535F">
            <w:pPr>
              <w:pStyle w:val="TAL"/>
            </w:pPr>
            <w:r w:rsidRPr="00D7477A">
              <w:t>NR-DC</w:t>
            </w:r>
          </w:p>
        </w:tc>
      </w:tr>
      <w:tr w:rsidR="009824C0" w:rsidRPr="00D7477A" w14:paraId="08FC9B4B" w14:textId="77777777" w:rsidTr="009B535F">
        <w:tblPrEx>
          <w:tblCellMar>
            <w:left w:w="108" w:type="dxa"/>
            <w:right w:w="108" w:type="dxa"/>
          </w:tblCellMar>
        </w:tblPrEx>
        <w:tc>
          <w:tcPr>
            <w:tcW w:w="4535" w:type="dxa"/>
            <w:gridSpan w:val="2"/>
            <w:tcBorders>
              <w:bottom w:val="single" w:sz="4" w:space="0" w:color="auto"/>
            </w:tcBorders>
          </w:tcPr>
          <w:p w14:paraId="0F51698F" w14:textId="77777777" w:rsidR="009824C0" w:rsidRPr="00D7477A" w:rsidRDefault="009824C0" w:rsidP="009B535F">
            <w:pPr>
              <w:pStyle w:val="TAL"/>
            </w:pPr>
            <w:r w:rsidRPr="00D7477A">
              <w:t xml:space="preserve">                  </w:t>
            </w:r>
            <w:proofErr w:type="spellStart"/>
            <w:r w:rsidRPr="00D7477A">
              <w:t>eutra</w:t>
            </w:r>
            <w:proofErr w:type="spellEnd"/>
            <w:r w:rsidRPr="00D7477A">
              <w:t>-SCG</w:t>
            </w:r>
          </w:p>
        </w:tc>
        <w:tc>
          <w:tcPr>
            <w:tcW w:w="2267" w:type="dxa"/>
          </w:tcPr>
          <w:p w14:paraId="414B4347" w14:textId="77777777" w:rsidR="009824C0" w:rsidRPr="00D7477A" w:rsidRDefault="009824C0" w:rsidP="009B535F">
            <w:pPr>
              <w:pStyle w:val="TAL"/>
            </w:pPr>
            <w:proofErr w:type="spellStart"/>
            <w:r w:rsidRPr="00D7477A">
              <w:t>RRCConnectionReconfiguration</w:t>
            </w:r>
            <w:proofErr w:type="spellEnd"/>
            <w:r w:rsidRPr="00D7477A">
              <w:t xml:space="preserve"> according TS 36.508 [2], table 4.6.1-8 with condition NE-DC</w:t>
            </w:r>
          </w:p>
        </w:tc>
        <w:tc>
          <w:tcPr>
            <w:tcW w:w="1700" w:type="dxa"/>
          </w:tcPr>
          <w:p w14:paraId="7F60DAB3" w14:textId="77777777" w:rsidR="009824C0" w:rsidRPr="00D7477A" w:rsidRDefault="009824C0" w:rsidP="009B535F">
            <w:pPr>
              <w:pStyle w:val="TAL"/>
            </w:pPr>
            <w:r w:rsidRPr="00D7477A">
              <w:t xml:space="preserve">OCTET STRING (CONTAINING </w:t>
            </w:r>
            <w:proofErr w:type="spellStart"/>
            <w:r w:rsidRPr="00D7477A">
              <w:t>RRCConnectionReconfiguration</w:t>
            </w:r>
            <w:proofErr w:type="spellEnd"/>
            <w:r w:rsidRPr="00D7477A">
              <w:t>)</w:t>
            </w:r>
          </w:p>
        </w:tc>
        <w:tc>
          <w:tcPr>
            <w:tcW w:w="1245" w:type="dxa"/>
          </w:tcPr>
          <w:p w14:paraId="41B2F20C" w14:textId="77777777" w:rsidR="009824C0" w:rsidRPr="00D7477A" w:rsidRDefault="009824C0" w:rsidP="009B535F">
            <w:pPr>
              <w:pStyle w:val="TAL"/>
            </w:pPr>
            <w:r w:rsidRPr="00D7477A">
              <w:t>NE-DC</w:t>
            </w:r>
          </w:p>
        </w:tc>
      </w:tr>
      <w:tr w:rsidR="009824C0" w:rsidRPr="00D7477A" w14:paraId="79DB9672" w14:textId="77777777" w:rsidTr="009B535F">
        <w:tblPrEx>
          <w:tblCellMar>
            <w:left w:w="108" w:type="dxa"/>
            <w:right w:w="108" w:type="dxa"/>
          </w:tblCellMar>
        </w:tblPrEx>
        <w:tc>
          <w:tcPr>
            <w:tcW w:w="4535" w:type="dxa"/>
            <w:gridSpan w:val="2"/>
            <w:tcBorders>
              <w:bottom w:val="single" w:sz="4" w:space="0" w:color="auto"/>
            </w:tcBorders>
          </w:tcPr>
          <w:p w14:paraId="5DDE330F" w14:textId="77777777" w:rsidR="009824C0" w:rsidRPr="00D7477A" w:rsidRDefault="009824C0" w:rsidP="009B535F">
            <w:pPr>
              <w:pStyle w:val="TAL"/>
            </w:pPr>
            <w:r w:rsidRPr="00D7477A">
              <w:t xml:space="preserve">                }</w:t>
            </w:r>
          </w:p>
        </w:tc>
        <w:tc>
          <w:tcPr>
            <w:tcW w:w="2267" w:type="dxa"/>
          </w:tcPr>
          <w:p w14:paraId="3059A3BC" w14:textId="77777777" w:rsidR="009824C0" w:rsidRPr="00D7477A" w:rsidRDefault="009824C0" w:rsidP="009B535F">
            <w:pPr>
              <w:pStyle w:val="TAL"/>
            </w:pPr>
          </w:p>
        </w:tc>
        <w:tc>
          <w:tcPr>
            <w:tcW w:w="1700" w:type="dxa"/>
          </w:tcPr>
          <w:p w14:paraId="79EB429A" w14:textId="77777777" w:rsidR="009824C0" w:rsidRPr="00D7477A" w:rsidRDefault="009824C0" w:rsidP="009B535F">
            <w:pPr>
              <w:pStyle w:val="TAL"/>
            </w:pPr>
          </w:p>
        </w:tc>
        <w:tc>
          <w:tcPr>
            <w:tcW w:w="1245" w:type="dxa"/>
          </w:tcPr>
          <w:p w14:paraId="51670FF2" w14:textId="77777777" w:rsidR="009824C0" w:rsidRPr="00D7477A" w:rsidRDefault="009824C0" w:rsidP="009B535F">
            <w:pPr>
              <w:pStyle w:val="TAL"/>
            </w:pPr>
          </w:p>
        </w:tc>
      </w:tr>
      <w:tr w:rsidR="009824C0" w:rsidRPr="00D7477A" w14:paraId="43579ADE" w14:textId="77777777" w:rsidTr="009B535F">
        <w:tblPrEx>
          <w:tblCellMar>
            <w:left w:w="108" w:type="dxa"/>
            <w:right w:w="108" w:type="dxa"/>
          </w:tblCellMar>
        </w:tblPrEx>
        <w:tc>
          <w:tcPr>
            <w:tcW w:w="4535" w:type="dxa"/>
            <w:gridSpan w:val="2"/>
            <w:tcBorders>
              <w:bottom w:val="single" w:sz="4" w:space="0" w:color="auto"/>
            </w:tcBorders>
          </w:tcPr>
          <w:p w14:paraId="782783F4" w14:textId="77777777" w:rsidR="009824C0" w:rsidRPr="00D7477A" w:rsidRDefault="009824C0" w:rsidP="009B535F">
            <w:pPr>
              <w:pStyle w:val="TAL"/>
            </w:pPr>
            <w:r w:rsidRPr="00D7477A">
              <w:lastRenderedPageBreak/>
              <w:t xml:space="preserve">              }</w:t>
            </w:r>
          </w:p>
        </w:tc>
        <w:tc>
          <w:tcPr>
            <w:tcW w:w="2267" w:type="dxa"/>
          </w:tcPr>
          <w:p w14:paraId="1EFE2140" w14:textId="77777777" w:rsidR="009824C0" w:rsidRPr="00D7477A" w:rsidRDefault="009824C0" w:rsidP="009B535F">
            <w:pPr>
              <w:pStyle w:val="TAL"/>
            </w:pPr>
          </w:p>
        </w:tc>
        <w:tc>
          <w:tcPr>
            <w:tcW w:w="1700" w:type="dxa"/>
          </w:tcPr>
          <w:p w14:paraId="164E6699" w14:textId="77777777" w:rsidR="009824C0" w:rsidRPr="00D7477A" w:rsidRDefault="009824C0" w:rsidP="009B535F">
            <w:pPr>
              <w:pStyle w:val="TAL"/>
            </w:pPr>
          </w:p>
        </w:tc>
        <w:tc>
          <w:tcPr>
            <w:tcW w:w="1245" w:type="dxa"/>
          </w:tcPr>
          <w:p w14:paraId="58C2C6F5" w14:textId="77777777" w:rsidR="009824C0" w:rsidRPr="00D7477A" w:rsidRDefault="009824C0" w:rsidP="009B535F">
            <w:pPr>
              <w:pStyle w:val="TAL"/>
            </w:pPr>
          </w:p>
        </w:tc>
      </w:tr>
      <w:tr w:rsidR="009824C0" w:rsidRPr="00D7477A" w14:paraId="4AB8C20F" w14:textId="77777777" w:rsidTr="009B535F">
        <w:tblPrEx>
          <w:tblCellMar>
            <w:left w:w="108" w:type="dxa"/>
            <w:right w:w="108" w:type="dxa"/>
          </w:tblCellMar>
        </w:tblPrEx>
        <w:tc>
          <w:tcPr>
            <w:tcW w:w="4535" w:type="dxa"/>
            <w:gridSpan w:val="2"/>
            <w:tcBorders>
              <w:bottom w:val="single" w:sz="4" w:space="0" w:color="auto"/>
            </w:tcBorders>
          </w:tcPr>
          <w:p w14:paraId="12DD05C7" w14:textId="77777777" w:rsidR="009824C0" w:rsidRPr="00D7477A" w:rsidRDefault="009824C0" w:rsidP="009B535F">
            <w:pPr>
              <w:pStyle w:val="TAL"/>
            </w:pPr>
            <w:r w:rsidRPr="00D7477A">
              <w:t xml:space="preserve">            }</w:t>
            </w:r>
          </w:p>
        </w:tc>
        <w:tc>
          <w:tcPr>
            <w:tcW w:w="2267" w:type="dxa"/>
          </w:tcPr>
          <w:p w14:paraId="44334F93" w14:textId="77777777" w:rsidR="009824C0" w:rsidRPr="00D7477A" w:rsidRDefault="009824C0" w:rsidP="009B535F">
            <w:pPr>
              <w:pStyle w:val="TAL"/>
            </w:pPr>
          </w:p>
        </w:tc>
        <w:tc>
          <w:tcPr>
            <w:tcW w:w="1700" w:type="dxa"/>
          </w:tcPr>
          <w:p w14:paraId="7F80A1A6" w14:textId="77777777" w:rsidR="009824C0" w:rsidRPr="00D7477A" w:rsidRDefault="009824C0" w:rsidP="009B535F">
            <w:pPr>
              <w:pStyle w:val="TAL"/>
            </w:pPr>
          </w:p>
        </w:tc>
        <w:tc>
          <w:tcPr>
            <w:tcW w:w="1245" w:type="dxa"/>
          </w:tcPr>
          <w:p w14:paraId="04C6690D" w14:textId="77777777" w:rsidR="009824C0" w:rsidRPr="00D7477A" w:rsidRDefault="009824C0" w:rsidP="009B535F">
            <w:pPr>
              <w:pStyle w:val="TAL"/>
            </w:pPr>
          </w:p>
        </w:tc>
      </w:tr>
      <w:tr w:rsidR="009824C0" w:rsidRPr="00D7477A" w14:paraId="4E9D6473" w14:textId="77777777" w:rsidTr="009B535F">
        <w:tc>
          <w:tcPr>
            <w:tcW w:w="4535" w:type="dxa"/>
            <w:gridSpan w:val="2"/>
            <w:tcBorders>
              <w:bottom w:val="nil"/>
            </w:tcBorders>
          </w:tcPr>
          <w:p w14:paraId="2CF984FA" w14:textId="77777777" w:rsidR="009824C0" w:rsidRPr="00D7477A" w:rsidRDefault="009824C0" w:rsidP="009B535F">
            <w:pPr>
              <w:pStyle w:val="TAL"/>
            </w:pPr>
            <w:r w:rsidRPr="00D7477A">
              <w:t xml:space="preserve">            radioBearerConfig2</w:t>
            </w:r>
          </w:p>
        </w:tc>
        <w:tc>
          <w:tcPr>
            <w:tcW w:w="2267" w:type="dxa"/>
          </w:tcPr>
          <w:p w14:paraId="7B6F4841" w14:textId="77777777" w:rsidR="009824C0" w:rsidRPr="00D7477A" w:rsidRDefault="009824C0" w:rsidP="009B535F">
            <w:pPr>
              <w:pStyle w:val="TAL"/>
            </w:pPr>
            <w:r w:rsidRPr="00D7477A">
              <w:t>Not present</w:t>
            </w:r>
          </w:p>
        </w:tc>
        <w:tc>
          <w:tcPr>
            <w:tcW w:w="1700" w:type="dxa"/>
          </w:tcPr>
          <w:p w14:paraId="7733D2DB" w14:textId="77777777" w:rsidR="009824C0" w:rsidRPr="00D7477A" w:rsidRDefault="009824C0" w:rsidP="009B535F">
            <w:pPr>
              <w:pStyle w:val="TAL"/>
            </w:pPr>
          </w:p>
        </w:tc>
        <w:tc>
          <w:tcPr>
            <w:tcW w:w="1245" w:type="dxa"/>
          </w:tcPr>
          <w:p w14:paraId="1A2D1578" w14:textId="77777777" w:rsidR="009824C0" w:rsidRPr="00D7477A" w:rsidRDefault="009824C0" w:rsidP="009B535F">
            <w:pPr>
              <w:pStyle w:val="TAL"/>
            </w:pPr>
            <w:r w:rsidRPr="00D7477A">
              <w:t>NE-DC</w:t>
            </w:r>
          </w:p>
        </w:tc>
      </w:tr>
      <w:tr w:rsidR="009824C0" w:rsidRPr="00D7477A" w14:paraId="16AF6439" w14:textId="77777777" w:rsidTr="009B535F">
        <w:tc>
          <w:tcPr>
            <w:tcW w:w="4535" w:type="dxa"/>
            <w:gridSpan w:val="2"/>
            <w:tcBorders>
              <w:top w:val="nil"/>
              <w:bottom w:val="single" w:sz="4" w:space="0" w:color="auto"/>
            </w:tcBorders>
          </w:tcPr>
          <w:p w14:paraId="0723710A" w14:textId="77777777" w:rsidR="009824C0" w:rsidRPr="00D7477A" w:rsidRDefault="009824C0" w:rsidP="009B535F">
            <w:pPr>
              <w:pStyle w:val="TAL"/>
            </w:pPr>
          </w:p>
        </w:tc>
        <w:tc>
          <w:tcPr>
            <w:tcW w:w="2267" w:type="dxa"/>
          </w:tcPr>
          <w:p w14:paraId="75B43744" w14:textId="77777777" w:rsidR="009824C0" w:rsidRPr="00D7477A" w:rsidRDefault="009824C0" w:rsidP="009B535F">
            <w:pPr>
              <w:pStyle w:val="TAL"/>
            </w:pPr>
            <w:proofErr w:type="spellStart"/>
            <w:r w:rsidRPr="00D7477A">
              <w:t>RadioBearerConfig</w:t>
            </w:r>
            <w:proofErr w:type="spellEnd"/>
            <w:r w:rsidRPr="00D7477A">
              <w:t xml:space="preserve"> with condition </w:t>
            </w:r>
            <w:proofErr w:type="spellStart"/>
            <w:r w:rsidRPr="00D7477A">
              <w:t>DRBn</w:t>
            </w:r>
            <w:proofErr w:type="spellEnd"/>
            <w:r w:rsidRPr="00D7477A">
              <w:t xml:space="preserve"> and </w:t>
            </w:r>
            <w:proofErr w:type="spellStart"/>
            <w:r w:rsidRPr="00D7477A">
              <w:t>SecondaryKeys</w:t>
            </w:r>
            <w:proofErr w:type="spellEnd"/>
            <w:r w:rsidRPr="00D7477A">
              <w:t xml:space="preserve"> </w:t>
            </w:r>
          </w:p>
        </w:tc>
        <w:tc>
          <w:tcPr>
            <w:tcW w:w="1700" w:type="dxa"/>
          </w:tcPr>
          <w:p w14:paraId="1DB9131B" w14:textId="77777777" w:rsidR="009824C0" w:rsidRPr="00D7477A" w:rsidRDefault="009824C0" w:rsidP="009B535F">
            <w:pPr>
              <w:pStyle w:val="TAL"/>
            </w:pPr>
            <w:r w:rsidRPr="00D7477A">
              <w:t xml:space="preserve">OCTET STRING (CONTAINING </w:t>
            </w:r>
            <w:proofErr w:type="spellStart"/>
            <w:r w:rsidRPr="00D7477A">
              <w:t>RadioBearerConfig</w:t>
            </w:r>
            <w:proofErr w:type="spellEnd"/>
            <w:r w:rsidRPr="00D7477A">
              <w:t>)</w:t>
            </w:r>
          </w:p>
        </w:tc>
        <w:tc>
          <w:tcPr>
            <w:tcW w:w="1245" w:type="dxa"/>
          </w:tcPr>
          <w:p w14:paraId="601EBFC2" w14:textId="77777777" w:rsidR="009824C0" w:rsidRPr="00D7477A" w:rsidRDefault="009824C0" w:rsidP="009B535F">
            <w:pPr>
              <w:pStyle w:val="TAL"/>
            </w:pPr>
            <w:r w:rsidRPr="00D7477A">
              <w:t>NR-DC</w:t>
            </w:r>
          </w:p>
        </w:tc>
      </w:tr>
      <w:tr w:rsidR="009824C0" w:rsidRPr="00D7477A" w14:paraId="7D68C9E3" w14:textId="77777777" w:rsidTr="009B535F">
        <w:tblPrEx>
          <w:tblCellMar>
            <w:left w:w="108" w:type="dxa"/>
            <w:right w:w="108" w:type="dxa"/>
          </w:tblCellMar>
        </w:tblPrEx>
        <w:tc>
          <w:tcPr>
            <w:tcW w:w="4535" w:type="dxa"/>
            <w:gridSpan w:val="2"/>
            <w:tcBorders>
              <w:bottom w:val="single" w:sz="4" w:space="0" w:color="auto"/>
            </w:tcBorders>
          </w:tcPr>
          <w:p w14:paraId="61A4A404" w14:textId="77777777" w:rsidR="009824C0" w:rsidRPr="00D7477A" w:rsidRDefault="009824C0" w:rsidP="009B535F">
            <w:pPr>
              <w:pStyle w:val="TAL"/>
            </w:pPr>
            <w:r w:rsidRPr="00D7477A">
              <w:t xml:space="preserve">            </w:t>
            </w:r>
            <w:proofErr w:type="spellStart"/>
            <w:r w:rsidRPr="00D7477A">
              <w:t>sk</w:t>
            </w:r>
            <w:proofErr w:type="spellEnd"/>
            <w:r w:rsidRPr="00D7477A">
              <w:t>-Counter</w:t>
            </w:r>
          </w:p>
        </w:tc>
        <w:tc>
          <w:tcPr>
            <w:tcW w:w="2267" w:type="dxa"/>
          </w:tcPr>
          <w:p w14:paraId="043507F8" w14:textId="77777777" w:rsidR="009824C0" w:rsidRPr="00D7477A" w:rsidRDefault="009824C0" w:rsidP="009B535F">
            <w:pPr>
              <w:pStyle w:val="TAL"/>
            </w:pPr>
            <w:r w:rsidRPr="00D7477A">
              <w:t>SK-Counter</w:t>
            </w:r>
          </w:p>
        </w:tc>
        <w:tc>
          <w:tcPr>
            <w:tcW w:w="1700" w:type="dxa"/>
          </w:tcPr>
          <w:p w14:paraId="017F78C2" w14:textId="77777777" w:rsidR="009824C0" w:rsidRPr="00D7477A" w:rsidRDefault="009824C0" w:rsidP="009B535F">
            <w:pPr>
              <w:pStyle w:val="TAL"/>
            </w:pPr>
          </w:p>
        </w:tc>
        <w:tc>
          <w:tcPr>
            <w:tcW w:w="1245" w:type="dxa"/>
          </w:tcPr>
          <w:p w14:paraId="12485EC8" w14:textId="77777777" w:rsidR="009824C0" w:rsidRPr="00D7477A" w:rsidRDefault="009824C0" w:rsidP="009B535F">
            <w:pPr>
              <w:pStyle w:val="TAL"/>
            </w:pPr>
          </w:p>
        </w:tc>
      </w:tr>
      <w:tr w:rsidR="009824C0" w:rsidRPr="00D7477A" w14:paraId="05FA0205" w14:textId="77777777" w:rsidTr="009B535F">
        <w:tblPrEx>
          <w:tblCellMar>
            <w:left w:w="108" w:type="dxa"/>
            <w:right w:w="108" w:type="dxa"/>
          </w:tblCellMar>
        </w:tblPrEx>
        <w:tc>
          <w:tcPr>
            <w:tcW w:w="4535" w:type="dxa"/>
            <w:gridSpan w:val="2"/>
            <w:tcBorders>
              <w:bottom w:val="single" w:sz="4" w:space="0" w:color="auto"/>
            </w:tcBorders>
          </w:tcPr>
          <w:p w14:paraId="38160DC0" w14:textId="77777777" w:rsidR="009824C0" w:rsidRPr="00D7477A" w:rsidRDefault="009824C0" w:rsidP="009B535F">
            <w:pPr>
              <w:pStyle w:val="TAL"/>
            </w:pPr>
            <w:r w:rsidRPr="00D7477A">
              <w:t xml:space="preserve">            </w:t>
            </w:r>
            <w:proofErr w:type="spellStart"/>
            <w:r w:rsidRPr="00D7477A">
              <w:t>nonCriticalExtension</w:t>
            </w:r>
            <w:proofErr w:type="spellEnd"/>
          </w:p>
        </w:tc>
        <w:tc>
          <w:tcPr>
            <w:tcW w:w="2267" w:type="dxa"/>
          </w:tcPr>
          <w:p w14:paraId="411A5FC8" w14:textId="77777777" w:rsidR="009824C0" w:rsidRPr="00D7477A" w:rsidRDefault="009824C0" w:rsidP="009B535F">
            <w:pPr>
              <w:pStyle w:val="TAL"/>
            </w:pPr>
            <w:r w:rsidRPr="00D7477A">
              <w:t>Not present</w:t>
            </w:r>
          </w:p>
        </w:tc>
        <w:tc>
          <w:tcPr>
            <w:tcW w:w="1700" w:type="dxa"/>
          </w:tcPr>
          <w:p w14:paraId="2BD95E1D" w14:textId="77777777" w:rsidR="009824C0" w:rsidRPr="00D7477A" w:rsidRDefault="009824C0" w:rsidP="009B535F">
            <w:pPr>
              <w:pStyle w:val="TAL"/>
            </w:pPr>
          </w:p>
        </w:tc>
        <w:tc>
          <w:tcPr>
            <w:tcW w:w="1245" w:type="dxa"/>
          </w:tcPr>
          <w:p w14:paraId="4CFC4BF0" w14:textId="77777777" w:rsidR="009824C0" w:rsidRPr="00D7477A" w:rsidRDefault="009824C0" w:rsidP="009B535F">
            <w:pPr>
              <w:pStyle w:val="TAL"/>
            </w:pPr>
          </w:p>
        </w:tc>
      </w:tr>
      <w:tr w:rsidR="009824C0" w:rsidRPr="00D7477A" w14:paraId="52B10FFB" w14:textId="77777777" w:rsidTr="009B535F">
        <w:tblPrEx>
          <w:tblCellMar>
            <w:left w:w="108" w:type="dxa"/>
            <w:right w:w="108" w:type="dxa"/>
          </w:tblCellMar>
        </w:tblPrEx>
        <w:tc>
          <w:tcPr>
            <w:tcW w:w="4535" w:type="dxa"/>
            <w:gridSpan w:val="2"/>
            <w:tcBorders>
              <w:bottom w:val="single" w:sz="4" w:space="0" w:color="auto"/>
            </w:tcBorders>
          </w:tcPr>
          <w:p w14:paraId="632C2666" w14:textId="77777777" w:rsidR="009824C0" w:rsidRPr="00D7477A" w:rsidRDefault="009824C0" w:rsidP="009B535F">
            <w:pPr>
              <w:pStyle w:val="TAL"/>
            </w:pPr>
            <w:r w:rsidRPr="00D7477A">
              <w:t xml:space="preserve">            </w:t>
            </w:r>
            <w:proofErr w:type="spellStart"/>
            <w:r w:rsidRPr="00D7477A">
              <w:t>nonCriticalExtension</w:t>
            </w:r>
            <w:proofErr w:type="spellEnd"/>
            <w:r w:rsidRPr="00D7477A">
              <w:t xml:space="preserve"> SEQUENCE {</w:t>
            </w:r>
          </w:p>
        </w:tc>
        <w:tc>
          <w:tcPr>
            <w:tcW w:w="2267" w:type="dxa"/>
          </w:tcPr>
          <w:p w14:paraId="2FC9F3D1" w14:textId="77777777" w:rsidR="009824C0" w:rsidRPr="00D7477A" w:rsidRDefault="009824C0" w:rsidP="009B535F">
            <w:pPr>
              <w:pStyle w:val="TAL"/>
            </w:pPr>
          </w:p>
        </w:tc>
        <w:tc>
          <w:tcPr>
            <w:tcW w:w="1700" w:type="dxa"/>
          </w:tcPr>
          <w:p w14:paraId="719B6DD1" w14:textId="77777777" w:rsidR="009824C0" w:rsidRPr="00D7477A" w:rsidRDefault="009824C0" w:rsidP="009B535F">
            <w:pPr>
              <w:pStyle w:val="TAL"/>
            </w:pPr>
          </w:p>
        </w:tc>
        <w:tc>
          <w:tcPr>
            <w:tcW w:w="1245" w:type="dxa"/>
          </w:tcPr>
          <w:p w14:paraId="72D0E368" w14:textId="7A2A35C1" w:rsidR="009824C0" w:rsidRPr="00D7477A" w:rsidRDefault="009824C0" w:rsidP="009B535F">
            <w:pPr>
              <w:pStyle w:val="TAL"/>
              <w:rPr>
                <w:lang w:eastAsia="zh-CN"/>
              </w:rPr>
            </w:pPr>
            <w:r w:rsidRPr="00D7477A">
              <w:rPr>
                <w:lang w:eastAsia="zh-CN"/>
              </w:rPr>
              <w:t xml:space="preserve">SIDELINK, </w:t>
            </w:r>
            <w:proofErr w:type="spellStart"/>
            <w:r w:rsidRPr="00D7477A">
              <w:rPr>
                <w:lang w:eastAsia="zh-CN"/>
              </w:rPr>
              <w:t>DAPS_HO_ReleaseSource</w:t>
            </w:r>
            <w:proofErr w:type="spellEnd"/>
            <w:r w:rsidRPr="00D7477A">
              <w:rPr>
                <w:lang w:eastAsia="zh-CN"/>
              </w:rPr>
              <w:t xml:space="preserve">, CHO, </w:t>
            </w:r>
            <w:proofErr w:type="gramStart"/>
            <w:r w:rsidRPr="00D7477A">
              <w:rPr>
                <w:lang w:eastAsia="zh-CN"/>
              </w:rPr>
              <w:t>CPC,L</w:t>
            </w:r>
            <w:proofErr w:type="gramEnd"/>
            <w:r w:rsidRPr="00D7477A">
              <w:rPr>
                <w:lang w:eastAsia="zh-CN"/>
              </w:rPr>
              <w:t>2RelayUE, L2RemoteUE, SHRT304, SHRT310, SHRT312, SHRRLF</w:t>
            </w:r>
            <w:ins w:id="4" w:author="Huawei-Yaping" w:date="2023-11-08T18:55:00Z">
              <w:r w:rsidR="00E95D6A" w:rsidRPr="00D7477A">
                <w:rPr>
                  <w:lang w:eastAsia="zh-CN"/>
                </w:rPr>
                <w:t xml:space="preserve">, </w:t>
              </w:r>
              <w:proofErr w:type="spellStart"/>
              <w:r w:rsidR="00E95D6A" w:rsidRPr="00D7477A">
                <w:rPr>
                  <w:lang w:eastAsia="zh-CN"/>
                </w:rPr>
                <w:t>DeactivatedSCG</w:t>
              </w:r>
            </w:ins>
            <w:proofErr w:type="spellEnd"/>
          </w:p>
        </w:tc>
      </w:tr>
      <w:tr w:rsidR="009824C0" w:rsidRPr="00D7477A" w14:paraId="733E29B5" w14:textId="77777777" w:rsidTr="009B535F">
        <w:tblPrEx>
          <w:tblCellMar>
            <w:left w:w="108" w:type="dxa"/>
            <w:right w:w="108" w:type="dxa"/>
          </w:tblCellMar>
        </w:tblPrEx>
        <w:tc>
          <w:tcPr>
            <w:tcW w:w="4535" w:type="dxa"/>
            <w:gridSpan w:val="2"/>
            <w:tcBorders>
              <w:bottom w:val="single" w:sz="4" w:space="0" w:color="auto"/>
            </w:tcBorders>
          </w:tcPr>
          <w:p w14:paraId="6DBEEC1E" w14:textId="77777777" w:rsidR="009824C0" w:rsidRPr="00D7477A" w:rsidRDefault="009824C0" w:rsidP="009B535F">
            <w:pPr>
              <w:pStyle w:val="TAL"/>
            </w:pPr>
            <w:r w:rsidRPr="00D7477A">
              <w:t xml:space="preserve">              otherConfig-v1610</w:t>
            </w:r>
          </w:p>
        </w:tc>
        <w:tc>
          <w:tcPr>
            <w:tcW w:w="2267" w:type="dxa"/>
          </w:tcPr>
          <w:p w14:paraId="5075363B" w14:textId="77777777" w:rsidR="009824C0" w:rsidRPr="00D7477A" w:rsidRDefault="009824C0" w:rsidP="009B535F">
            <w:pPr>
              <w:pStyle w:val="TAL"/>
              <w:rPr>
                <w:lang w:eastAsia="zh-CN"/>
              </w:rPr>
            </w:pPr>
            <w:r w:rsidRPr="00D7477A">
              <w:rPr>
                <w:lang w:eastAsia="zh-CN"/>
              </w:rPr>
              <w:t>Not present</w:t>
            </w:r>
          </w:p>
        </w:tc>
        <w:tc>
          <w:tcPr>
            <w:tcW w:w="1700" w:type="dxa"/>
          </w:tcPr>
          <w:p w14:paraId="3BAE4EAC" w14:textId="77777777" w:rsidR="009824C0" w:rsidRPr="00D7477A" w:rsidRDefault="009824C0" w:rsidP="009B535F">
            <w:pPr>
              <w:pStyle w:val="TAL"/>
            </w:pPr>
          </w:p>
        </w:tc>
        <w:tc>
          <w:tcPr>
            <w:tcW w:w="1245" w:type="dxa"/>
          </w:tcPr>
          <w:p w14:paraId="290D0323" w14:textId="77777777" w:rsidR="009824C0" w:rsidRPr="00D7477A" w:rsidRDefault="009824C0" w:rsidP="009B535F">
            <w:pPr>
              <w:pStyle w:val="TAL"/>
            </w:pPr>
          </w:p>
        </w:tc>
      </w:tr>
      <w:tr w:rsidR="009824C0" w:rsidRPr="00D7477A" w14:paraId="0A35E0C4" w14:textId="77777777" w:rsidTr="009B535F">
        <w:tblPrEx>
          <w:tblCellMar>
            <w:left w:w="108" w:type="dxa"/>
            <w:right w:w="108" w:type="dxa"/>
          </w:tblCellMar>
        </w:tblPrEx>
        <w:tc>
          <w:tcPr>
            <w:tcW w:w="4535" w:type="dxa"/>
            <w:gridSpan w:val="2"/>
            <w:tcBorders>
              <w:bottom w:val="single" w:sz="4" w:space="0" w:color="auto"/>
            </w:tcBorders>
          </w:tcPr>
          <w:p w14:paraId="32D2F659" w14:textId="77777777" w:rsidR="009824C0" w:rsidRPr="00D7477A" w:rsidRDefault="009824C0" w:rsidP="009B535F">
            <w:pPr>
              <w:pStyle w:val="TAL"/>
            </w:pPr>
            <w:r w:rsidRPr="00D7477A">
              <w:t xml:space="preserve">              bap-Config-r16</w:t>
            </w:r>
          </w:p>
        </w:tc>
        <w:tc>
          <w:tcPr>
            <w:tcW w:w="2267" w:type="dxa"/>
          </w:tcPr>
          <w:p w14:paraId="624175E4" w14:textId="77777777" w:rsidR="009824C0" w:rsidRPr="00D7477A" w:rsidRDefault="009824C0" w:rsidP="009B535F">
            <w:pPr>
              <w:pStyle w:val="TAL"/>
              <w:rPr>
                <w:lang w:eastAsia="zh-CN"/>
              </w:rPr>
            </w:pPr>
            <w:r w:rsidRPr="00D7477A">
              <w:rPr>
                <w:lang w:eastAsia="zh-CN"/>
              </w:rPr>
              <w:t>Not present</w:t>
            </w:r>
          </w:p>
        </w:tc>
        <w:tc>
          <w:tcPr>
            <w:tcW w:w="1700" w:type="dxa"/>
          </w:tcPr>
          <w:p w14:paraId="0454A990" w14:textId="77777777" w:rsidR="009824C0" w:rsidRPr="00D7477A" w:rsidRDefault="009824C0" w:rsidP="009B535F">
            <w:pPr>
              <w:pStyle w:val="TAL"/>
            </w:pPr>
          </w:p>
        </w:tc>
        <w:tc>
          <w:tcPr>
            <w:tcW w:w="1245" w:type="dxa"/>
          </w:tcPr>
          <w:p w14:paraId="3EF9A4D9" w14:textId="77777777" w:rsidR="009824C0" w:rsidRPr="00D7477A" w:rsidRDefault="009824C0" w:rsidP="009B535F">
            <w:pPr>
              <w:pStyle w:val="TAL"/>
            </w:pPr>
          </w:p>
        </w:tc>
      </w:tr>
      <w:tr w:rsidR="009824C0" w:rsidRPr="00D7477A" w14:paraId="74F37799" w14:textId="77777777" w:rsidTr="009B535F">
        <w:tblPrEx>
          <w:tblCellMar>
            <w:left w:w="108" w:type="dxa"/>
            <w:right w:w="108" w:type="dxa"/>
          </w:tblCellMar>
        </w:tblPrEx>
        <w:tc>
          <w:tcPr>
            <w:tcW w:w="4535" w:type="dxa"/>
            <w:gridSpan w:val="2"/>
            <w:tcBorders>
              <w:bottom w:val="single" w:sz="4" w:space="0" w:color="auto"/>
            </w:tcBorders>
          </w:tcPr>
          <w:p w14:paraId="4FFC8110" w14:textId="77777777" w:rsidR="009824C0" w:rsidRPr="00D7477A" w:rsidRDefault="009824C0" w:rsidP="009B535F">
            <w:pPr>
              <w:pStyle w:val="TAL"/>
            </w:pPr>
            <w:r w:rsidRPr="00D7477A">
              <w:t xml:space="preserve">              iab-IP-AddressConfigurationList-r16</w:t>
            </w:r>
          </w:p>
        </w:tc>
        <w:tc>
          <w:tcPr>
            <w:tcW w:w="2267" w:type="dxa"/>
          </w:tcPr>
          <w:p w14:paraId="24F0360E" w14:textId="77777777" w:rsidR="009824C0" w:rsidRPr="00D7477A" w:rsidRDefault="009824C0" w:rsidP="009B535F">
            <w:pPr>
              <w:pStyle w:val="TAL"/>
              <w:rPr>
                <w:lang w:eastAsia="zh-CN"/>
              </w:rPr>
            </w:pPr>
            <w:r w:rsidRPr="00D7477A">
              <w:rPr>
                <w:lang w:eastAsia="zh-CN"/>
              </w:rPr>
              <w:t>Not present</w:t>
            </w:r>
          </w:p>
        </w:tc>
        <w:tc>
          <w:tcPr>
            <w:tcW w:w="1700" w:type="dxa"/>
          </w:tcPr>
          <w:p w14:paraId="2E567880" w14:textId="77777777" w:rsidR="009824C0" w:rsidRPr="00D7477A" w:rsidRDefault="009824C0" w:rsidP="009B535F">
            <w:pPr>
              <w:pStyle w:val="TAL"/>
            </w:pPr>
          </w:p>
        </w:tc>
        <w:tc>
          <w:tcPr>
            <w:tcW w:w="1245" w:type="dxa"/>
          </w:tcPr>
          <w:p w14:paraId="46598FEE" w14:textId="77777777" w:rsidR="009824C0" w:rsidRPr="00D7477A" w:rsidRDefault="009824C0" w:rsidP="009B535F">
            <w:pPr>
              <w:pStyle w:val="TAL"/>
            </w:pPr>
          </w:p>
        </w:tc>
      </w:tr>
      <w:tr w:rsidR="009824C0" w:rsidRPr="00D7477A" w14:paraId="39E59F52" w14:textId="77777777" w:rsidTr="009B535F">
        <w:tblPrEx>
          <w:tblCellMar>
            <w:left w:w="108" w:type="dxa"/>
            <w:right w:w="108" w:type="dxa"/>
          </w:tblCellMar>
        </w:tblPrEx>
        <w:tc>
          <w:tcPr>
            <w:tcW w:w="4535" w:type="dxa"/>
            <w:gridSpan w:val="2"/>
            <w:tcBorders>
              <w:bottom w:val="nil"/>
            </w:tcBorders>
          </w:tcPr>
          <w:p w14:paraId="3B401621" w14:textId="77777777" w:rsidR="009824C0" w:rsidRPr="00D7477A" w:rsidRDefault="009824C0" w:rsidP="009B535F">
            <w:pPr>
              <w:pStyle w:val="TAL"/>
            </w:pPr>
            <w:r w:rsidRPr="00D7477A">
              <w:t xml:space="preserve">              conditionalReconfiguration-r16</w:t>
            </w:r>
          </w:p>
        </w:tc>
        <w:tc>
          <w:tcPr>
            <w:tcW w:w="2267" w:type="dxa"/>
          </w:tcPr>
          <w:p w14:paraId="249DB90C" w14:textId="77777777" w:rsidR="009824C0" w:rsidRPr="00D7477A" w:rsidRDefault="009824C0" w:rsidP="009B535F">
            <w:pPr>
              <w:pStyle w:val="TAL"/>
              <w:rPr>
                <w:lang w:eastAsia="zh-CN"/>
              </w:rPr>
            </w:pPr>
            <w:r w:rsidRPr="00D7477A">
              <w:rPr>
                <w:lang w:eastAsia="zh-CN"/>
              </w:rPr>
              <w:t>Not present</w:t>
            </w:r>
          </w:p>
        </w:tc>
        <w:tc>
          <w:tcPr>
            <w:tcW w:w="1700" w:type="dxa"/>
          </w:tcPr>
          <w:p w14:paraId="51D0B8A8" w14:textId="77777777" w:rsidR="009824C0" w:rsidRPr="00D7477A" w:rsidRDefault="009824C0" w:rsidP="009B535F">
            <w:pPr>
              <w:pStyle w:val="TAL"/>
            </w:pPr>
          </w:p>
        </w:tc>
        <w:tc>
          <w:tcPr>
            <w:tcW w:w="1245" w:type="dxa"/>
          </w:tcPr>
          <w:p w14:paraId="4F48E0D1" w14:textId="77777777" w:rsidR="009824C0" w:rsidRPr="00D7477A" w:rsidRDefault="009824C0" w:rsidP="009B535F">
            <w:pPr>
              <w:pStyle w:val="TAL"/>
            </w:pPr>
          </w:p>
        </w:tc>
      </w:tr>
      <w:tr w:rsidR="009824C0" w:rsidRPr="00D7477A" w14:paraId="1CFC800B" w14:textId="77777777" w:rsidTr="009B535F">
        <w:tblPrEx>
          <w:tblCellMar>
            <w:left w:w="108" w:type="dxa"/>
            <w:right w:w="108" w:type="dxa"/>
          </w:tblCellMar>
        </w:tblPrEx>
        <w:tc>
          <w:tcPr>
            <w:tcW w:w="4535" w:type="dxa"/>
            <w:gridSpan w:val="2"/>
            <w:tcBorders>
              <w:top w:val="nil"/>
              <w:bottom w:val="single" w:sz="4" w:space="0" w:color="auto"/>
            </w:tcBorders>
          </w:tcPr>
          <w:p w14:paraId="391DEE1F" w14:textId="77777777" w:rsidR="009824C0" w:rsidRPr="00D7477A" w:rsidRDefault="009824C0" w:rsidP="009B535F">
            <w:pPr>
              <w:pStyle w:val="TAL"/>
            </w:pPr>
          </w:p>
        </w:tc>
        <w:tc>
          <w:tcPr>
            <w:tcW w:w="2267" w:type="dxa"/>
          </w:tcPr>
          <w:p w14:paraId="4C44F33A" w14:textId="77777777" w:rsidR="009824C0" w:rsidRPr="00D7477A" w:rsidRDefault="009824C0" w:rsidP="009B535F">
            <w:pPr>
              <w:pStyle w:val="TAL"/>
              <w:rPr>
                <w:lang w:eastAsia="zh-CN"/>
              </w:rPr>
            </w:pPr>
            <w:proofErr w:type="spellStart"/>
            <w:r w:rsidRPr="00D7477A">
              <w:t>ConditionalReconfiguration</w:t>
            </w:r>
            <w:proofErr w:type="spellEnd"/>
          </w:p>
        </w:tc>
        <w:tc>
          <w:tcPr>
            <w:tcW w:w="1700" w:type="dxa"/>
          </w:tcPr>
          <w:p w14:paraId="0C33DB5B" w14:textId="77777777" w:rsidR="009824C0" w:rsidRPr="00D7477A" w:rsidRDefault="009824C0" w:rsidP="009B535F">
            <w:pPr>
              <w:pStyle w:val="TAL"/>
            </w:pPr>
          </w:p>
        </w:tc>
        <w:tc>
          <w:tcPr>
            <w:tcW w:w="1245" w:type="dxa"/>
          </w:tcPr>
          <w:p w14:paraId="3C72D906" w14:textId="77777777" w:rsidR="009824C0" w:rsidRPr="00D7477A" w:rsidRDefault="009824C0" w:rsidP="009B535F">
            <w:pPr>
              <w:pStyle w:val="TAL"/>
            </w:pPr>
            <w:r w:rsidRPr="00D7477A">
              <w:rPr>
                <w:lang w:eastAsia="zh-CN"/>
              </w:rPr>
              <w:t>CHO, CPC</w:t>
            </w:r>
          </w:p>
        </w:tc>
      </w:tr>
      <w:tr w:rsidR="009824C0" w:rsidRPr="00D7477A" w14:paraId="0F2E68D5" w14:textId="77777777" w:rsidTr="009B535F">
        <w:tblPrEx>
          <w:tblCellMar>
            <w:left w:w="108" w:type="dxa"/>
            <w:right w:w="108" w:type="dxa"/>
          </w:tblCellMar>
        </w:tblPrEx>
        <w:tc>
          <w:tcPr>
            <w:tcW w:w="4535" w:type="dxa"/>
            <w:gridSpan w:val="2"/>
            <w:tcBorders>
              <w:bottom w:val="nil"/>
            </w:tcBorders>
          </w:tcPr>
          <w:p w14:paraId="1DC8D6B4" w14:textId="77777777" w:rsidR="009824C0" w:rsidRPr="00D7477A" w:rsidRDefault="009824C0" w:rsidP="009B535F">
            <w:pPr>
              <w:pStyle w:val="TAL"/>
            </w:pPr>
            <w:r w:rsidRPr="00D7477A">
              <w:t xml:space="preserve">              daps-SourceRelease-r16</w:t>
            </w:r>
          </w:p>
        </w:tc>
        <w:tc>
          <w:tcPr>
            <w:tcW w:w="2267" w:type="dxa"/>
          </w:tcPr>
          <w:p w14:paraId="3CE16D6A" w14:textId="77777777" w:rsidR="009824C0" w:rsidRPr="00D7477A" w:rsidRDefault="009824C0" w:rsidP="009B535F">
            <w:pPr>
              <w:pStyle w:val="TAL"/>
              <w:rPr>
                <w:lang w:eastAsia="zh-CN"/>
              </w:rPr>
            </w:pPr>
            <w:r w:rsidRPr="00D7477A">
              <w:rPr>
                <w:lang w:eastAsia="zh-CN"/>
              </w:rPr>
              <w:t>Not present</w:t>
            </w:r>
          </w:p>
        </w:tc>
        <w:tc>
          <w:tcPr>
            <w:tcW w:w="1700" w:type="dxa"/>
          </w:tcPr>
          <w:p w14:paraId="2F2F53ED" w14:textId="77777777" w:rsidR="009824C0" w:rsidRPr="00D7477A" w:rsidRDefault="009824C0" w:rsidP="009B535F">
            <w:pPr>
              <w:pStyle w:val="TAL"/>
            </w:pPr>
          </w:p>
        </w:tc>
        <w:tc>
          <w:tcPr>
            <w:tcW w:w="1245" w:type="dxa"/>
          </w:tcPr>
          <w:p w14:paraId="45B36B76" w14:textId="77777777" w:rsidR="009824C0" w:rsidRPr="00D7477A" w:rsidRDefault="009824C0" w:rsidP="009B535F">
            <w:pPr>
              <w:pStyle w:val="TAL"/>
            </w:pPr>
          </w:p>
        </w:tc>
      </w:tr>
      <w:tr w:rsidR="009824C0" w:rsidRPr="00D7477A" w14:paraId="32F14777" w14:textId="77777777" w:rsidTr="009B535F">
        <w:tblPrEx>
          <w:tblCellMar>
            <w:left w:w="108" w:type="dxa"/>
            <w:right w:w="108" w:type="dxa"/>
          </w:tblCellMar>
        </w:tblPrEx>
        <w:tc>
          <w:tcPr>
            <w:tcW w:w="4535" w:type="dxa"/>
            <w:gridSpan w:val="2"/>
            <w:tcBorders>
              <w:top w:val="nil"/>
              <w:bottom w:val="single" w:sz="4" w:space="0" w:color="auto"/>
            </w:tcBorders>
          </w:tcPr>
          <w:p w14:paraId="02787A7D" w14:textId="77777777" w:rsidR="009824C0" w:rsidRPr="00D7477A" w:rsidRDefault="009824C0" w:rsidP="009B535F">
            <w:pPr>
              <w:pStyle w:val="TAL"/>
            </w:pPr>
          </w:p>
        </w:tc>
        <w:tc>
          <w:tcPr>
            <w:tcW w:w="2267" w:type="dxa"/>
          </w:tcPr>
          <w:p w14:paraId="62FFCF58" w14:textId="77777777" w:rsidR="009824C0" w:rsidRPr="00D7477A" w:rsidRDefault="009824C0" w:rsidP="009B535F">
            <w:pPr>
              <w:pStyle w:val="TAL"/>
              <w:rPr>
                <w:lang w:eastAsia="zh-CN"/>
              </w:rPr>
            </w:pPr>
            <w:r w:rsidRPr="00D7477A">
              <w:rPr>
                <w:lang w:eastAsia="zh-CN"/>
              </w:rPr>
              <w:t>true</w:t>
            </w:r>
          </w:p>
        </w:tc>
        <w:tc>
          <w:tcPr>
            <w:tcW w:w="1700" w:type="dxa"/>
          </w:tcPr>
          <w:p w14:paraId="0AC25D2F" w14:textId="77777777" w:rsidR="009824C0" w:rsidRPr="00D7477A" w:rsidRDefault="009824C0" w:rsidP="009B535F">
            <w:pPr>
              <w:pStyle w:val="TAL"/>
            </w:pPr>
          </w:p>
        </w:tc>
        <w:tc>
          <w:tcPr>
            <w:tcW w:w="1245" w:type="dxa"/>
          </w:tcPr>
          <w:p w14:paraId="5D7D8201" w14:textId="77777777" w:rsidR="009824C0" w:rsidRPr="00D7477A" w:rsidRDefault="009824C0" w:rsidP="009B535F">
            <w:pPr>
              <w:pStyle w:val="TAL"/>
            </w:pPr>
            <w:proofErr w:type="spellStart"/>
            <w:r w:rsidRPr="00D7477A">
              <w:t>DAPS_HO_ReleaseSource</w:t>
            </w:r>
            <w:proofErr w:type="spellEnd"/>
          </w:p>
        </w:tc>
      </w:tr>
      <w:tr w:rsidR="009824C0" w:rsidRPr="00D7477A" w14:paraId="5C061D84" w14:textId="77777777" w:rsidTr="009B535F">
        <w:tblPrEx>
          <w:tblCellMar>
            <w:left w:w="108" w:type="dxa"/>
            <w:right w:w="108" w:type="dxa"/>
          </w:tblCellMar>
        </w:tblPrEx>
        <w:tc>
          <w:tcPr>
            <w:tcW w:w="4535" w:type="dxa"/>
            <w:gridSpan w:val="2"/>
            <w:tcBorders>
              <w:bottom w:val="single" w:sz="4" w:space="0" w:color="auto"/>
            </w:tcBorders>
          </w:tcPr>
          <w:p w14:paraId="6D4F77AB" w14:textId="77777777" w:rsidR="009824C0" w:rsidRPr="00D7477A" w:rsidRDefault="009824C0" w:rsidP="009B535F">
            <w:pPr>
              <w:pStyle w:val="TAL"/>
            </w:pPr>
            <w:r w:rsidRPr="00D7477A">
              <w:t xml:space="preserve">              t316-r16</w:t>
            </w:r>
          </w:p>
        </w:tc>
        <w:tc>
          <w:tcPr>
            <w:tcW w:w="2267" w:type="dxa"/>
          </w:tcPr>
          <w:p w14:paraId="1CAEDA5A" w14:textId="77777777" w:rsidR="009824C0" w:rsidRPr="00D7477A" w:rsidRDefault="009824C0" w:rsidP="009B535F">
            <w:pPr>
              <w:pStyle w:val="TAL"/>
              <w:rPr>
                <w:lang w:eastAsia="zh-CN"/>
              </w:rPr>
            </w:pPr>
            <w:r w:rsidRPr="00D7477A">
              <w:rPr>
                <w:lang w:eastAsia="zh-CN"/>
              </w:rPr>
              <w:t>Not present</w:t>
            </w:r>
          </w:p>
        </w:tc>
        <w:tc>
          <w:tcPr>
            <w:tcW w:w="1700" w:type="dxa"/>
          </w:tcPr>
          <w:p w14:paraId="7AFB72A7" w14:textId="77777777" w:rsidR="009824C0" w:rsidRPr="00D7477A" w:rsidRDefault="009824C0" w:rsidP="009B535F">
            <w:pPr>
              <w:pStyle w:val="TAL"/>
            </w:pPr>
          </w:p>
        </w:tc>
        <w:tc>
          <w:tcPr>
            <w:tcW w:w="1245" w:type="dxa"/>
          </w:tcPr>
          <w:p w14:paraId="1B6A6735" w14:textId="77777777" w:rsidR="009824C0" w:rsidRPr="00D7477A" w:rsidRDefault="009824C0" w:rsidP="009B535F">
            <w:pPr>
              <w:pStyle w:val="TAL"/>
            </w:pPr>
          </w:p>
        </w:tc>
      </w:tr>
      <w:tr w:rsidR="009824C0" w:rsidRPr="00D7477A" w14:paraId="266659CE" w14:textId="77777777" w:rsidTr="009B535F">
        <w:tblPrEx>
          <w:tblCellMar>
            <w:left w:w="108" w:type="dxa"/>
            <w:right w:w="108" w:type="dxa"/>
          </w:tblCellMar>
        </w:tblPrEx>
        <w:tc>
          <w:tcPr>
            <w:tcW w:w="4535" w:type="dxa"/>
            <w:gridSpan w:val="2"/>
            <w:tcBorders>
              <w:bottom w:val="single" w:sz="4" w:space="0" w:color="auto"/>
            </w:tcBorders>
          </w:tcPr>
          <w:p w14:paraId="71A732CF" w14:textId="77777777" w:rsidR="009824C0" w:rsidRPr="00D7477A" w:rsidRDefault="009824C0" w:rsidP="009B535F">
            <w:pPr>
              <w:pStyle w:val="TAL"/>
            </w:pPr>
            <w:r w:rsidRPr="00D7477A">
              <w:t xml:space="preserve">              needForGapsConfigNR-r16</w:t>
            </w:r>
          </w:p>
        </w:tc>
        <w:tc>
          <w:tcPr>
            <w:tcW w:w="2267" w:type="dxa"/>
          </w:tcPr>
          <w:p w14:paraId="36551195" w14:textId="77777777" w:rsidR="009824C0" w:rsidRPr="00D7477A" w:rsidRDefault="009824C0" w:rsidP="009B535F">
            <w:pPr>
              <w:pStyle w:val="TAL"/>
              <w:rPr>
                <w:lang w:eastAsia="zh-CN"/>
              </w:rPr>
            </w:pPr>
            <w:r w:rsidRPr="00D7477A">
              <w:rPr>
                <w:lang w:eastAsia="zh-CN"/>
              </w:rPr>
              <w:t>Not present</w:t>
            </w:r>
          </w:p>
        </w:tc>
        <w:tc>
          <w:tcPr>
            <w:tcW w:w="1700" w:type="dxa"/>
          </w:tcPr>
          <w:p w14:paraId="789047A2" w14:textId="77777777" w:rsidR="009824C0" w:rsidRPr="00D7477A" w:rsidRDefault="009824C0" w:rsidP="009B535F">
            <w:pPr>
              <w:pStyle w:val="TAL"/>
            </w:pPr>
          </w:p>
        </w:tc>
        <w:tc>
          <w:tcPr>
            <w:tcW w:w="1245" w:type="dxa"/>
          </w:tcPr>
          <w:p w14:paraId="52190F22" w14:textId="77777777" w:rsidR="009824C0" w:rsidRPr="00D7477A" w:rsidRDefault="009824C0" w:rsidP="009B535F">
            <w:pPr>
              <w:pStyle w:val="TAL"/>
            </w:pPr>
          </w:p>
        </w:tc>
      </w:tr>
      <w:tr w:rsidR="009824C0" w:rsidRPr="00D7477A" w14:paraId="580DE596" w14:textId="77777777" w:rsidTr="009B535F">
        <w:tblPrEx>
          <w:tblCellMar>
            <w:left w:w="108" w:type="dxa"/>
            <w:right w:w="108" w:type="dxa"/>
          </w:tblCellMar>
        </w:tblPrEx>
        <w:tc>
          <w:tcPr>
            <w:tcW w:w="4535" w:type="dxa"/>
            <w:gridSpan w:val="2"/>
            <w:tcBorders>
              <w:bottom w:val="single" w:sz="4" w:space="0" w:color="auto"/>
            </w:tcBorders>
          </w:tcPr>
          <w:p w14:paraId="3F8FEE21" w14:textId="77777777" w:rsidR="009824C0" w:rsidRPr="00D7477A" w:rsidRDefault="009824C0" w:rsidP="009B535F">
            <w:pPr>
              <w:pStyle w:val="TAL"/>
            </w:pPr>
            <w:r w:rsidRPr="00D7477A">
              <w:t xml:space="preserve">              onDemandSIB-Request-r16</w:t>
            </w:r>
          </w:p>
        </w:tc>
        <w:tc>
          <w:tcPr>
            <w:tcW w:w="2267" w:type="dxa"/>
          </w:tcPr>
          <w:p w14:paraId="0FAF4DF8" w14:textId="77777777" w:rsidR="009824C0" w:rsidRPr="00D7477A" w:rsidRDefault="009824C0" w:rsidP="009B535F">
            <w:pPr>
              <w:pStyle w:val="TAL"/>
              <w:rPr>
                <w:lang w:eastAsia="zh-CN"/>
              </w:rPr>
            </w:pPr>
            <w:r w:rsidRPr="00D7477A">
              <w:rPr>
                <w:lang w:eastAsia="zh-CN"/>
              </w:rPr>
              <w:t>Not present</w:t>
            </w:r>
          </w:p>
        </w:tc>
        <w:tc>
          <w:tcPr>
            <w:tcW w:w="1700" w:type="dxa"/>
          </w:tcPr>
          <w:p w14:paraId="534EDEBC" w14:textId="77777777" w:rsidR="009824C0" w:rsidRPr="00D7477A" w:rsidRDefault="009824C0" w:rsidP="009B535F">
            <w:pPr>
              <w:pStyle w:val="TAL"/>
            </w:pPr>
          </w:p>
        </w:tc>
        <w:tc>
          <w:tcPr>
            <w:tcW w:w="1245" w:type="dxa"/>
          </w:tcPr>
          <w:p w14:paraId="13C3C29E" w14:textId="77777777" w:rsidR="009824C0" w:rsidRPr="00D7477A" w:rsidRDefault="009824C0" w:rsidP="009B535F">
            <w:pPr>
              <w:pStyle w:val="TAL"/>
            </w:pPr>
          </w:p>
        </w:tc>
      </w:tr>
      <w:tr w:rsidR="009824C0" w:rsidRPr="00D7477A" w14:paraId="244E55E0" w14:textId="77777777" w:rsidTr="009B535F">
        <w:tblPrEx>
          <w:tblCellMar>
            <w:left w:w="108" w:type="dxa"/>
            <w:right w:w="108" w:type="dxa"/>
          </w:tblCellMar>
        </w:tblPrEx>
        <w:tc>
          <w:tcPr>
            <w:tcW w:w="4535" w:type="dxa"/>
            <w:gridSpan w:val="2"/>
            <w:tcBorders>
              <w:bottom w:val="single" w:sz="4" w:space="0" w:color="auto"/>
            </w:tcBorders>
          </w:tcPr>
          <w:p w14:paraId="282DA28E" w14:textId="77777777" w:rsidR="009824C0" w:rsidRPr="00D7477A" w:rsidRDefault="009824C0" w:rsidP="009B535F">
            <w:pPr>
              <w:pStyle w:val="TAL"/>
            </w:pPr>
            <w:r w:rsidRPr="00D7477A">
              <w:t xml:space="preserve">              dedicatedPosSysInfoDelivery-r16</w:t>
            </w:r>
          </w:p>
        </w:tc>
        <w:tc>
          <w:tcPr>
            <w:tcW w:w="2267" w:type="dxa"/>
          </w:tcPr>
          <w:p w14:paraId="79C1ED1C" w14:textId="77777777" w:rsidR="009824C0" w:rsidRPr="00D7477A" w:rsidRDefault="009824C0" w:rsidP="009B535F">
            <w:pPr>
              <w:pStyle w:val="TAL"/>
              <w:rPr>
                <w:lang w:eastAsia="zh-CN"/>
              </w:rPr>
            </w:pPr>
            <w:r w:rsidRPr="00D7477A">
              <w:rPr>
                <w:lang w:eastAsia="zh-CN"/>
              </w:rPr>
              <w:t>Not present</w:t>
            </w:r>
          </w:p>
        </w:tc>
        <w:tc>
          <w:tcPr>
            <w:tcW w:w="1700" w:type="dxa"/>
          </w:tcPr>
          <w:p w14:paraId="1FB24EF9" w14:textId="77777777" w:rsidR="009824C0" w:rsidRPr="00D7477A" w:rsidRDefault="009824C0" w:rsidP="009B535F">
            <w:pPr>
              <w:pStyle w:val="TAL"/>
            </w:pPr>
          </w:p>
        </w:tc>
        <w:tc>
          <w:tcPr>
            <w:tcW w:w="1245" w:type="dxa"/>
          </w:tcPr>
          <w:p w14:paraId="168C6D6B" w14:textId="77777777" w:rsidR="009824C0" w:rsidRPr="00D7477A" w:rsidRDefault="009824C0" w:rsidP="009B535F">
            <w:pPr>
              <w:pStyle w:val="TAL"/>
            </w:pPr>
          </w:p>
        </w:tc>
      </w:tr>
      <w:tr w:rsidR="009824C0" w:rsidRPr="00D7477A" w14:paraId="16D828BF" w14:textId="77777777" w:rsidTr="009B535F">
        <w:tblPrEx>
          <w:tblCellMar>
            <w:left w:w="108" w:type="dxa"/>
            <w:right w:w="108" w:type="dxa"/>
          </w:tblCellMar>
        </w:tblPrEx>
        <w:tc>
          <w:tcPr>
            <w:tcW w:w="4535" w:type="dxa"/>
            <w:gridSpan w:val="2"/>
            <w:tcBorders>
              <w:bottom w:val="single" w:sz="4" w:space="0" w:color="auto"/>
            </w:tcBorders>
          </w:tcPr>
          <w:p w14:paraId="6C412819" w14:textId="77777777" w:rsidR="009824C0" w:rsidRPr="00D7477A" w:rsidRDefault="009824C0" w:rsidP="009B535F">
            <w:pPr>
              <w:pStyle w:val="TAL"/>
            </w:pPr>
            <w:r w:rsidRPr="00D7477A">
              <w:t xml:space="preserve">              sl-ConfigDedicatedNR-r16</w:t>
            </w:r>
          </w:p>
        </w:tc>
        <w:tc>
          <w:tcPr>
            <w:tcW w:w="2267" w:type="dxa"/>
          </w:tcPr>
          <w:p w14:paraId="1AAC29FD" w14:textId="77777777" w:rsidR="009824C0" w:rsidRPr="00D7477A" w:rsidRDefault="009824C0" w:rsidP="009B535F">
            <w:pPr>
              <w:pStyle w:val="TAL"/>
              <w:rPr>
                <w:lang w:eastAsia="zh-CN"/>
              </w:rPr>
            </w:pPr>
            <w:r w:rsidRPr="00D7477A">
              <w:rPr>
                <w:lang w:eastAsia="zh-CN"/>
              </w:rPr>
              <w:t>Not present</w:t>
            </w:r>
          </w:p>
        </w:tc>
        <w:tc>
          <w:tcPr>
            <w:tcW w:w="1700" w:type="dxa"/>
          </w:tcPr>
          <w:p w14:paraId="59D39FC2" w14:textId="77777777" w:rsidR="009824C0" w:rsidRPr="00D7477A" w:rsidRDefault="009824C0" w:rsidP="009B535F">
            <w:pPr>
              <w:pStyle w:val="TAL"/>
            </w:pPr>
          </w:p>
        </w:tc>
        <w:tc>
          <w:tcPr>
            <w:tcW w:w="1245" w:type="dxa"/>
          </w:tcPr>
          <w:p w14:paraId="26A4AEF1" w14:textId="77777777" w:rsidR="009824C0" w:rsidRPr="00D7477A" w:rsidRDefault="009824C0" w:rsidP="009B535F">
            <w:pPr>
              <w:pStyle w:val="TAL"/>
            </w:pPr>
          </w:p>
        </w:tc>
      </w:tr>
      <w:tr w:rsidR="009824C0" w:rsidRPr="00D7477A" w14:paraId="68508038" w14:textId="77777777" w:rsidTr="009B535F">
        <w:tblPrEx>
          <w:tblCellMar>
            <w:left w:w="108" w:type="dxa"/>
            <w:right w:w="108" w:type="dxa"/>
          </w:tblCellMar>
        </w:tblPrEx>
        <w:tc>
          <w:tcPr>
            <w:tcW w:w="4535" w:type="dxa"/>
            <w:gridSpan w:val="2"/>
            <w:tcBorders>
              <w:bottom w:val="single" w:sz="4" w:space="0" w:color="auto"/>
            </w:tcBorders>
          </w:tcPr>
          <w:p w14:paraId="7D9FEF04" w14:textId="77777777" w:rsidR="009824C0" w:rsidRPr="00D7477A" w:rsidRDefault="009824C0" w:rsidP="009B535F">
            <w:pPr>
              <w:pStyle w:val="TAL"/>
            </w:pPr>
            <w:r w:rsidRPr="00D7477A">
              <w:t xml:space="preserve">              sl-ConfigDedicatedNR-r16 CHOICE {</w:t>
            </w:r>
          </w:p>
        </w:tc>
        <w:tc>
          <w:tcPr>
            <w:tcW w:w="2267" w:type="dxa"/>
          </w:tcPr>
          <w:p w14:paraId="7BA15F2A" w14:textId="77777777" w:rsidR="009824C0" w:rsidRPr="00D7477A" w:rsidRDefault="009824C0" w:rsidP="009B535F">
            <w:pPr>
              <w:pStyle w:val="TAL"/>
              <w:rPr>
                <w:lang w:eastAsia="zh-CN"/>
              </w:rPr>
            </w:pPr>
          </w:p>
        </w:tc>
        <w:tc>
          <w:tcPr>
            <w:tcW w:w="1700" w:type="dxa"/>
          </w:tcPr>
          <w:p w14:paraId="78CCD20E" w14:textId="77777777" w:rsidR="009824C0" w:rsidRPr="00D7477A" w:rsidRDefault="009824C0" w:rsidP="009B535F">
            <w:pPr>
              <w:pStyle w:val="TAL"/>
            </w:pPr>
          </w:p>
        </w:tc>
        <w:tc>
          <w:tcPr>
            <w:tcW w:w="1245" w:type="dxa"/>
          </w:tcPr>
          <w:p w14:paraId="64A35068" w14:textId="77777777" w:rsidR="009824C0" w:rsidRPr="00D7477A" w:rsidRDefault="009824C0" w:rsidP="009B535F">
            <w:pPr>
              <w:pStyle w:val="TAL"/>
            </w:pPr>
            <w:r w:rsidRPr="00D7477A">
              <w:rPr>
                <w:lang w:eastAsia="zh-CN"/>
              </w:rPr>
              <w:t>SIDELINK</w:t>
            </w:r>
          </w:p>
        </w:tc>
      </w:tr>
      <w:tr w:rsidR="009824C0" w:rsidRPr="00D7477A" w14:paraId="5C284038" w14:textId="77777777" w:rsidTr="009B535F">
        <w:tblPrEx>
          <w:tblCellMar>
            <w:left w:w="108" w:type="dxa"/>
            <w:right w:w="108" w:type="dxa"/>
          </w:tblCellMar>
        </w:tblPrEx>
        <w:tc>
          <w:tcPr>
            <w:tcW w:w="4535" w:type="dxa"/>
            <w:gridSpan w:val="2"/>
            <w:tcBorders>
              <w:bottom w:val="single" w:sz="4" w:space="0" w:color="auto"/>
            </w:tcBorders>
          </w:tcPr>
          <w:p w14:paraId="7353C765" w14:textId="77777777" w:rsidR="009824C0" w:rsidRPr="00D7477A" w:rsidRDefault="009824C0" w:rsidP="009B535F">
            <w:pPr>
              <w:pStyle w:val="TAL"/>
            </w:pPr>
            <w:r w:rsidRPr="00D7477A">
              <w:t xml:space="preserve">                setup </w:t>
            </w:r>
          </w:p>
        </w:tc>
        <w:tc>
          <w:tcPr>
            <w:tcW w:w="2267" w:type="dxa"/>
          </w:tcPr>
          <w:p w14:paraId="701572D6" w14:textId="77777777" w:rsidR="009824C0" w:rsidRPr="00D7477A" w:rsidRDefault="009824C0" w:rsidP="009B535F">
            <w:pPr>
              <w:pStyle w:val="TAL"/>
              <w:rPr>
                <w:lang w:eastAsia="zh-CN"/>
              </w:rPr>
            </w:pPr>
            <w:r w:rsidRPr="00D7477A">
              <w:t>SL-ConfigDedicatedNR-r16</w:t>
            </w:r>
          </w:p>
        </w:tc>
        <w:tc>
          <w:tcPr>
            <w:tcW w:w="1700" w:type="dxa"/>
          </w:tcPr>
          <w:p w14:paraId="01E37368" w14:textId="77777777" w:rsidR="009824C0" w:rsidRPr="00D7477A" w:rsidRDefault="009824C0" w:rsidP="009B535F">
            <w:pPr>
              <w:pStyle w:val="TAL"/>
            </w:pPr>
          </w:p>
        </w:tc>
        <w:tc>
          <w:tcPr>
            <w:tcW w:w="1245" w:type="dxa"/>
          </w:tcPr>
          <w:p w14:paraId="0DCF1368" w14:textId="77777777" w:rsidR="009824C0" w:rsidRPr="00D7477A" w:rsidRDefault="009824C0" w:rsidP="009B535F">
            <w:pPr>
              <w:pStyle w:val="TAL"/>
            </w:pPr>
          </w:p>
        </w:tc>
      </w:tr>
      <w:tr w:rsidR="009824C0" w:rsidRPr="00D7477A" w14:paraId="70D50B75" w14:textId="77777777" w:rsidTr="009B535F">
        <w:tblPrEx>
          <w:tblCellMar>
            <w:left w:w="108" w:type="dxa"/>
            <w:right w:w="108" w:type="dxa"/>
          </w:tblCellMar>
        </w:tblPrEx>
        <w:tc>
          <w:tcPr>
            <w:tcW w:w="4535" w:type="dxa"/>
            <w:gridSpan w:val="2"/>
            <w:tcBorders>
              <w:bottom w:val="single" w:sz="4" w:space="0" w:color="auto"/>
            </w:tcBorders>
          </w:tcPr>
          <w:p w14:paraId="0F34811C" w14:textId="77777777" w:rsidR="009824C0" w:rsidRPr="00D7477A" w:rsidRDefault="009824C0" w:rsidP="009B535F">
            <w:pPr>
              <w:pStyle w:val="TAL"/>
            </w:pPr>
            <w:r w:rsidRPr="00D7477A">
              <w:t xml:space="preserve">              }</w:t>
            </w:r>
          </w:p>
        </w:tc>
        <w:tc>
          <w:tcPr>
            <w:tcW w:w="2267" w:type="dxa"/>
          </w:tcPr>
          <w:p w14:paraId="6C49BDB3" w14:textId="77777777" w:rsidR="009824C0" w:rsidRPr="00D7477A" w:rsidRDefault="009824C0" w:rsidP="009B535F">
            <w:pPr>
              <w:pStyle w:val="TAL"/>
              <w:rPr>
                <w:lang w:eastAsia="zh-CN"/>
              </w:rPr>
            </w:pPr>
          </w:p>
        </w:tc>
        <w:tc>
          <w:tcPr>
            <w:tcW w:w="1700" w:type="dxa"/>
          </w:tcPr>
          <w:p w14:paraId="63FF7483" w14:textId="77777777" w:rsidR="009824C0" w:rsidRPr="00D7477A" w:rsidRDefault="009824C0" w:rsidP="009B535F">
            <w:pPr>
              <w:pStyle w:val="TAL"/>
            </w:pPr>
          </w:p>
        </w:tc>
        <w:tc>
          <w:tcPr>
            <w:tcW w:w="1245" w:type="dxa"/>
          </w:tcPr>
          <w:p w14:paraId="5A25A26D" w14:textId="77777777" w:rsidR="009824C0" w:rsidRPr="00D7477A" w:rsidRDefault="009824C0" w:rsidP="009B535F">
            <w:pPr>
              <w:pStyle w:val="TAL"/>
            </w:pPr>
          </w:p>
        </w:tc>
      </w:tr>
      <w:tr w:rsidR="009824C0" w:rsidRPr="00D7477A" w14:paraId="45B9505E" w14:textId="77777777" w:rsidTr="009B535F">
        <w:tblPrEx>
          <w:tblCellMar>
            <w:left w:w="108" w:type="dxa"/>
            <w:right w:w="108" w:type="dxa"/>
          </w:tblCellMar>
        </w:tblPrEx>
        <w:tc>
          <w:tcPr>
            <w:tcW w:w="4535" w:type="dxa"/>
            <w:gridSpan w:val="2"/>
            <w:tcBorders>
              <w:bottom w:val="single" w:sz="4" w:space="0" w:color="auto"/>
            </w:tcBorders>
          </w:tcPr>
          <w:p w14:paraId="38257BDE" w14:textId="77777777" w:rsidR="009824C0" w:rsidRPr="00D7477A" w:rsidRDefault="009824C0" w:rsidP="009B535F">
            <w:pPr>
              <w:pStyle w:val="TAL"/>
            </w:pPr>
            <w:r w:rsidRPr="00D7477A">
              <w:t xml:space="preserve">              sl-ConfigDedicatedEUTRA-Info-r16</w:t>
            </w:r>
          </w:p>
        </w:tc>
        <w:tc>
          <w:tcPr>
            <w:tcW w:w="2267" w:type="dxa"/>
          </w:tcPr>
          <w:p w14:paraId="110DD0F0" w14:textId="77777777" w:rsidR="009824C0" w:rsidRPr="00D7477A" w:rsidRDefault="009824C0" w:rsidP="009B535F">
            <w:pPr>
              <w:pStyle w:val="TAL"/>
              <w:rPr>
                <w:lang w:eastAsia="zh-CN"/>
              </w:rPr>
            </w:pPr>
            <w:r w:rsidRPr="00D7477A">
              <w:rPr>
                <w:lang w:eastAsia="zh-CN"/>
              </w:rPr>
              <w:t>Not present</w:t>
            </w:r>
          </w:p>
        </w:tc>
        <w:tc>
          <w:tcPr>
            <w:tcW w:w="1700" w:type="dxa"/>
          </w:tcPr>
          <w:p w14:paraId="5A154022" w14:textId="77777777" w:rsidR="009824C0" w:rsidRPr="00D7477A" w:rsidRDefault="009824C0" w:rsidP="009B535F">
            <w:pPr>
              <w:pStyle w:val="TAL"/>
            </w:pPr>
          </w:p>
        </w:tc>
        <w:tc>
          <w:tcPr>
            <w:tcW w:w="1245" w:type="dxa"/>
          </w:tcPr>
          <w:p w14:paraId="7C4A33FC" w14:textId="77777777" w:rsidR="009824C0" w:rsidRPr="00D7477A" w:rsidRDefault="009824C0" w:rsidP="009B535F">
            <w:pPr>
              <w:pStyle w:val="TAL"/>
            </w:pPr>
          </w:p>
        </w:tc>
      </w:tr>
      <w:tr w:rsidR="009824C0" w:rsidRPr="00D7477A" w14:paraId="2B0F4542" w14:textId="77777777" w:rsidTr="009B535F">
        <w:tblPrEx>
          <w:tblCellMar>
            <w:left w:w="108" w:type="dxa"/>
            <w:right w:w="108" w:type="dxa"/>
          </w:tblCellMar>
        </w:tblPrEx>
        <w:tc>
          <w:tcPr>
            <w:tcW w:w="4535" w:type="dxa"/>
            <w:gridSpan w:val="2"/>
            <w:tcBorders>
              <w:bottom w:val="single" w:sz="4" w:space="0" w:color="auto"/>
            </w:tcBorders>
          </w:tcPr>
          <w:p w14:paraId="714D0FDF" w14:textId="77777777" w:rsidR="009824C0" w:rsidRPr="00D7477A" w:rsidRDefault="009824C0" w:rsidP="009B535F">
            <w:pPr>
              <w:pStyle w:val="TAL"/>
            </w:pPr>
            <w:r w:rsidRPr="00D7477A">
              <w:t xml:space="preserve">              smtc-r16</w:t>
            </w:r>
          </w:p>
        </w:tc>
        <w:tc>
          <w:tcPr>
            <w:tcW w:w="2267" w:type="dxa"/>
          </w:tcPr>
          <w:p w14:paraId="3466C32A" w14:textId="77777777" w:rsidR="009824C0" w:rsidRPr="00D7477A" w:rsidRDefault="009824C0" w:rsidP="009B535F">
            <w:pPr>
              <w:pStyle w:val="TAL"/>
              <w:rPr>
                <w:lang w:eastAsia="zh-CN"/>
              </w:rPr>
            </w:pPr>
            <w:r w:rsidRPr="00D7477A">
              <w:rPr>
                <w:lang w:eastAsia="zh-CN"/>
              </w:rPr>
              <w:t>Not present</w:t>
            </w:r>
          </w:p>
        </w:tc>
        <w:tc>
          <w:tcPr>
            <w:tcW w:w="1700" w:type="dxa"/>
          </w:tcPr>
          <w:p w14:paraId="655A047D" w14:textId="77777777" w:rsidR="009824C0" w:rsidRPr="00D7477A" w:rsidRDefault="009824C0" w:rsidP="009B535F">
            <w:pPr>
              <w:pStyle w:val="TAL"/>
            </w:pPr>
          </w:p>
        </w:tc>
        <w:tc>
          <w:tcPr>
            <w:tcW w:w="1245" w:type="dxa"/>
          </w:tcPr>
          <w:p w14:paraId="496B0E45" w14:textId="77777777" w:rsidR="009824C0" w:rsidRPr="00D7477A" w:rsidRDefault="009824C0" w:rsidP="009B535F">
            <w:pPr>
              <w:pStyle w:val="TAL"/>
            </w:pPr>
          </w:p>
        </w:tc>
      </w:tr>
      <w:tr w:rsidR="009824C0" w:rsidRPr="00D7477A" w14:paraId="537939D8" w14:textId="77777777" w:rsidTr="009B535F">
        <w:tblPrEx>
          <w:tblCellMar>
            <w:left w:w="108" w:type="dxa"/>
            <w:right w:w="108" w:type="dxa"/>
          </w:tblCellMar>
        </w:tblPrEx>
        <w:tc>
          <w:tcPr>
            <w:tcW w:w="4535" w:type="dxa"/>
            <w:gridSpan w:val="2"/>
            <w:tcBorders>
              <w:bottom w:val="single" w:sz="4" w:space="0" w:color="auto"/>
            </w:tcBorders>
          </w:tcPr>
          <w:p w14:paraId="03E0C6CD" w14:textId="77777777" w:rsidR="009824C0" w:rsidRPr="00D7477A" w:rsidRDefault="009824C0" w:rsidP="009B535F">
            <w:pPr>
              <w:pStyle w:val="TAL"/>
            </w:pPr>
            <w:r w:rsidRPr="00D7477A">
              <w:t xml:space="preserve">              </w:t>
            </w:r>
            <w:proofErr w:type="spellStart"/>
            <w:r w:rsidRPr="00D7477A">
              <w:t>nonCriticalExtension</w:t>
            </w:r>
            <w:proofErr w:type="spellEnd"/>
          </w:p>
        </w:tc>
        <w:tc>
          <w:tcPr>
            <w:tcW w:w="2267" w:type="dxa"/>
          </w:tcPr>
          <w:p w14:paraId="6137676F" w14:textId="77777777" w:rsidR="009824C0" w:rsidRPr="00D7477A" w:rsidRDefault="009824C0" w:rsidP="009B535F">
            <w:pPr>
              <w:pStyle w:val="TAL"/>
              <w:rPr>
                <w:lang w:eastAsia="zh-CN"/>
              </w:rPr>
            </w:pPr>
            <w:r w:rsidRPr="00D7477A">
              <w:rPr>
                <w:lang w:eastAsia="zh-CN"/>
              </w:rPr>
              <w:t>Not present</w:t>
            </w:r>
          </w:p>
        </w:tc>
        <w:tc>
          <w:tcPr>
            <w:tcW w:w="1700" w:type="dxa"/>
          </w:tcPr>
          <w:p w14:paraId="2587F9AC" w14:textId="77777777" w:rsidR="009824C0" w:rsidRPr="00D7477A" w:rsidRDefault="009824C0" w:rsidP="009B535F">
            <w:pPr>
              <w:pStyle w:val="TAL"/>
            </w:pPr>
          </w:p>
        </w:tc>
        <w:tc>
          <w:tcPr>
            <w:tcW w:w="1245" w:type="dxa"/>
          </w:tcPr>
          <w:p w14:paraId="6C8207FC" w14:textId="77777777" w:rsidR="009824C0" w:rsidRPr="00D7477A" w:rsidRDefault="009824C0" w:rsidP="009B535F">
            <w:pPr>
              <w:pStyle w:val="TAL"/>
            </w:pPr>
          </w:p>
        </w:tc>
      </w:tr>
      <w:tr w:rsidR="009824C0" w:rsidRPr="00D7477A" w14:paraId="7618C5A3" w14:textId="77777777" w:rsidTr="009B535F">
        <w:tblPrEx>
          <w:tblCellMar>
            <w:left w:w="108" w:type="dxa"/>
            <w:right w:w="108" w:type="dxa"/>
          </w:tblCellMar>
        </w:tblPrEx>
        <w:tc>
          <w:tcPr>
            <w:tcW w:w="4535" w:type="dxa"/>
            <w:gridSpan w:val="2"/>
            <w:tcBorders>
              <w:bottom w:val="single" w:sz="4" w:space="0" w:color="auto"/>
            </w:tcBorders>
          </w:tcPr>
          <w:p w14:paraId="6CACF180" w14:textId="77777777" w:rsidR="009824C0" w:rsidRPr="00D7477A" w:rsidRDefault="009824C0" w:rsidP="009B535F">
            <w:pPr>
              <w:pStyle w:val="TAL"/>
            </w:pPr>
            <w:r w:rsidRPr="00D7477A">
              <w:t xml:space="preserve">              </w:t>
            </w:r>
            <w:proofErr w:type="spellStart"/>
            <w:r w:rsidRPr="00D7477A">
              <w:t>nonCriticalExtension</w:t>
            </w:r>
            <w:proofErr w:type="spellEnd"/>
            <w:r w:rsidRPr="00D7477A">
              <w:t xml:space="preserve"> SEQUENCE {</w:t>
            </w:r>
          </w:p>
        </w:tc>
        <w:tc>
          <w:tcPr>
            <w:tcW w:w="2267" w:type="dxa"/>
          </w:tcPr>
          <w:p w14:paraId="41B9BA21" w14:textId="77777777" w:rsidR="009824C0" w:rsidRPr="00D7477A" w:rsidRDefault="009824C0" w:rsidP="009B535F">
            <w:pPr>
              <w:pStyle w:val="TAL"/>
              <w:rPr>
                <w:lang w:eastAsia="zh-CN"/>
              </w:rPr>
            </w:pPr>
          </w:p>
        </w:tc>
        <w:tc>
          <w:tcPr>
            <w:tcW w:w="1700" w:type="dxa"/>
          </w:tcPr>
          <w:p w14:paraId="0D265CEE" w14:textId="77777777" w:rsidR="009824C0" w:rsidRPr="00D7477A" w:rsidRDefault="009824C0" w:rsidP="009B535F">
            <w:pPr>
              <w:pStyle w:val="TAL"/>
            </w:pPr>
          </w:p>
        </w:tc>
        <w:tc>
          <w:tcPr>
            <w:tcW w:w="1245" w:type="dxa"/>
          </w:tcPr>
          <w:p w14:paraId="13C7E13E" w14:textId="5311E699" w:rsidR="009824C0" w:rsidRPr="00D7477A" w:rsidRDefault="009824C0" w:rsidP="009B535F">
            <w:pPr>
              <w:pStyle w:val="TAL"/>
            </w:pPr>
            <w:r w:rsidRPr="00D7477A">
              <w:t>L2RelayUE</w:t>
            </w:r>
            <w:r w:rsidRPr="00D7477A">
              <w:rPr>
                <w:rFonts w:hint="eastAsia"/>
              </w:rPr>
              <w:t>,</w:t>
            </w:r>
            <w:r w:rsidRPr="00D7477A">
              <w:t xml:space="preserve"> L2RemoteUE, </w:t>
            </w:r>
            <w:r w:rsidRPr="00D7477A">
              <w:rPr>
                <w:lang w:eastAsia="zh-CN"/>
              </w:rPr>
              <w:t>SHRT304,</w:t>
            </w:r>
            <w:r w:rsidRPr="00D7477A">
              <w:rPr>
                <w:rFonts w:hint="eastAsia"/>
                <w:lang w:eastAsia="zh-CN"/>
              </w:rPr>
              <w:t xml:space="preserve"> </w:t>
            </w:r>
            <w:r w:rsidRPr="00D7477A">
              <w:rPr>
                <w:lang w:eastAsia="zh-CN"/>
              </w:rPr>
              <w:t>SHRT310, SHRT312,</w:t>
            </w:r>
            <w:r w:rsidRPr="00D7477A">
              <w:rPr>
                <w:rFonts w:hint="eastAsia"/>
                <w:lang w:eastAsia="zh-CN"/>
              </w:rPr>
              <w:t xml:space="preserve"> </w:t>
            </w:r>
            <w:r w:rsidRPr="00D7477A">
              <w:rPr>
                <w:lang w:eastAsia="zh-CN"/>
              </w:rPr>
              <w:t>SHRRLF</w:t>
            </w:r>
            <w:ins w:id="5" w:author="Huawei-Yaping" w:date="2023-11-08T18:53:00Z">
              <w:r w:rsidR="006B41E2" w:rsidRPr="00D7477A">
                <w:rPr>
                  <w:rFonts w:hint="eastAsia"/>
                  <w:lang w:eastAsia="zh-CN"/>
                </w:rPr>
                <w:t>,</w:t>
              </w:r>
              <w:r w:rsidR="006B41E2" w:rsidRPr="00D7477A">
                <w:rPr>
                  <w:lang w:eastAsia="zh-CN"/>
                </w:rPr>
                <w:t xml:space="preserve"> </w:t>
              </w:r>
              <w:proofErr w:type="spellStart"/>
              <w:r w:rsidR="006B41E2" w:rsidRPr="00D7477A">
                <w:rPr>
                  <w:lang w:eastAsia="zh-CN"/>
                </w:rPr>
                <w:t>DeactivatedSCG</w:t>
              </w:r>
            </w:ins>
            <w:proofErr w:type="spellEnd"/>
          </w:p>
        </w:tc>
      </w:tr>
      <w:tr w:rsidR="009824C0" w:rsidRPr="00D7477A" w14:paraId="1E4E3C56" w14:textId="77777777" w:rsidTr="009B535F">
        <w:tblPrEx>
          <w:tblCellMar>
            <w:left w:w="108" w:type="dxa"/>
            <w:right w:w="108" w:type="dxa"/>
          </w:tblCellMar>
        </w:tblPrEx>
        <w:tc>
          <w:tcPr>
            <w:tcW w:w="4535" w:type="dxa"/>
            <w:gridSpan w:val="2"/>
            <w:tcBorders>
              <w:bottom w:val="single" w:sz="4" w:space="0" w:color="auto"/>
            </w:tcBorders>
          </w:tcPr>
          <w:p w14:paraId="2F62EE4F" w14:textId="77777777" w:rsidR="009824C0" w:rsidRPr="00D7477A" w:rsidRDefault="009824C0" w:rsidP="009B535F">
            <w:pPr>
              <w:pStyle w:val="TAL"/>
            </w:pPr>
            <w:r w:rsidRPr="00D7477A">
              <w:rPr>
                <w:rFonts w:hint="eastAsia"/>
              </w:rPr>
              <w:t xml:space="preserve">              </w:t>
            </w:r>
            <w:r w:rsidRPr="00D7477A">
              <w:rPr>
                <w:rFonts w:hint="eastAsia"/>
                <w:lang w:eastAsia="zh-CN"/>
              </w:rPr>
              <w:t xml:space="preserve">  </w:t>
            </w:r>
            <w:r w:rsidRPr="00D7477A">
              <w:t>otherConfig-v1700</w:t>
            </w:r>
          </w:p>
        </w:tc>
        <w:tc>
          <w:tcPr>
            <w:tcW w:w="2267" w:type="dxa"/>
          </w:tcPr>
          <w:p w14:paraId="015D1C5A" w14:textId="77777777" w:rsidR="009824C0" w:rsidRPr="00D7477A" w:rsidRDefault="009824C0" w:rsidP="009B535F">
            <w:pPr>
              <w:pStyle w:val="TAL"/>
              <w:rPr>
                <w:lang w:eastAsia="zh-CN"/>
              </w:rPr>
            </w:pPr>
            <w:r w:rsidRPr="00D7477A">
              <w:t>Not present</w:t>
            </w:r>
          </w:p>
        </w:tc>
        <w:tc>
          <w:tcPr>
            <w:tcW w:w="1700" w:type="dxa"/>
          </w:tcPr>
          <w:p w14:paraId="6C155F64" w14:textId="77777777" w:rsidR="009824C0" w:rsidRPr="00D7477A" w:rsidRDefault="009824C0" w:rsidP="009B535F">
            <w:pPr>
              <w:pStyle w:val="TAL"/>
            </w:pPr>
          </w:p>
        </w:tc>
        <w:tc>
          <w:tcPr>
            <w:tcW w:w="1245" w:type="dxa"/>
          </w:tcPr>
          <w:p w14:paraId="0AF9701A" w14:textId="77777777" w:rsidR="009824C0" w:rsidRPr="00D7477A" w:rsidRDefault="009824C0" w:rsidP="009B535F">
            <w:pPr>
              <w:pStyle w:val="TAL"/>
            </w:pPr>
          </w:p>
        </w:tc>
      </w:tr>
      <w:tr w:rsidR="009824C0" w:rsidRPr="00D7477A" w14:paraId="62AEDF35" w14:textId="77777777" w:rsidTr="009B535F">
        <w:tblPrEx>
          <w:tblCellMar>
            <w:left w:w="108" w:type="dxa"/>
            <w:right w:w="108" w:type="dxa"/>
          </w:tblCellMar>
        </w:tblPrEx>
        <w:tc>
          <w:tcPr>
            <w:tcW w:w="4535" w:type="dxa"/>
            <w:gridSpan w:val="2"/>
            <w:tcBorders>
              <w:bottom w:val="single" w:sz="4" w:space="0" w:color="auto"/>
            </w:tcBorders>
          </w:tcPr>
          <w:p w14:paraId="3A6D6D22" w14:textId="77777777" w:rsidR="009824C0" w:rsidRPr="00D7477A" w:rsidRDefault="009824C0" w:rsidP="009B535F">
            <w:pPr>
              <w:widowControl w:val="0"/>
              <w:spacing w:after="0"/>
              <w:rPr>
                <w:rFonts w:ascii="Arial" w:eastAsia="宋体" w:hAnsi="Arial"/>
                <w:sz w:val="18"/>
              </w:rPr>
            </w:pPr>
            <w:r w:rsidRPr="00D7477A">
              <w:rPr>
                <w:rFonts w:ascii="Arial" w:eastAsia="宋体" w:hAnsi="Arial" w:hint="eastAsia"/>
                <w:sz w:val="18"/>
              </w:rPr>
              <w:t xml:space="preserve">              </w:t>
            </w:r>
            <w:r w:rsidRPr="00D7477A">
              <w:rPr>
                <w:rFonts w:ascii="Arial" w:eastAsia="宋体" w:hAnsi="Arial" w:hint="eastAsia"/>
                <w:sz w:val="18"/>
                <w:lang w:eastAsia="zh-CN"/>
              </w:rPr>
              <w:t xml:space="preserve">  </w:t>
            </w:r>
            <w:r w:rsidRPr="00D7477A">
              <w:rPr>
                <w:rFonts w:ascii="Arial" w:eastAsia="宋体" w:hAnsi="Arial"/>
                <w:sz w:val="18"/>
              </w:rPr>
              <w:t>otherConfig-</w:t>
            </w:r>
            <w:r w:rsidRPr="00D7477A">
              <w:rPr>
                <w:rFonts w:ascii="Arial" w:eastAsia="宋体" w:hAnsi="Arial"/>
                <w:sz w:val="18"/>
                <w:lang w:eastAsia="zh-CN"/>
              </w:rPr>
              <w:t>v1700</w:t>
            </w:r>
            <w:r w:rsidRPr="00D7477A">
              <w:rPr>
                <w:rFonts w:ascii="Arial" w:eastAsia="宋体" w:hAnsi="Arial"/>
                <w:sz w:val="18"/>
              </w:rPr>
              <w:t xml:space="preserve"> </w:t>
            </w:r>
            <w:proofErr w:type="gramStart"/>
            <w:r w:rsidRPr="00D7477A">
              <w:rPr>
                <w:rFonts w:ascii="Arial" w:eastAsia="宋体" w:hAnsi="Arial"/>
                <w:sz w:val="18"/>
              </w:rPr>
              <w:t>SEQUENCE{</w:t>
            </w:r>
            <w:proofErr w:type="gramEnd"/>
          </w:p>
        </w:tc>
        <w:tc>
          <w:tcPr>
            <w:tcW w:w="2267" w:type="dxa"/>
          </w:tcPr>
          <w:p w14:paraId="13008C8B" w14:textId="77777777" w:rsidR="009824C0" w:rsidRPr="00D7477A" w:rsidRDefault="009824C0" w:rsidP="009B535F">
            <w:pPr>
              <w:widowControl w:val="0"/>
              <w:spacing w:after="0"/>
              <w:rPr>
                <w:rFonts w:ascii="Arial" w:eastAsia="宋体" w:hAnsi="Arial"/>
                <w:sz w:val="18"/>
              </w:rPr>
            </w:pPr>
          </w:p>
        </w:tc>
        <w:tc>
          <w:tcPr>
            <w:tcW w:w="1700" w:type="dxa"/>
          </w:tcPr>
          <w:p w14:paraId="171C6626" w14:textId="77777777" w:rsidR="009824C0" w:rsidRPr="00D7477A" w:rsidRDefault="009824C0" w:rsidP="009B535F">
            <w:pPr>
              <w:widowControl w:val="0"/>
              <w:spacing w:after="0"/>
              <w:rPr>
                <w:rFonts w:ascii="Arial" w:eastAsia="宋体" w:hAnsi="Arial"/>
                <w:sz w:val="18"/>
              </w:rPr>
            </w:pPr>
          </w:p>
        </w:tc>
        <w:tc>
          <w:tcPr>
            <w:tcW w:w="1245" w:type="dxa"/>
          </w:tcPr>
          <w:p w14:paraId="37877561" w14:textId="77777777" w:rsidR="009824C0" w:rsidRPr="00D7477A" w:rsidRDefault="009824C0" w:rsidP="009B535F">
            <w:pPr>
              <w:widowControl w:val="0"/>
              <w:spacing w:after="0"/>
              <w:rPr>
                <w:rFonts w:ascii="Arial" w:eastAsia="宋体" w:hAnsi="Arial"/>
                <w:sz w:val="18"/>
              </w:rPr>
            </w:pPr>
            <w:r w:rsidRPr="00D7477A">
              <w:rPr>
                <w:rFonts w:ascii="Arial" w:eastAsia="宋体" w:hAnsi="Arial"/>
                <w:sz w:val="18"/>
                <w:lang w:eastAsia="zh-CN"/>
              </w:rPr>
              <w:t>SHRT304,</w:t>
            </w:r>
            <w:r w:rsidRPr="00D7477A">
              <w:rPr>
                <w:rFonts w:ascii="Arial" w:eastAsia="宋体" w:hAnsi="Arial" w:hint="eastAsia"/>
                <w:sz w:val="18"/>
                <w:lang w:eastAsia="zh-CN"/>
              </w:rPr>
              <w:t xml:space="preserve"> </w:t>
            </w:r>
            <w:r w:rsidRPr="00D7477A">
              <w:rPr>
                <w:rFonts w:ascii="Arial" w:eastAsia="宋体" w:hAnsi="Arial"/>
                <w:sz w:val="18"/>
                <w:lang w:eastAsia="zh-CN"/>
              </w:rPr>
              <w:t>SHRT310, SHRT312,</w:t>
            </w:r>
            <w:r w:rsidRPr="00D7477A">
              <w:rPr>
                <w:rFonts w:ascii="Arial" w:eastAsia="宋体" w:hAnsi="Arial" w:hint="eastAsia"/>
                <w:sz w:val="18"/>
                <w:lang w:eastAsia="zh-CN"/>
              </w:rPr>
              <w:t xml:space="preserve"> </w:t>
            </w:r>
            <w:r w:rsidRPr="00D7477A">
              <w:rPr>
                <w:rFonts w:ascii="Arial" w:eastAsia="宋体" w:hAnsi="Arial"/>
                <w:sz w:val="18"/>
                <w:lang w:eastAsia="zh-CN"/>
              </w:rPr>
              <w:t>SHRRLF</w:t>
            </w:r>
          </w:p>
        </w:tc>
      </w:tr>
      <w:tr w:rsidR="009824C0" w:rsidRPr="00D7477A" w14:paraId="6067AE8C" w14:textId="77777777" w:rsidTr="009B535F">
        <w:tblPrEx>
          <w:tblCellMar>
            <w:left w:w="108" w:type="dxa"/>
            <w:right w:w="108" w:type="dxa"/>
          </w:tblCellMar>
        </w:tblPrEx>
        <w:tc>
          <w:tcPr>
            <w:tcW w:w="4535" w:type="dxa"/>
            <w:gridSpan w:val="2"/>
            <w:tcBorders>
              <w:bottom w:val="single" w:sz="4" w:space="0" w:color="auto"/>
            </w:tcBorders>
          </w:tcPr>
          <w:p w14:paraId="69B5CD57" w14:textId="77777777" w:rsidR="009824C0" w:rsidRPr="00D7477A" w:rsidRDefault="009824C0" w:rsidP="009B535F">
            <w:pPr>
              <w:widowControl w:val="0"/>
              <w:spacing w:after="0"/>
              <w:rPr>
                <w:rFonts w:ascii="Arial" w:eastAsia="宋体" w:hAnsi="Arial"/>
                <w:sz w:val="18"/>
              </w:rPr>
            </w:pPr>
            <w:r w:rsidRPr="00D7477A">
              <w:rPr>
                <w:rFonts w:ascii="Arial" w:eastAsia="宋体" w:hAnsi="Arial" w:hint="eastAsia"/>
                <w:sz w:val="18"/>
              </w:rPr>
              <w:t xml:space="preserve">              </w:t>
            </w:r>
            <w:r w:rsidRPr="00D7477A">
              <w:rPr>
                <w:rFonts w:ascii="Arial" w:eastAsia="宋体" w:hAnsi="Arial" w:hint="eastAsia"/>
                <w:sz w:val="18"/>
                <w:lang w:eastAsia="zh-CN"/>
              </w:rPr>
              <w:t xml:space="preserve">  </w:t>
            </w:r>
            <w:r w:rsidRPr="00D7477A">
              <w:rPr>
                <w:rFonts w:ascii="Arial" w:eastAsia="宋体" w:hAnsi="Arial"/>
                <w:sz w:val="18"/>
                <w:lang w:eastAsia="zh-CN"/>
              </w:rPr>
              <w:t xml:space="preserve">  </w:t>
            </w:r>
            <w:r w:rsidRPr="00D7477A">
              <w:rPr>
                <w:rFonts w:ascii="Arial" w:eastAsia="宋体" w:hAnsi="Arial"/>
                <w:sz w:val="18"/>
              </w:rPr>
              <w:t>ul-GapFR2-PreferenceConfig-r17</w:t>
            </w:r>
          </w:p>
        </w:tc>
        <w:tc>
          <w:tcPr>
            <w:tcW w:w="2267" w:type="dxa"/>
          </w:tcPr>
          <w:p w14:paraId="7E9381AE" w14:textId="77777777" w:rsidR="009824C0" w:rsidRPr="00D7477A" w:rsidRDefault="009824C0" w:rsidP="009B535F">
            <w:pPr>
              <w:widowControl w:val="0"/>
              <w:spacing w:after="0"/>
              <w:rPr>
                <w:rFonts w:ascii="Arial" w:eastAsia="宋体" w:hAnsi="Arial"/>
                <w:sz w:val="18"/>
              </w:rPr>
            </w:pPr>
            <w:r w:rsidRPr="00D7477A">
              <w:rPr>
                <w:rFonts w:ascii="Arial" w:eastAsia="宋体" w:hAnsi="Arial"/>
                <w:sz w:val="18"/>
              </w:rPr>
              <w:t>Not present</w:t>
            </w:r>
          </w:p>
        </w:tc>
        <w:tc>
          <w:tcPr>
            <w:tcW w:w="1700" w:type="dxa"/>
          </w:tcPr>
          <w:p w14:paraId="7BE2F2CF" w14:textId="77777777" w:rsidR="009824C0" w:rsidRPr="00D7477A" w:rsidRDefault="009824C0" w:rsidP="009B535F">
            <w:pPr>
              <w:widowControl w:val="0"/>
              <w:spacing w:after="0"/>
              <w:rPr>
                <w:rFonts w:ascii="Arial" w:eastAsia="宋体" w:hAnsi="Arial"/>
                <w:sz w:val="18"/>
              </w:rPr>
            </w:pPr>
          </w:p>
        </w:tc>
        <w:tc>
          <w:tcPr>
            <w:tcW w:w="1245" w:type="dxa"/>
          </w:tcPr>
          <w:p w14:paraId="4C89E01E" w14:textId="77777777" w:rsidR="009824C0" w:rsidRPr="00D7477A" w:rsidRDefault="009824C0" w:rsidP="009B535F">
            <w:pPr>
              <w:widowControl w:val="0"/>
              <w:spacing w:after="0"/>
              <w:rPr>
                <w:rFonts w:ascii="Arial" w:eastAsia="宋体" w:hAnsi="Arial"/>
                <w:sz w:val="18"/>
                <w:lang w:eastAsia="zh-CN"/>
              </w:rPr>
            </w:pPr>
          </w:p>
        </w:tc>
      </w:tr>
      <w:tr w:rsidR="009824C0" w:rsidRPr="00D7477A" w14:paraId="602F3CB3" w14:textId="77777777" w:rsidTr="009B535F">
        <w:tblPrEx>
          <w:tblCellMar>
            <w:left w:w="108" w:type="dxa"/>
            <w:right w:w="108" w:type="dxa"/>
          </w:tblCellMar>
        </w:tblPrEx>
        <w:tc>
          <w:tcPr>
            <w:tcW w:w="4535" w:type="dxa"/>
            <w:gridSpan w:val="2"/>
            <w:tcBorders>
              <w:bottom w:val="single" w:sz="4" w:space="0" w:color="auto"/>
            </w:tcBorders>
          </w:tcPr>
          <w:p w14:paraId="04A00DED" w14:textId="77777777" w:rsidR="009824C0" w:rsidRPr="00D7477A" w:rsidRDefault="009824C0" w:rsidP="009B535F">
            <w:pPr>
              <w:widowControl w:val="0"/>
              <w:spacing w:after="0"/>
              <w:rPr>
                <w:rFonts w:ascii="Arial" w:eastAsia="宋体" w:hAnsi="Arial"/>
                <w:sz w:val="18"/>
              </w:rPr>
            </w:pPr>
            <w:r w:rsidRPr="00D7477A">
              <w:rPr>
                <w:rFonts w:ascii="Arial" w:eastAsia="宋体" w:hAnsi="Arial" w:hint="eastAsia"/>
                <w:sz w:val="18"/>
              </w:rPr>
              <w:t xml:space="preserve">              </w:t>
            </w:r>
            <w:r w:rsidRPr="00D7477A">
              <w:rPr>
                <w:rFonts w:ascii="Arial" w:eastAsia="宋体" w:hAnsi="Arial" w:hint="eastAsia"/>
                <w:sz w:val="18"/>
                <w:lang w:eastAsia="zh-CN"/>
              </w:rPr>
              <w:t xml:space="preserve">  </w:t>
            </w:r>
            <w:r w:rsidRPr="00D7477A">
              <w:rPr>
                <w:rFonts w:ascii="Arial" w:eastAsia="宋体" w:hAnsi="Arial"/>
                <w:sz w:val="18"/>
                <w:lang w:eastAsia="zh-CN"/>
              </w:rPr>
              <w:t xml:space="preserve">  </w:t>
            </w:r>
            <w:r w:rsidRPr="00D7477A">
              <w:rPr>
                <w:rFonts w:ascii="Arial" w:eastAsia="宋体" w:hAnsi="Arial"/>
                <w:sz w:val="18"/>
              </w:rPr>
              <w:t>musim-GapAssistanceConfig-r17</w:t>
            </w:r>
          </w:p>
        </w:tc>
        <w:tc>
          <w:tcPr>
            <w:tcW w:w="2267" w:type="dxa"/>
          </w:tcPr>
          <w:p w14:paraId="0B42E124" w14:textId="77777777" w:rsidR="009824C0" w:rsidRPr="00D7477A" w:rsidRDefault="009824C0" w:rsidP="009B535F">
            <w:pPr>
              <w:widowControl w:val="0"/>
              <w:spacing w:after="0"/>
              <w:rPr>
                <w:rFonts w:ascii="Arial" w:eastAsia="宋体" w:hAnsi="Arial"/>
                <w:sz w:val="18"/>
              </w:rPr>
            </w:pPr>
            <w:r w:rsidRPr="00D7477A">
              <w:rPr>
                <w:rFonts w:ascii="Arial" w:eastAsia="宋体" w:hAnsi="Arial"/>
                <w:sz w:val="18"/>
              </w:rPr>
              <w:t>Not present</w:t>
            </w:r>
          </w:p>
        </w:tc>
        <w:tc>
          <w:tcPr>
            <w:tcW w:w="1700" w:type="dxa"/>
          </w:tcPr>
          <w:p w14:paraId="1FC3E3B8" w14:textId="77777777" w:rsidR="009824C0" w:rsidRPr="00D7477A" w:rsidRDefault="009824C0" w:rsidP="009B535F">
            <w:pPr>
              <w:widowControl w:val="0"/>
              <w:spacing w:after="0"/>
              <w:rPr>
                <w:rFonts w:ascii="Arial" w:eastAsia="宋体" w:hAnsi="Arial"/>
                <w:sz w:val="18"/>
              </w:rPr>
            </w:pPr>
          </w:p>
        </w:tc>
        <w:tc>
          <w:tcPr>
            <w:tcW w:w="1245" w:type="dxa"/>
          </w:tcPr>
          <w:p w14:paraId="3903C1D1" w14:textId="77777777" w:rsidR="009824C0" w:rsidRPr="00D7477A" w:rsidRDefault="009824C0" w:rsidP="009B535F">
            <w:pPr>
              <w:widowControl w:val="0"/>
              <w:spacing w:after="0"/>
              <w:rPr>
                <w:rFonts w:ascii="Arial" w:eastAsia="宋体" w:hAnsi="Arial"/>
                <w:sz w:val="18"/>
                <w:lang w:eastAsia="zh-CN"/>
              </w:rPr>
            </w:pPr>
          </w:p>
        </w:tc>
      </w:tr>
      <w:tr w:rsidR="009824C0" w:rsidRPr="00D7477A" w14:paraId="537A2E85" w14:textId="77777777" w:rsidTr="009B535F">
        <w:tblPrEx>
          <w:tblCellMar>
            <w:left w:w="108" w:type="dxa"/>
            <w:right w:w="108" w:type="dxa"/>
          </w:tblCellMar>
        </w:tblPrEx>
        <w:tc>
          <w:tcPr>
            <w:tcW w:w="4535" w:type="dxa"/>
            <w:gridSpan w:val="2"/>
            <w:tcBorders>
              <w:bottom w:val="single" w:sz="4" w:space="0" w:color="auto"/>
            </w:tcBorders>
          </w:tcPr>
          <w:p w14:paraId="0F388DB3" w14:textId="77777777" w:rsidR="009824C0" w:rsidRPr="00D7477A" w:rsidRDefault="009824C0" w:rsidP="009B535F">
            <w:pPr>
              <w:widowControl w:val="0"/>
              <w:spacing w:after="0"/>
              <w:rPr>
                <w:rFonts w:ascii="Arial" w:eastAsia="宋体" w:hAnsi="Arial"/>
                <w:sz w:val="18"/>
              </w:rPr>
            </w:pPr>
            <w:r w:rsidRPr="00D7477A">
              <w:rPr>
                <w:rFonts w:ascii="Arial" w:eastAsia="宋体" w:hAnsi="Arial" w:hint="eastAsia"/>
                <w:sz w:val="18"/>
              </w:rPr>
              <w:t xml:space="preserve">              </w:t>
            </w:r>
            <w:r w:rsidRPr="00D7477A">
              <w:rPr>
                <w:rFonts w:ascii="Arial" w:eastAsia="宋体" w:hAnsi="Arial" w:hint="eastAsia"/>
                <w:sz w:val="18"/>
                <w:lang w:eastAsia="zh-CN"/>
              </w:rPr>
              <w:t xml:space="preserve">  </w:t>
            </w:r>
            <w:r w:rsidRPr="00D7477A">
              <w:rPr>
                <w:rFonts w:ascii="Arial" w:eastAsia="宋体" w:hAnsi="Arial"/>
                <w:sz w:val="18"/>
                <w:lang w:eastAsia="zh-CN"/>
              </w:rPr>
              <w:t xml:space="preserve">  </w:t>
            </w:r>
            <w:r w:rsidRPr="00D7477A">
              <w:rPr>
                <w:rFonts w:ascii="Arial" w:eastAsia="宋体" w:hAnsi="Arial"/>
                <w:sz w:val="18"/>
              </w:rPr>
              <w:t>musim-LeaveAssistanceConfig-r1</w:t>
            </w:r>
          </w:p>
        </w:tc>
        <w:tc>
          <w:tcPr>
            <w:tcW w:w="2267" w:type="dxa"/>
          </w:tcPr>
          <w:p w14:paraId="07A0CA5F" w14:textId="77777777" w:rsidR="009824C0" w:rsidRPr="00D7477A" w:rsidRDefault="009824C0" w:rsidP="009B535F">
            <w:pPr>
              <w:widowControl w:val="0"/>
              <w:spacing w:after="0"/>
              <w:rPr>
                <w:rFonts w:ascii="Arial" w:eastAsia="宋体" w:hAnsi="Arial"/>
                <w:sz w:val="18"/>
              </w:rPr>
            </w:pPr>
            <w:r w:rsidRPr="00D7477A">
              <w:rPr>
                <w:rFonts w:ascii="Arial" w:eastAsia="宋体" w:hAnsi="Arial"/>
                <w:sz w:val="18"/>
              </w:rPr>
              <w:t>Not present</w:t>
            </w:r>
          </w:p>
        </w:tc>
        <w:tc>
          <w:tcPr>
            <w:tcW w:w="1700" w:type="dxa"/>
          </w:tcPr>
          <w:p w14:paraId="3E8056C9" w14:textId="77777777" w:rsidR="009824C0" w:rsidRPr="00D7477A" w:rsidRDefault="009824C0" w:rsidP="009B535F">
            <w:pPr>
              <w:widowControl w:val="0"/>
              <w:spacing w:after="0"/>
              <w:rPr>
                <w:rFonts w:ascii="Arial" w:eastAsia="宋体" w:hAnsi="Arial"/>
                <w:sz w:val="18"/>
              </w:rPr>
            </w:pPr>
          </w:p>
        </w:tc>
        <w:tc>
          <w:tcPr>
            <w:tcW w:w="1245" w:type="dxa"/>
          </w:tcPr>
          <w:p w14:paraId="5C8E204E" w14:textId="77777777" w:rsidR="009824C0" w:rsidRPr="00D7477A" w:rsidRDefault="009824C0" w:rsidP="009B535F">
            <w:pPr>
              <w:widowControl w:val="0"/>
              <w:spacing w:after="0"/>
              <w:rPr>
                <w:rFonts w:ascii="Arial" w:eastAsia="宋体" w:hAnsi="Arial"/>
                <w:sz w:val="18"/>
                <w:lang w:eastAsia="zh-CN"/>
              </w:rPr>
            </w:pPr>
          </w:p>
        </w:tc>
      </w:tr>
      <w:tr w:rsidR="009824C0" w:rsidRPr="00D7477A" w14:paraId="5B2F353D" w14:textId="77777777" w:rsidTr="009B535F">
        <w:tblPrEx>
          <w:tblCellMar>
            <w:left w:w="108" w:type="dxa"/>
            <w:right w:w="108" w:type="dxa"/>
          </w:tblCellMar>
        </w:tblPrEx>
        <w:tc>
          <w:tcPr>
            <w:tcW w:w="4535" w:type="dxa"/>
            <w:gridSpan w:val="2"/>
            <w:tcBorders>
              <w:bottom w:val="single" w:sz="4" w:space="0" w:color="auto"/>
            </w:tcBorders>
          </w:tcPr>
          <w:p w14:paraId="11578A86" w14:textId="77777777" w:rsidR="009824C0" w:rsidRPr="00D7477A" w:rsidRDefault="009824C0" w:rsidP="009B535F">
            <w:pPr>
              <w:widowControl w:val="0"/>
              <w:spacing w:after="0"/>
              <w:rPr>
                <w:rFonts w:ascii="Arial" w:eastAsia="宋体" w:hAnsi="Arial"/>
                <w:sz w:val="18"/>
              </w:rPr>
            </w:pPr>
            <w:r w:rsidRPr="00D7477A">
              <w:rPr>
                <w:rFonts w:ascii="Arial" w:eastAsia="宋体" w:hAnsi="Arial" w:hint="eastAsia"/>
                <w:sz w:val="18"/>
              </w:rPr>
              <w:t xml:space="preserve">              </w:t>
            </w:r>
            <w:r w:rsidRPr="00D7477A">
              <w:rPr>
                <w:rFonts w:ascii="Arial" w:eastAsia="宋体" w:hAnsi="Arial" w:hint="eastAsia"/>
                <w:sz w:val="18"/>
                <w:lang w:eastAsia="zh-CN"/>
              </w:rPr>
              <w:t xml:space="preserve">  </w:t>
            </w:r>
            <w:r w:rsidRPr="00D7477A">
              <w:rPr>
                <w:rFonts w:ascii="Arial" w:eastAsia="宋体" w:hAnsi="Arial"/>
                <w:sz w:val="18"/>
                <w:lang w:eastAsia="zh-CN"/>
              </w:rPr>
              <w:t xml:space="preserve">  </w:t>
            </w:r>
            <w:r w:rsidRPr="00D7477A">
              <w:rPr>
                <w:rFonts w:ascii="Arial" w:eastAsia="宋体" w:hAnsi="Arial"/>
                <w:sz w:val="18"/>
              </w:rPr>
              <w:t>successHO-Config-r17</w:t>
            </w:r>
          </w:p>
        </w:tc>
        <w:tc>
          <w:tcPr>
            <w:tcW w:w="2267" w:type="dxa"/>
          </w:tcPr>
          <w:p w14:paraId="6669E0DD" w14:textId="77777777" w:rsidR="009824C0" w:rsidRPr="00D7477A" w:rsidRDefault="009824C0" w:rsidP="009B535F">
            <w:pPr>
              <w:widowControl w:val="0"/>
              <w:spacing w:after="0"/>
              <w:rPr>
                <w:rFonts w:ascii="Arial" w:eastAsia="宋体" w:hAnsi="Arial"/>
                <w:sz w:val="18"/>
              </w:rPr>
            </w:pPr>
            <w:r w:rsidRPr="00D7477A">
              <w:rPr>
                <w:rFonts w:ascii="Arial" w:eastAsia="宋体" w:hAnsi="Arial"/>
                <w:sz w:val="18"/>
              </w:rPr>
              <w:t>Not present</w:t>
            </w:r>
          </w:p>
        </w:tc>
        <w:tc>
          <w:tcPr>
            <w:tcW w:w="1700" w:type="dxa"/>
          </w:tcPr>
          <w:p w14:paraId="06E4623E" w14:textId="77777777" w:rsidR="009824C0" w:rsidRPr="00D7477A" w:rsidRDefault="009824C0" w:rsidP="009B535F">
            <w:pPr>
              <w:widowControl w:val="0"/>
              <w:spacing w:after="0"/>
              <w:rPr>
                <w:rFonts w:ascii="Arial" w:eastAsia="宋体" w:hAnsi="Arial"/>
                <w:sz w:val="18"/>
              </w:rPr>
            </w:pPr>
          </w:p>
        </w:tc>
        <w:tc>
          <w:tcPr>
            <w:tcW w:w="1245" w:type="dxa"/>
          </w:tcPr>
          <w:p w14:paraId="0299A3D8" w14:textId="77777777" w:rsidR="009824C0" w:rsidRPr="00D7477A" w:rsidRDefault="009824C0" w:rsidP="009B535F">
            <w:pPr>
              <w:widowControl w:val="0"/>
              <w:spacing w:after="0"/>
              <w:rPr>
                <w:rFonts w:ascii="Arial" w:eastAsia="宋体" w:hAnsi="Arial"/>
                <w:sz w:val="18"/>
                <w:lang w:eastAsia="zh-CN"/>
              </w:rPr>
            </w:pPr>
          </w:p>
        </w:tc>
      </w:tr>
      <w:tr w:rsidR="009824C0" w:rsidRPr="00D7477A" w14:paraId="68E82F35" w14:textId="77777777" w:rsidTr="009B535F">
        <w:tblPrEx>
          <w:tblCellMar>
            <w:left w:w="108" w:type="dxa"/>
            <w:right w:w="108" w:type="dxa"/>
          </w:tblCellMar>
        </w:tblPrEx>
        <w:tc>
          <w:tcPr>
            <w:tcW w:w="4535" w:type="dxa"/>
            <w:gridSpan w:val="2"/>
            <w:tcBorders>
              <w:bottom w:val="single" w:sz="4" w:space="0" w:color="auto"/>
            </w:tcBorders>
          </w:tcPr>
          <w:p w14:paraId="3D1A3F9A" w14:textId="77777777" w:rsidR="009824C0" w:rsidRPr="00D7477A" w:rsidRDefault="009824C0" w:rsidP="009B535F">
            <w:pPr>
              <w:widowControl w:val="0"/>
              <w:spacing w:after="0"/>
              <w:rPr>
                <w:rFonts w:ascii="Arial" w:eastAsia="宋体" w:hAnsi="Arial"/>
                <w:sz w:val="18"/>
              </w:rPr>
            </w:pPr>
            <w:r w:rsidRPr="00D7477A">
              <w:rPr>
                <w:rFonts w:ascii="Arial" w:eastAsia="宋体" w:hAnsi="Arial" w:hint="eastAsia"/>
                <w:sz w:val="18"/>
              </w:rPr>
              <w:t xml:space="preserve">              </w:t>
            </w:r>
            <w:r w:rsidRPr="00D7477A">
              <w:rPr>
                <w:rFonts w:ascii="Arial" w:eastAsia="宋体" w:hAnsi="Arial" w:hint="eastAsia"/>
                <w:sz w:val="18"/>
                <w:lang w:eastAsia="zh-CN"/>
              </w:rPr>
              <w:t xml:space="preserve">  </w:t>
            </w:r>
            <w:r w:rsidRPr="00D7477A">
              <w:rPr>
                <w:rFonts w:ascii="Arial" w:eastAsia="宋体" w:hAnsi="Arial"/>
                <w:sz w:val="18"/>
                <w:lang w:eastAsia="zh-CN"/>
              </w:rPr>
              <w:t xml:space="preserve">  </w:t>
            </w:r>
            <w:r w:rsidRPr="00D7477A">
              <w:rPr>
                <w:rFonts w:ascii="Arial" w:eastAsia="宋体" w:hAnsi="Arial"/>
                <w:sz w:val="18"/>
              </w:rPr>
              <w:t>successHO-Config-r17 CHOICE {</w:t>
            </w:r>
          </w:p>
        </w:tc>
        <w:tc>
          <w:tcPr>
            <w:tcW w:w="2267" w:type="dxa"/>
          </w:tcPr>
          <w:p w14:paraId="3306CAA4" w14:textId="77777777" w:rsidR="009824C0" w:rsidRPr="00D7477A" w:rsidRDefault="009824C0" w:rsidP="009B535F">
            <w:pPr>
              <w:widowControl w:val="0"/>
              <w:spacing w:after="0"/>
              <w:rPr>
                <w:rFonts w:ascii="Arial" w:eastAsia="宋体" w:hAnsi="Arial"/>
                <w:sz w:val="18"/>
              </w:rPr>
            </w:pPr>
          </w:p>
        </w:tc>
        <w:tc>
          <w:tcPr>
            <w:tcW w:w="1700" w:type="dxa"/>
          </w:tcPr>
          <w:p w14:paraId="2698CB4C" w14:textId="77777777" w:rsidR="009824C0" w:rsidRPr="00D7477A" w:rsidRDefault="009824C0" w:rsidP="009B535F">
            <w:pPr>
              <w:widowControl w:val="0"/>
              <w:spacing w:after="0"/>
              <w:rPr>
                <w:rFonts w:ascii="Arial" w:eastAsia="宋体" w:hAnsi="Arial"/>
                <w:sz w:val="18"/>
              </w:rPr>
            </w:pPr>
          </w:p>
        </w:tc>
        <w:tc>
          <w:tcPr>
            <w:tcW w:w="1245" w:type="dxa"/>
          </w:tcPr>
          <w:p w14:paraId="4EBBF4A8" w14:textId="77777777" w:rsidR="009824C0" w:rsidRPr="00D7477A" w:rsidRDefault="009824C0" w:rsidP="009B535F">
            <w:pPr>
              <w:widowControl w:val="0"/>
              <w:spacing w:after="0"/>
              <w:rPr>
                <w:rFonts w:ascii="Arial" w:eastAsia="宋体" w:hAnsi="Arial"/>
                <w:sz w:val="18"/>
                <w:lang w:eastAsia="zh-CN"/>
              </w:rPr>
            </w:pPr>
            <w:r w:rsidRPr="00D7477A">
              <w:rPr>
                <w:rFonts w:ascii="Arial" w:eastAsia="宋体" w:hAnsi="Arial"/>
                <w:sz w:val="18"/>
                <w:lang w:eastAsia="zh-CN"/>
              </w:rPr>
              <w:t>SHRT304,</w:t>
            </w:r>
          </w:p>
          <w:p w14:paraId="1BA5A6E7" w14:textId="77777777" w:rsidR="009824C0" w:rsidRPr="00D7477A" w:rsidRDefault="009824C0" w:rsidP="009B535F">
            <w:pPr>
              <w:widowControl w:val="0"/>
              <w:spacing w:after="0"/>
              <w:rPr>
                <w:rFonts w:ascii="Arial" w:eastAsia="宋体" w:hAnsi="Arial"/>
                <w:sz w:val="18"/>
                <w:lang w:eastAsia="zh-CN"/>
              </w:rPr>
            </w:pPr>
            <w:r w:rsidRPr="00D7477A">
              <w:rPr>
                <w:rFonts w:ascii="Arial" w:eastAsia="宋体" w:hAnsi="Arial"/>
                <w:sz w:val="18"/>
                <w:lang w:eastAsia="zh-CN"/>
              </w:rPr>
              <w:t>SHRT310,</w:t>
            </w:r>
          </w:p>
          <w:p w14:paraId="3D00A58A" w14:textId="77777777" w:rsidR="009824C0" w:rsidRPr="00D7477A" w:rsidRDefault="009824C0" w:rsidP="009B535F">
            <w:pPr>
              <w:widowControl w:val="0"/>
              <w:spacing w:after="0"/>
              <w:rPr>
                <w:rFonts w:ascii="Arial" w:eastAsia="宋体" w:hAnsi="Arial"/>
                <w:sz w:val="18"/>
                <w:lang w:eastAsia="zh-CN"/>
              </w:rPr>
            </w:pPr>
            <w:r w:rsidRPr="00D7477A">
              <w:rPr>
                <w:rFonts w:ascii="Arial" w:eastAsia="宋体" w:hAnsi="Arial"/>
                <w:sz w:val="18"/>
                <w:lang w:eastAsia="zh-CN"/>
              </w:rPr>
              <w:t>SHRT312,</w:t>
            </w:r>
          </w:p>
          <w:p w14:paraId="5CDB6CC2" w14:textId="77777777" w:rsidR="009824C0" w:rsidRPr="00D7477A" w:rsidRDefault="009824C0" w:rsidP="009B535F">
            <w:pPr>
              <w:widowControl w:val="0"/>
              <w:spacing w:after="0"/>
              <w:rPr>
                <w:rFonts w:ascii="Arial" w:eastAsia="宋体" w:hAnsi="Arial"/>
                <w:sz w:val="18"/>
              </w:rPr>
            </w:pPr>
            <w:r w:rsidRPr="00D7477A">
              <w:rPr>
                <w:rFonts w:ascii="Arial" w:eastAsia="宋体" w:hAnsi="Arial"/>
                <w:sz w:val="18"/>
                <w:lang w:eastAsia="zh-CN"/>
              </w:rPr>
              <w:t>SHRRLF</w:t>
            </w:r>
          </w:p>
        </w:tc>
      </w:tr>
      <w:tr w:rsidR="009824C0" w:rsidRPr="00D7477A" w14:paraId="76B2CF75" w14:textId="77777777" w:rsidTr="009B535F">
        <w:tblPrEx>
          <w:tblCellMar>
            <w:left w:w="108" w:type="dxa"/>
            <w:right w:w="108" w:type="dxa"/>
          </w:tblCellMar>
        </w:tblPrEx>
        <w:tc>
          <w:tcPr>
            <w:tcW w:w="4535" w:type="dxa"/>
            <w:gridSpan w:val="2"/>
          </w:tcPr>
          <w:p w14:paraId="2E67F133" w14:textId="77777777" w:rsidR="009824C0" w:rsidRPr="00D7477A" w:rsidRDefault="009824C0" w:rsidP="009B535F">
            <w:pPr>
              <w:widowControl w:val="0"/>
              <w:spacing w:after="0"/>
              <w:rPr>
                <w:rFonts w:ascii="Arial" w:eastAsia="宋体" w:hAnsi="Arial"/>
                <w:sz w:val="18"/>
              </w:rPr>
            </w:pPr>
            <w:r w:rsidRPr="00D7477A">
              <w:rPr>
                <w:rFonts w:ascii="Arial" w:eastAsia="宋体" w:hAnsi="Arial" w:hint="eastAsia"/>
                <w:sz w:val="18"/>
              </w:rPr>
              <w:lastRenderedPageBreak/>
              <w:t xml:space="preserve">              </w:t>
            </w:r>
            <w:r w:rsidRPr="00D7477A">
              <w:rPr>
                <w:rFonts w:ascii="Arial" w:eastAsia="宋体" w:hAnsi="Arial" w:hint="eastAsia"/>
                <w:sz w:val="18"/>
                <w:lang w:eastAsia="zh-CN"/>
              </w:rPr>
              <w:t xml:space="preserve">  </w:t>
            </w:r>
            <w:r w:rsidRPr="00D7477A">
              <w:rPr>
                <w:rFonts w:ascii="Arial" w:eastAsia="宋体" w:hAnsi="Arial"/>
                <w:sz w:val="18"/>
                <w:lang w:eastAsia="zh-CN"/>
              </w:rPr>
              <w:t xml:space="preserve">    </w:t>
            </w:r>
            <w:r w:rsidRPr="00D7477A">
              <w:rPr>
                <w:rFonts w:ascii="Arial" w:eastAsia="宋体" w:hAnsi="Arial"/>
                <w:sz w:val="18"/>
              </w:rPr>
              <w:t>setup SEQUENCE {</w:t>
            </w:r>
          </w:p>
        </w:tc>
        <w:tc>
          <w:tcPr>
            <w:tcW w:w="2267" w:type="dxa"/>
          </w:tcPr>
          <w:p w14:paraId="649D0F69" w14:textId="77777777" w:rsidR="009824C0" w:rsidRPr="00D7477A" w:rsidRDefault="009824C0" w:rsidP="009B535F">
            <w:pPr>
              <w:widowControl w:val="0"/>
              <w:spacing w:after="0"/>
              <w:rPr>
                <w:rFonts w:ascii="Arial" w:eastAsia="宋体" w:hAnsi="Arial"/>
                <w:sz w:val="18"/>
                <w:lang w:eastAsia="zh-CN"/>
              </w:rPr>
            </w:pPr>
          </w:p>
        </w:tc>
        <w:tc>
          <w:tcPr>
            <w:tcW w:w="1700" w:type="dxa"/>
          </w:tcPr>
          <w:p w14:paraId="78651FD5" w14:textId="77777777" w:rsidR="009824C0" w:rsidRPr="00D7477A" w:rsidRDefault="009824C0" w:rsidP="009B535F">
            <w:pPr>
              <w:widowControl w:val="0"/>
              <w:spacing w:after="0"/>
              <w:rPr>
                <w:rFonts w:ascii="Arial" w:eastAsia="宋体" w:hAnsi="Arial"/>
                <w:sz w:val="18"/>
              </w:rPr>
            </w:pPr>
          </w:p>
        </w:tc>
        <w:tc>
          <w:tcPr>
            <w:tcW w:w="1245" w:type="dxa"/>
          </w:tcPr>
          <w:p w14:paraId="5A8335C6" w14:textId="77777777" w:rsidR="009824C0" w:rsidRPr="00D7477A" w:rsidRDefault="009824C0" w:rsidP="009B535F">
            <w:pPr>
              <w:widowControl w:val="0"/>
              <w:spacing w:after="0"/>
              <w:rPr>
                <w:rFonts w:ascii="Arial" w:eastAsia="宋体" w:hAnsi="Arial"/>
                <w:sz w:val="18"/>
                <w:lang w:eastAsia="zh-CN"/>
              </w:rPr>
            </w:pPr>
          </w:p>
        </w:tc>
      </w:tr>
      <w:tr w:rsidR="009824C0" w:rsidRPr="00D7477A" w14:paraId="7EAB96EF" w14:textId="77777777" w:rsidTr="009B535F">
        <w:tblPrEx>
          <w:tblCellMar>
            <w:left w:w="108" w:type="dxa"/>
            <w:right w:w="108" w:type="dxa"/>
          </w:tblCellMar>
        </w:tblPrEx>
        <w:tc>
          <w:tcPr>
            <w:tcW w:w="4535" w:type="dxa"/>
            <w:gridSpan w:val="2"/>
            <w:vMerge w:val="restart"/>
          </w:tcPr>
          <w:p w14:paraId="44CDB63D" w14:textId="77777777" w:rsidR="009824C0" w:rsidRPr="00D7477A" w:rsidRDefault="009824C0" w:rsidP="009B535F">
            <w:pPr>
              <w:widowControl w:val="0"/>
              <w:spacing w:after="0"/>
              <w:rPr>
                <w:rFonts w:ascii="Arial" w:eastAsia="宋体" w:hAnsi="Arial"/>
                <w:sz w:val="18"/>
              </w:rPr>
            </w:pPr>
            <w:r w:rsidRPr="00D7477A">
              <w:rPr>
                <w:rFonts w:ascii="Arial" w:eastAsia="宋体" w:hAnsi="Arial" w:hint="eastAsia"/>
                <w:sz w:val="18"/>
              </w:rPr>
              <w:t xml:space="preserve">              </w:t>
            </w:r>
            <w:r w:rsidRPr="00D7477A">
              <w:rPr>
                <w:rFonts w:ascii="Arial" w:eastAsia="宋体" w:hAnsi="Arial" w:hint="eastAsia"/>
                <w:sz w:val="18"/>
                <w:lang w:eastAsia="zh-CN"/>
              </w:rPr>
              <w:t xml:space="preserve">  </w:t>
            </w:r>
            <w:r w:rsidRPr="00D7477A">
              <w:rPr>
                <w:rFonts w:ascii="Arial" w:eastAsia="宋体" w:hAnsi="Arial"/>
                <w:sz w:val="18"/>
                <w:lang w:eastAsia="zh-CN"/>
              </w:rPr>
              <w:t xml:space="preserve">      </w:t>
            </w:r>
            <w:r w:rsidRPr="00D7477A">
              <w:rPr>
                <w:rFonts w:ascii="Arial" w:eastAsia="宋体" w:hAnsi="Arial"/>
                <w:sz w:val="18"/>
              </w:rPr>
              <w:t>thresholdPercentageT304-r17</w:t>
            </w:r>
          </w:p>
        </w:tc>
        <w:tc>
          <w:tcPr>
            <w:tcW w:w="2267" w:type="dxa"/>
          </w:tcPr>
          <w:p w14:paraId="22D50A05" w14:textId="77777777" w:rsidR="009824C0" w:rsidRPr="00D7477A" w:rsidRDefault="009824C0" w:rsidP="009B535F">
            <w:pPr>
              <w:widowControl w:val="0"/>
              <w:spacing w:after="0"/>
              <w:rPr>
                <w:rFonts w:ascii="Arial" w:eastAsia="宋体" w:hAnsi="Arial"/>
                <w:sz w:val="18"/>
                <w:lang w:eastAsia="zh-CN"/>
              </w:rPr>
            </w:pPr>
            <w:r w:rsidRPr="00D7477A">
              <w:rPr>
                <w:rFonts w:ascii="Arial" w:eastAsia="宋体" w:hAnsi="Arial"/>
                <w:sz w:val="18"/>
                <w:lang w:eastAsia="zh-CN"/>
              </w:rPr>
              <w:t>Not present</w:t>
            </w:r>
          </w:p>
        </w:tc>
        <w:tc>
          <w:tcPr>
            <w:tcW w:w="1700" w:type="dxa"/>
          </w:tcPr>
          <w:p w14:paraId="61EE1CB5" w14:textId="77777777" w:rsidR="009824C0" w:rsidRPr="00D7477A" w:rsidRDefault="009824C0" w:rsidP="009B535F">
            <w:pPr>
              <w:widowControl w:val="0"/>
              <w:spacing w:after="0"/>
              <w:rPr>
                <w:rFonts w:ascii="Arial" w:eastAsia="宋体" w:hAnsi="Arial"/>
                <w:sz w:val="18"/>
              </w:rPr>
            </w:pPr>
          </w:p>
        </w:tc>
        <w:tc>
          <w:tcPr>
            <w:tcW w:w="1245" w:type="dxa"/>
          </w:tcPr>
          <w:p w14:paraId="06D0431E" w14:textId="77777777" w:rsidR="009824C0" w:rsidRPr="00D7477A" w:rsidRDefault="009824C0" w:rsidP="009B535F">
            <w:pPr>
              <w:widowControl w:val="0"/>
              <w:spacing w:after="0"/>
              <w:rPr>
                <w:rFonts w:ascii="Arial" w:eastAsia="宋体" w:hAnsi="Arial"/>
                <w:sz w:val="18"/>
                <w:lang w:eastAsia="zh-CN"/>
              </w:rPr>
            </w:pPr>
          </w:p>
        </w:tc>
      </w:tr>
      <w:tr w:rsidR="009824C0" w:rsidRPr="00D7477A" w14:paraId="0DE64127" w14:textId="77777777" w:rsidTr="009B535F">
        <w:tblPrEx>
          <w:tblCellMar>
            <w:left w:w="108" w:type="dxa"/>
            <w:right w:w="108" w:type="dxa"/>
          </w:tblCellMar>
        </w:tblPrEx>
        <w:tc>
          <w:tcPr>
            <w:tcW w:w="4535" w:type="dxa"/>
            <w:gridSpan w:val="2"/>
            <w:vMerge/>
            <w:tcBorders>
              <w:bottom w:val="single" w:sz="4" w:space="0" w:color="auto"/>
            </w:tcBorders>
          </w:tcPr>
          <w:p w14:paraId="17CA4224" w14:textId="77777777" w:rsidR="009824C0" w:rsidRPr="00D7477A" w:rsidRDefault="009824C0" w:rsidP="009B535F">
            <w:pPr>
              <w:widowControl w:val="0"/>
              <w:spacing w:after="0"/>
              <w:rPr>
                <w:rFonts w:ascii="Arial" w:eastAsia="宋体" w:hAnsi="Arial"/>
                <w:sz w:val="18"/>
              </w:rPr>
            </w:pPr>
          </w:p>
        </w:tc>
        <w:tc>
          <w:tcPr>
            <w:tcW w:w="2267" w:type="dxa"/>
          </w:tcPr>
          <w:p w14:paraId="45582789" w14:textId="77777777" w:rsidR="009824C0" w:rsidRPr="00D7477A" w:rsidRDefault="009824C0" w:rsidP="009B535F">
            <w:pPr>
              <w:widowControl w:val="0"/>
              <w:spacing w:after="0"/>
              <w:rPr>
                <w:rFonts w:ascii="Arial" w:eastAsia="宋体" w:hAnsi="Arial"/>
                <w:sz w:val="18"/>
                <w:lang w:eastAsia="zh-CN"/>
              </w:rPr>
            </w:pPr>
            <w:r w:rsidRPr="00D7477A">
              <w:rPr>
                <w:rFonts w:ascii="Arial" w:eastAsia="宋体" w:hAnsi="Arial"/>
                <w:sz w:val="18"/>
                <w:lang w:eastAsia="zh-CN"/>
              </w:rPr>
              <w:t>p40</w:t>
            </w:r>
          </w:p>
        </w:tc>
        <w:tc>
          <w:tcPr>
            <w:tcW w:w="1700" w:type="dxa"/>
          </w:tcPr>
          <w:p w14:paraId="61F17F0B" w14:textId="77777777" w:rsidR="009824C0" w:rsidRPr="00D7477A" w:rsidRDefault="009824C0" w:rsidP="009B535F">
            <w:pPr>
              <w:widowControl w:val="0"/>
              <w:spacing w:after="0"/>
              <w:rPr>
                <w:rFonts w:ascii="Arial" w:eastAsia="宋体" w:hAnsi="Arial"/>
                <w:sz w:val="18"/>
              </w:rPr>
            </w:pPr>
          </w:p>
        </w:tc>
        <w:tc>
          <w:tcPr>
            <w:tcW w:w="1245" w:type="dxa"/>
          </w:tcPr>
          <w:p w14:paraId="08A3C5C1" w14:textId="77777777" w:rsidR="009824C0" w:rsidRPr="00D7477A" w:rsidRDefault="009824C0" w:rsidP="009B535F">
            <w:pPr>
              <w:widowControl w:val="0"/>
              <w:spacing w:after="0"/>
              <w:rPr>
                <w:rFonts w:ascii="Arial" w:eastAsia="宋体" w:hAnsi="Arial"/>
                <w:sz w:val="18"/>
                <w:lang w:eastAsia="zh-CN"/>
              </w:rPr>
            </w:pPr>
            <w:r w:rsidRPr="00D7477A">
              <w:rPr>
                <w:rFonts w:ascii="Arial" w:eastAsia="宋体" w:hAnsi="Arial"/>
                <w:sz w:val="18"/>
              </w:rPr>
              <w:t>SHRT304</w:t>
            </w:r>
          </w:p>
        </w:tc>
      </w:tr>
      <w:tr w:rsidR="009824C0" w:rsidRPr="00D7477A" w14:paraId="250F971F" w14:textId="77777777" w:rsidTr="009B535F">
        <w:tblPrEx>
          <w:tblCellMar>
            <w:left w:w="108" w:type="dxa"/>
            <w:right w:w="108" w:type="dxa"/>
          </w:tblCellMar>
        </w:tblPrEx>
        <w:tc>
          <w:tcPr>
            <w:tcW w:w="4535" w:type="dxa"/>
            <w:gridSpan w:val="2"/>
            <w:vMerge w:val="restart"/>
          </w:tcPr>
          <w:p w14:paraId="555E25F2" w14:textId="77777777" w:rsidR="009824C0" w:rsidRPr="00D7477A" w:rsidRDefault="009824C0" w:rsidP="009B535F">
            <w:pPr>
              <w:widowControl w:val="0"/>
              <w:spacing w:after="0"/>
              <w:rPr>
                <w:rFonts w:ascii="Arial" w:eastAsia="宋体" w:hAnsi="Arial"/>
                <w:sz w:val="18"/>
              </w:rPr>
            </w:pPr>
            <w:r w:rsidRPr="00D7477A">
              <w:rPr>
                <w:rFonts w:ascii="Arial" w:eastAsia="宋体" w:hAnsi="Arial" w:hint="eastAsia"/>
                <w:sz w:val="18"/>
              </w:rPr>
              <w:t xml:space="preserve">              </w:t>
            </w:r>
            <w:r w:rsidRPr="00D7477A">
              <w:rPr>
                <w:rFonts w:ascii="Arial" w:eastAsia="宋体" w:hAnsi="Arial" w:hint="eastAsia"/>
                <w:sz w:val="18"/>
                <w:lang w:eastAsia="zh-CN"/>
              </w:rPr>
              <w:t xml:space="preserve">  </w:t>
            </w:r>
            <w:r w:rsidRPr="00D7477A">
              <w:rPr>
                <w:rFonts w:ascii="Arial" w:eastAsia="宋体" w:hAnsi="Arial"/>
                <w:sz w:val="18"/>
                <w:lang w:eastAsia="zh-CN"/>
              </w:rPr>
              <w:t xml:space="preserve">      </w:t>
            </w:r>
            <w:r w:rsidRPr="00D7477A">
              <w:rPr>
                <w:rFonts w:ascii="Arial" w:eastAsia="宋体" w:hAnsi="Arial"/>
                <w:sz w:val="18"/>
              </w:rPr>
              <w:t>thresholdPercentageT310-r17</w:t>
            </w:r>
          </w:p>
        </w:tc>
        <w:tc>
          <w:tcPr>
            <w:tcW w:w="2267" w:type="dxa"/>
          </w:tcPr>
          <w:p w14:paraId="17E29846" w14:textId="77777777" w:rsidR="009824C0" w:rsidRPr="00D7477A" w:rsidRDefault="009824C0" w:rsidP="009B535F">
            <w:pPr>
              <w:widowControl w:val="0"/>
              <w:spacing w:after="0"/>
              <w:rPr>
                <w:rFonts w:ascii="Arial" w:eastAsia="宋体" w:hAnsi="Arial"/>
                <w:sz w:val="18"/>
                <w:lang w:eastAsia="zh-CN"/>
              </w:rPr>
            </w:pPr>
            <w:r w:rsidRPr="00D7477A">
              <w:rPr>
                <w:rFonts w:ascii="Arial" w:eastAsia="宋体" w:hAnsi="Arial"/>
                <w:sz w:val="18"/>
                <w:lang w:eastAsia="zh-CN"/>
              </w:rPr>
              <w:t>Not present</w:t>
            </w:r>
          </w:p>
        </w:tc>
        <w:tc>
          <w:tcPr>
            <w:tcW w:w="1700" w:type="dxa"/>
          </w:tcPr>
          <w:p w14:paraId="6AF8635C" w14:textId="77777777" w:rsidR="009824C0" w:rsidRPr="00D7477A" w:rsidRDefault="009824C0" w:rsidP="009B535F">
            <w:pPr>
              <w:widowControl w:val="0"/>
              <w:spacing w:after="0"/>
              <w:rPr>
                <w:rFonts w:ascii="Arial" w:eastAsia="宋体" w:hAnsi="Arial"/>
                <w:sz w:val="18"/>
              </w:rPr>
            </w:pPr>
          </w:p>
        </w:tc>
        <w:tc>
          <w:tcPr>
            <w:tcW w:w="1245" w:type="dxa"/>
          </w:tcPr>
          <w:p w14:paraId="5608A786" w14:textId="77777777" w:rsidR="009824C0" w:rsidRPr="00D7477A" w:rsidRDefault="009824C0" w:rsidP="009B535F">
            <w:pPr>
              <w:widowControl w:val="0"/>
              <w:spacing w:after="0"/>
              <w:rPr>
                <w:rFonts w:ascii="Arial" w:eastAsia="宋体" w:hAnsi="Arial"/>
                <w:sz w:val="18"/>
                <w:lang w:eastAsia="zh-CN"/>
              </w:rPr>
            </w:pPr>
          </w:p>
        </w:tc>
      </w:tr>
      <w:tr w:rsidR="009824C0" w:rsidRPr="00D7477A" w14:paraId="32286421" w14:textId="77777777" w:rsidTr="009B535F">
        <w:tblPrEx>
          <w:tblCellMar>
            <w:left w:w="108" w:type="dxa"/>
            <w:right w:w="108" w:type="dxa"/>
          </w:tblCellMar>
        </w:tblPrEx>
        <w:tc>
          <w:tcPr>
            <w:tcW w:w="4535" w:type="dxa"/>
            <w:gridSpan w:val="2"/>
            <w:vMerge/>
            <w:tcBorders>
              <w:bottom w:val="single" w:sz="4" w:space="0" w:color="auto"/>
            </w:tcBorders>
          </w:tcPr>
          <w:p w14:paraId="62255920" w14:textId="77777777" w:rsidR="009824C0" w:rsidRPr="00D7477A" w:rsidRDefault="009824C0" w:rsidP="009B535F">
            <w:pPr>
              <w:widowControl w:val="0"/>
              <w:spacing w:after="0"/>
              <w:rPr>
                <w:rFonts w:ascii="Arial" w:eastAsia="宋体" w:hAnsi="Arial"/>
                <w:sz w:val="18"/>
              </w:rPr>
            </w:pPr>
          </w:p>
        </w:tc>
        <w:tc>
          <w:tcPr>
            <w:tcW w:w="2267" w:type="dxa"/>
          </w:tcPr>
          <w:p w14:paraId="4DD90ACC" w14:textId="77777777" w:rsidR="009824C0" w:rsidRPr="00D7477A" w:rsidRDefault="009824C0" w:rsidP="009B535F">
            <w:pPr>
              <w:widowControl w:val="0"/>
              <w:spacing w:after="0"/>
              <w:rPr>
                <w:rFonts w:ascii="Arial" w:eastAsia="宋体" w:hAnsi="Arial"/>
                <w:sz w:val="18"/>
                <w:lang w:eastAsia="zh-CN"/>
              </w:rPr>
            </w:pPr>
            <w:r w:rsidRPr="00D7477A">
              <w:rPr>
                <w:rFonts w:ascii="Arial" w:eastAsia="宋体" w:hAnsi="Arial"/>
                <w:sz w:val="18"/>
                <w:lang w:eastAsia="zh-CN"/>
              </w:rPr>
              <w:t>p40</w:t>
            </w:r>
          </w:p>
        </w:tc>
        <w:tc>
          <w:tcPr>
            <w:tcW w:w="1700" w:type="dxa"/>
          </w:tcPr>
          <w:p w14:paraId="1A801CB6" w14:textId="77777777" w:rsidR="009824C0" w:rsidRPr="00D7477A" w:rsidRDefault="009824C0" w:rsidP="009B535F">
            <w:pPr>
              <w:widowControl w:val="0"/>
              <w:spacing w:after="0"/>
              <w:rPr>
                <w:rFonts w:ascii="Arial" w:eastAsia="宋体" w:hAnsi="Arial"/>
                <w:sz w:val="18"/>
              </w:rPr>
            </w:pPr>
          </w:p>
        </w:tc>
        <w:tc>
          <w:tcPr>
            <w:tcW w:w="1245" w:type="dxa"/>
          </w:tcPr>
          <w:p w14:paraId="3FDA3B79" w14:textId="77777777" w:rsidR="009824C0" w:rsidRPr="00D7477A" w:rsidRDefault="009824C0" w:rsidP="009B535F">
            <w:pPr>
              <w:widowControl w:val="0"/>
              <w:spacing w:after="0"/>
              <w:rPr>
                <w:rFonts w:ascii="Arial" w:eastAsia="宋体" w:hAnsi="Arial"/>
                <w:sz w:val="18"/>
                <w:lang w:eastAsia="zh-CN"/>
              </w:rPr>
            </w:pPr>
            <w:r w:rsidRPr="00D7477A">
              <w:rPr>
                <w:rFonts w:ascii="Arial" w:eastAsia="宋体" w:hAnsi="Arial"/>
                <w:sz w:val="18"/>
              </w:rPr>
              <w:t>SHRT310</w:t>
            </w:r>
          </w:p>
        </w:tc>
      </w:tr>
      <w:tr w:rsidR="009824C0" w:rsidRPr="00D7477A" w14:paraId="324F6131" w14:textId="77777777" w:rsidTr="009B535F">
        <w:tblPrEx>
          <w:tblCellMar>
            <w:left w:w="108" w:type="dxa"/>
            <w:right w:w="108" w:type="dxa"/>
          </w:tblCellMar>
        </w:tblPrEx>
        <w:tc>
          <w:tcPr>
            <w:tcW w:w="4535" w:type="dxa"/>
            <w:gridSpan w:val="2"/>
            <w:vMerge w:val="restart"/>
          </w:tcPr>
          <w:p w14:paraId="5296114A" w14:textId="77777777" w:rsidR="009824C0" w:rsidRPr="00D7477A" w:rsidRDefault="009824C0" w:rsidP="009B535F">
            <w:pPr>
              <w:widowControl w:val="0"/>
              <w:spacing w:after="0"/>
              <w:rPr>
                <w:rFonts w:ascii="Arial" w:eastAsia="宋体" w:hAnsi="Arial"/>
                <w:sz w:val="18"/>
              </w:rPr>
            </w:pPr>
            <w:r w:rsidRPr="00D7477A">
              <w:rPr>
                <w:rFonts w:ascii="Arial" w:eastAsia="宋体" w:hAnsi="Arial" w:hint="eastAsia"/>
                <w:sz w:val="18"/>
              </w:rPr>
              <w:t xml:space="preserve">              </w:t>
            </w:r>
            <w:r w:rsidRPr="00D7477A">
              <w:rPr>
                <w:rFonts w:ascii="Arial" w:eastAsia="宋体" w:hAnsi="Arial" w:hint="eastAsia"/>
                <w:sz w:val="18"/>
                <w:lang w:eastAsia="zh-CN"/>
              </w:rPr>
              <w:t xml:space="preserve">  </w:t>
            </w:r>
            <w:r w:rsidRPr="00D7477A">
              <w:rPr>
                <w:rFonts w:ascii="Arial" w:eastAsia="宋体" w:hAnsi="Arial"/>
                <w:sz w:val="18"/>
                <w:lang w:eastAsia="zh-CN"/>
              </w:rPr>
              <w:t xml:space="preserve">      </w:t>
            </w:r>
            <w:r w:rsidRPr="00D7477A">
              <w:rPr>
                <w:rFonts w:ascii="Arial" w:eastAsia="宋体" w:hAnsi="Arial"/>
                <w:sz w:val="18"/>
              </w:rPr>
              <w:t>thresholdPercentageT312-r17</w:t>
            </w:r>
          </w:p>
        </w:tc>
        <w:tc>
          <w:tcPr>
            <w:tcW w:w="2267" w:type="dxa"/>
          </w:tcPr>
          <w:p w14:paraId="622232C6" w14:textId="77777777" w:rsidR="009824C0" w:rsidRPr="00D7477A" w:rsidRDefault="009824C0" w:rsidP="009B535F">
            <w:pPr>
              <w:widowControl w:val="0"/>
              <w:spacing w:after="0"/>
              <w:rPr>
                <w:rFonts w:ascii="Arial" w:eastAsia="宋体" w:hAnsi="Arial"/>
                <w:sz w:val="18"/>
                <w:lang w:eastAsia="zh-CN"/>
              </w:rPr>
            </w:pPr>
            <w:r w:rsidRPr="00D7477A">
              <w:rPr>
                <w:rFonts w:ascii="Arial" w:eastAsia="宋体" w:hAnsi="Arial"/>
                <w:sz w:val="18"/>
                <w:lang w:eastAsia="zh-CN"/>
              </w:rPr>
              <w:t>Not present</w:t>
            </w:r>
          </w:p>
        </w:tc>
        <w:tc>
          <w:tcPr>
            <w:tcW w:w="1700" w:type="dxa"/>
          </w:tcPr>
          <w:p w14:paraId="5502CF8A" w14:textId="77777777" w:rsidR="009824C0" w:rsidRPr="00D7477A" w:rsidRDefault="009824C0" w:rsidP="009B535F">
            <w:pPr>
              <w:widowControl w:val="0"/>
              <w:spacing w:after="0"/>
              <w:rPr>
                <w:rFonts w:ascii="Arial" w:eastAsia="宋体" w:hAnsi="Arial"/>
                <w:sz w:val="18"/>
              </w:rPr>
            </w:pPr>
          </w:p>
        </w:tc>
        <w:tc>
          <w:tcPr>
            <w:tcW w:w="1245" w:type="dxa"/>
          </w:tcPr>
          <w:p w14:paraId="67E0B367" w14:textId="77777777" w:rsidR="009824C0" w:rsidRPr="00D7477A" w:rsidRDefault="009824C0" w:rsidP="009B535F">
            <w:pPr>
              <w:widowControl w:val="0"/>
              <w:spacing w:after="0"/>
              <w:rPr>
                <w:rFonts w:ascii="Arial" w:eastAsia="宋体" w:hAnsi="Arial"/>
                <w:sz w:val="18"/>
                <w:lang w:eastAsia="zh-CN"/>
              </w:rPr>
            </w:pPr>
          </w:p>
        </w:tc>
      </w:tr>
      <w:tr w:rsidR="009824C0" w:rsidRPr="00D7477A" w14:paraId="68DCCB09" w14:textId="77777777" w:rsidTr="009B535F">
        <w:tblPrEx>
          <w:tblCellMar>
            <w:left w:w="108" w:type="dxa"/>
            <w:right w:w="108" w:type="dxa"/>
          </w:tblCellMar>
        </w:tblPrEx>
        <w:tc>
          <w:tcPr>
            <w:tcW w:w="4535" w:type="dxa"/>
            <w:gridSpan w:val="2"/>
            <w:vMerge/>
            <w:tcBorders>
              <w:bottom w:val="single" w:sz="4" w:space="0" w:color="auto"/>
            </w:tcBorders>
          </w:tcPr>
          <w:p w14:paraId="2A50686C" w14:textId="77777777" w:rsidR="009824C0" w:rsidRPr="00D7477A" w:rsidRDefault="009824C0" w:rsidP="009B535F">
            <w:pPr>
              <w:widowControl w:val="0"/>
              <w:spacing w:after="0"/>
              <w:rPr>
                <w:rFonts w:ascii="Arial" w:eastAsia="宋体" w:hAnsi="Arial"/>
                <w:sz w:val="18"/>
              </w:rPr>
            </w:pPr>
          </w:p>
        </w:tc>
        <w:tc>
          <w:tcPr>
            <w:tcW w:w="2267" w:type="dxa"/>
          </w:tcPr>
          <w:p w14:paraId="69C2C5FB" w14:textId="77777777" w:rsidR="009824C0" w:rsidRPr="00D7477A" w:rsidRDefault="009824C0" w:rsidP="009B535F">
            <w:pPr>
              <w:widowControl w:val="0"/>
              <w:spacing w:after="0"/>
              <w:rPr>
                <w:rFonts w:ascii="Arial" w:eastAsia="宋体" w:hAnsi="Arial"/>
                <w:sz w:val="18"/>
                <w:lang w:eastAsia="zh-CN"/>
              </w:rPr>
            </w:pPr>
            <w:r w:rsidRPr="00D7477A">
              <w:rPr>
                <w:rFonts w:ascii="Arial" w:eastAsia="宋体" w:hAnsi="Arial"/>
                <w:sz w:val="18"/>
                <w:lang w:eastAsia="zh-CN"/>
              </w:rPr>
              <w:t>p20</w:t>
            </w:r>
          </w:p>
        </w:tc>
        <w:tc>
          <w:tcPr>
            <w:tcW w:w="1700" w:type="dxa"/>
          </w:tcPr>
          <w:p w14:paraId="70322AB6" w14:textId="77777777" w:rsidR="009824C0" w:rsidRPr="00D7477A" w:rsidRDefault="009824C0" w:rsidP="009B535F">
            <w:pPr>
              <w:widowControl w:val="0"/>
              <w:spacing w:after="0"/>
              <w:rPr>
                <w:rFonts w:ascii="Arial" w:eastAsia="宋体" w:hAnsi="Arial"/>
                <w:sz w:val="18"/>
              </w:rPr>
            </w:pPr>
          </w:p>
        </w:tc>
        <w:tc>
          <w:tcPr>
            <w:tcW w:w="1245" w:type="dxa"/>
          </w:tcPr>
          <w:p w14:paraId="4F9D83F9" w14:textId="77777777" w:rsidR="009824C0" w:rsidRPr="00D7477A" w:rsidRDefault="009824C0" w:rsidP="009B535F">
            <w:pPr>
              <w:widowControl w:val="0"/>
              <w:spacing w:after="0"/>
              <w:rPr>
                <w:rFonts w:ascii="Arial" w:eastAsia="宋体" w:hAnsi="Arial"/>
                <w:sz w:val="18"/>
                <w:lang w:eastAsia="zh-CN"/>
              </w:rPr>
            </w:pPr>
            <w:r w:rsidRPr="00D7477A">
              <w:rPr>
                <w:rFonts w:ascii="Arial" w:eastAsia="宋体" w:hAnsi="Arial"/>
                <w:sz w:val="18"/>
              </w:rPr>
              <w:t>SHRT312</w:t>
            </w:r>
          </w:p>
        </w:tc>
      </w:tr>
      <w:tr w:rsidR="009824C0" w:rsidRPr="00D7477A" w14:paraId="6F8B1C17" w14:textId="77777777" w:rsidTr="009B535F">
        <w:tblPrEx>
          <w:tblCellMar>
            <w:left w:w="108" w:type="dxa"/>
            <w:right w:w="108" w:type="dxa"/>
          </w:tblCellMar>
        </w:tblPrEx>
        <w:tc>
          <w:tcPr>
            <w:tcW w:w="4535" w:type="dxa"/>
            <w:gridSpan w:val="2"/>
            <w:vMerge w:val="restart"/>
          </w:tcPr>
          <w:p w14:paraId="79660177" w14:textId="77777777" w:rsidR="009824C0" w:rsidRPr="00D7477A" w:rsidRDefault="009824C0" w:rsidP="009B535F">
            <w:pPr>
              <w:widowControl w:val="0"/>
              <w:spacing w:after="0"/>
              <w:rPr>
                <w:rFonts w:ascii="Arial" w:eastAsia="宋体" w:hAnsi="Arial"/>
                <w:sz w:val="18"/>
              </w:rPr>
            </w:pPr>
            <w:r w:rsidRPr="00D7477A">
              <w:rPr>
                <w:rFonts w:ascii="Arial" w:eastAsia="宋体" w:hAnsi="Arial" w:hint="eastAsia"/>
                <w:sz w:val="18"/>
              </w:rPr>
              <w:t xml:space="preserve">              </w:t>
            </w:r>
            <w:r w:rsidRPr="00D7477A">
              <w:rPr>
                <w:rFonts w:ascii="Arial" w:eastAsia="宋体" w:hAnsi="Arial" w:hint="eastAsia"/>
                <w:sz w:val="18"/>
                <w:lang w:eastAsia="zh-CN"/>
              </w:rPr>
              <w:t xml:space="preserve">  </w:t>
            </w:r>
            <w:r w:rsidRPr="00D7477A">
              <w:rPr>
                <w:rFonts w:ascii="Arial" w:eastAsia="宋体" w:hAnsi="Arial"/>
                <w:sz w:val="18"/>
                <w:lang w:eastAsia="zh-CN"/>
              </w:rPr>
              <w:t xml:space="preserve">      </w:t>
            </w:r>
            <w:r w:rsidRPr="00D7477A">
              <w:rPr>
                <w:rFonts w:ascii="Arial" w:eastAsia="宋体" w:hAnsi="Arial"/>
                <w:sz w:val="18"/>
              </w:rPr>
              <w:t>sourceDAPS-FailureReporting-r17</w:t>
            </w:r>
          </w:p>
        </w:tc>
        <w:tc>
          <w:tcPr>
            <w:tcW w:w="2267" w:type="dxa"/>
          </w:tcPr>
          <w:p w14:paraId="59533355" w14:textId="77777777" w:rsidR="009824C0" w:rsidRPr="00D7477A" w:rsidRDefault="009824C0" w:rsidP="009B535F">
            <w:pPr>
              <w:widowControl w:val="0"/>
              <w:spacing w:after="0"/>
              <w:rPr>
                <w:rFonts w:ascii="Arial" w:eastAsia="宋体" w:hAnsi="Arial"/>
                <w:sz w:val="18"/>
              </w:rPr>
            </w:pPr>
            <w:r w:rsidRPr="00D7477A">
              <w:rPr>
                <w:rFonts w:ascii="Arial" w:eastAsia="宋体" w:hAnsi="Arial"/>
                <w:sz w:val="18"/>
                <w:lang w:eastAsia="zh-CN"/>
              </w:rPr>
              <w:t>Not present</w:t>
            </w:r>
          </w:p>
        </w:tc>
        <w:tc>
          <w:tcPr>
            <w:tcW w:w="1700" w:type="dxa"/>
          </w:tcPr>
          <w:p w14:paraId="67E51C84" w14:textId="77777777" w:rsidR="009824C0" w:rsidRPr="00D7477A" w:rsidRDefault="009824C0" w:rsidP="009B535F">
            <w:pPr>
              <w:widowControl w:val="0"/>
              <w:spacing w:after="0"/>
              <w:rPr>
                <w:rFonts w:ascii="Arial" w:eastAsia="宋体" w:hAnsi="Arial"/>
                <w:sz w:val="18"/>
              </w:rPr>
            </w:pPr>
          </w:p>
        </w:tc>
        <w:tc>
          <w:tcPr>
            <w:tcW w:w="1245" w:type="dxa"/>
          </w:tcPr>
          <w:p w14:paraId="5B83EF95" w14:textId="77777777" w:rsidR="009824C0" w:rsidRPr="00D7477A" w:rsidRDefault="009824C0" w:rsidP="009B535F">
            <w:pPr>
              <w:widowControl w:val="0"/>
              <w:spacing w:after="0"/>
              <w:rPr>
                <w:rFonts w:ascii="Arial" w:eastAsia="宋体" w:hAnsi="Arial"/>
                <w:sz w:val="18"/>
              </w:rPr>
            </w:pPr>
          </w:p>
        </w:tc>
      </w:tr>
      <w:tr w:rsidR="009824C0" w:rsidRPr="00D7477A" w14:paraId="36EC96BB" w14:textId="77777777" w:rsidTr="009B535F">
        <w:tblPrEx>
          <w:tblCellMar>
            <w:left w:w="108" w:type="dxa"/>
            <w:right w:w="108" w:type="dxa"/>
          </w:tblCellMar>
        </w:tblPrEx>
        <w:tc>
          <w:tcPr>
            <w:tcW w:w="4535" w:type="dxa"/>
            <w:gridSpan w:val="2"/>
            <w:vMerge/>
            <w:tcBorders>
              <w:bottom w:val="single" w:sz="4" w:space="0" w:color="auto"/>
            </w:tcBorders>
          </w:tcPr>
          <w:p w14:paraId="46C18CF3" w14:textId="77777777" w:rsidR="009824C0" w:rsidRPr="00D7477A" w:rsidRDefault="009824C0" w:rsidP="009B535F">
            <w:pPr>
              <w:widowControl w:val="0"/>
              <w:spacing w:after="0"/>
              <w:rPr>
                <w:rFonts w:ascii="Arial" w:eastAsia="宋体" w:hAnsi="Arial"/>
                <w:sz w:val="18"/>
              </w:rPr>
            </w:pPr>
          </w:p>
        </w:tc>
        <w:tc>
          <w:tcPr>
            <w:tcW w:w="2267" w:type="dxa"/>
          </w:tcPr>
          <w:p w14:paraId="0A492404" w14:textId="77777777" w:rsidR="009824C0" w:rsidRPr="00D7477A" w:rsidRDefault="009824C0" w:rsidP="009B535F">
            <w:pPr>
              <w:widowControl w:val="0"/>
              <w:spacing w:after="0"/>
              <w:rPr>
                <w:rFonts w:ascii="Arial" w:eastAsia="宋体" w:hAnsi="Arial"/>
                <w:sz w:val="18"/>
                <w:lang w:eastAsia="zh-CN"/>
              </w:rPr>
            </w:pPr>
            <w:r w:rsidRPr="00D7477A">
              <w:rPr>
                <w:rFonts w:ascii="Arial" w:eastAsia="宋体" w:hAnsi="Arial" w:hint="eastAsia"/>
                <w:sz w:val="18"/>
                <w:lang w:eastAsia="zh-CN"/>
              </w:rPr>
              <w:t>t</w:t>
            </w:r>
            <w:r w:rsidRPr="00D7477A">
              <w:rPr>
                <w:rFonts w:ascii="Arial" w:eastAsia="宋体" w:hAnsi="Arial"/>
                <w:sz w:val="18"/>
                <w:lang w:eastAsia="zh-CN"/>
              </w:rPr>
              <w:t>rue</w:t>
            </w:r>
          </w:p>
        </w:tc>
        <w:tc>
          <w:tcPr>
            <w:tcW w:w="1700" w:type="dxa"/>
          </w:tcPr>
          <w:p w14:paraId="32F769D9" w14:textId="77777777" w:rsidR="009824C0" w:rsidRPr="00D7477A" w:rsidRDefault="009824C0" w:rsidP="009B535F">
            <w:pPr>
              <w:widowControl w:val="0"/>
              <w:spacing w:after="0"/>
              <w:rPr>
                <w:rFonts w:ascii="Arial" w:eastAsia="宋体" w:hAnsi="Arial"/>
                <w:sz w:val="18"/>
              </w:rPr>
            </w:pPr>
          </w:p>
        </w:tc>
        <w:tc>
          <w:tcPr>
            <w:tcW w:w="1245" w:type="dxa"/>
          </w:tcPr>
          <w:p w14:paraId="58A46CBE" w14:textId="77777777" w:rsidR="009824C0" w:rsidRPr="00D7477A" w:rsidRDefault="009824C0" w:rsidP="009B535F">
            <w:pPr>
              <w:widowControl w:val="0"/>
              <w:spacing w:after="0"/>
              <w:rPr>
                <w:rFonts w:ascii="Arial" w:eastAsia="宋体" w:hAnsi="Arial"/>
                <w:sz w:val="18"/>
                <w:lang w:eastAsia="zh-CN"/>
              </w:rPr>
            </w:pPr>
            <w:r w:rsidRPr="00D7477A">
              <w:rPr>
                <w:rFonts w:ascii="Arial" w:eastAsia="宋体" w:hAnsi="Arial"/>
                <w:sz w:val="18"/>
                <w:lang w:eastAsia="zh-CN"/>
              </w:rPr>
              <w:t>SHRRLF</w:t>
            </w:r>
          </w:p>
        </w:tc>
      </w:tr>
      <w:tr w:rsidR="009824C0" w:rsidRPr="00D7477A" w14:paraId="586DF4C7" w14:textId="77777777" w:rsidTr="009B535F">
        <w:tblPrEx>
          <w:tblCellMar>
            <w:left w:w="108" w:type="dxa"/>
            <w:right w:w="108" w:type="dxa"/>
          </w:tblCellMar>
        </w:tblPrEx>
        <w:tc>
          <w:tcPr>
            <w:tcW w:w="4535" w:type="dxa"/>
            <w:gridSpan w:val="2"/>
            <w:tcBorders>
              <w:bottom w:val="single" w:sz="4" w:space="0" w:color="auto"/>
            </w:tcBorders>
          </w:tcPr>
          <w:p w14:paraId="2D5F5861" w14:textId="77777777" w:rsidR="009824C0" w:rsidRPr="00D7477A" w:rsidRDefault="009824C0" w:rsidP="009B535F">
            <w:pPr>
              <w:widowControl w:val="0"/>
              <w:spacing w:after="0"/>
              <w:rPr>
                <w:rFonts w:ascii="Arial" w:eastAsia="宋体" w:hAnsi="Arial"/>
                <w:sz w:val="18"/>
              </w:rPr>
            </w:pPr>
            <w:r w:rsidRPr="00D7477A">
              <w:rPr>
                <w:rFonts w:ascii="Arial" w:eastAsia="宋体" w:hAnsi="Arial" w:hint="eastAsia"/>
                <w:sz w:val="18"/>
              </w:rPr>
              <w:t xml:space="preserve">              </w:t>
            </w:r>
            <w:r w:rsidRPr="00D7477A">
              <w:rPr>
                <w:rFonts w:ascii="Arial" w:eastAsia="宋体" w:hAnsi="Arial" w:hint="eastAsia"/>
                <w:sz w:val="18"/>
                <w:lang w:eastAsia="zh-CN"/>
              </w:rPr>
              <w:t xml:space="preserve">  </w:t>
            </w:r>
            <w:r w:rsidRPr="00D7477A">
              <w:rPr>
                <w:rFonts w:ascii="Arial" w:eastAsia="宋体" w:hAnsi="Arial"/>
                <w:sz w:val="18"/>
                <w:lang w:eastAsia="zh-CN"/>
              </w:rPr>
              <w:t xml:space="preserve">    </w:t>
            </w:r>
            <w:r w:rsidRPr="00D7477A">
              <w:rPr>
                <w:rFonts w:ascii="Arial" w:eastAsia="宋体" w:hAnsi="Arial"/>
                <w:sz w:val="18"/>
              </w:rPr>
              <w:t>}</w:t>
            </w:r>
          </w:p>
        </w:tc>
        <w:tc>
          <w:tcPr>
            <w:tcW w:w="2267" w:type="dxa"/>
          </w:tcPr>
          <w:p w14:paraId="3DCE4FEA" w14:textId="77777777" w:rsidR="009824C0" w:rsidRPr="00D7477A" w:rsidRDefault="009824C0" w:rsidP="009B535F">
            <w:pPr>
              <w:widowControl w:val="0"/>
              <w:spacing w:after="0"/>
              <w:rPr>
                <w:rFonts w:ascii="Arial" w:eastAsia="宋体" w:hAnsi="Arial"/>
                <w:sz w:val="18"/>
              </w:rPr>
            </w:pPr>
          </w:p>
        </w:tc>
        <w:tc>
          <w:tcPr>
            <w:tcW w:w="1700" w:type="dxa"/>
          </w:tcPr>
          <w:p w14:paraId="2EDC9335" w14:textId="77777777" w:rsidR="009824C0" w:rsidRPr="00D7477A" w:rsidRDefault="009824C0" w:rsidP="009B535F">
            <w:pPr>
              <w:widowControl w:val="0"/>
              <w:spacing w:after="0"/>
              <w:rPr>
                <w:rFonts w:ascii="Arial" w:eastAsia="宋体" w:hAnsi="Arial"/>
                <w:sz w:val="18"/>
              </w:rPr>
            </w:pPr>
          </w:p>
        </w:tc>
        <w:tc>
          <w:tcPr>
            <w:tcW w:w="1245" w:type="dxa"/>
          </w:tcPr>
          <w:p w14:paraId="5F0831DE" w14:textId="77777777" w:rsidR="009824C0" w:rsidRPr="00D7477A" w:rsidRDefault="009824C0" w:rsidP="009B535F">
            <w:pPr>
              <w:widowControl w:val="0"/>
              <w:spacing w:after="0"/>
              <w:rPr>
                <w:rFonts w:ascii="Arial" w:eastAsia="宋体" w:hAnsi="Arial"/>
                <w:sz w:val="18"/>
              </w:rPr>
            </w:pPr>
          </w:p>
        </w:tc>
      </w:tr>
      <w:tr w:rsidR="009824C0" w:rsidRPr="00D7477A" w14:paraId="518D2C33" w14:textId="77777777" w:rsidTr="009B535F">
        <w:tblPrEx>
          <w:tblCellMar>
            <w:left w:w="108" w:type="dxa"/>
            <w:right w:w="108" w:type="dxa"/>
          </w:tblCellMar>
        </w:tblPrEx>
        <w:tc>
          <w:tcPr>
            <w:tcW w:w="4535" w:type="dxa"/>
            <w:gridSpan w:val="2"/>
            <w:tcBorders>
              <w:bottom w:val="single" w:sz="4" w:space="0" w:color="auto"/>
            </w:tcBorders>
          </w:tcPr>
          <w:p w14:paraId="0D545C0D" w14:textId="77777777" w:rsidR="009824C0" w:rsidRPr="00D7477A" w:rsidRDefault="009824C0" w:rsidP="009B535F">
            <w:pPr>
              <w:widowControl w:val="0"/>
              <w:spacing w:after="0"/>
              <w:rPr>
                <w:rFonts w:ascii="Arial" w:eastAsia="宋体" w:hAnsi="Arial"/>
                <w:sz w:val="18"/>
              </w:rPr>
            </w:pPr>
            <w:r w:rsidRPr="00D7477A">
              <w:rPr>
                <w:rFonts w:ascii="Arial" w:eastAsia="宋体" w:hAnsi="Arial" w:hint="eastAsia"/>
                <w:sz w:val="18"/>
              </w:rPr>
              <w:t xml:space="preserve">              </w:t>
            </w:r>
            <w:r w:rsidRPr="00D7477A">
              <w:rPr>
                <w:rFonts w:ascii="Arial" w:eastAsia="宋体" w:hAnsi="Arial" w:hint="eastAsia"/>
                <w:sz w:val="18"/>
                <w:lang w:eastAsia="zh-CN"/>
              </w:rPr>
              <w:t xml:space="preserve">  </w:t>
            </w:r>
            <w:r w:rsidRPr="00D7477A">
              <w:rPr>
                <w:rFonts w:ascii="Arial" w:eastAsia="宋体" w:hAnsi="Arial"/>
                <w:sz w:val="18"/>
                <w:lang w:eastAsia="zh-CN"/>
              </w:rPr>
              <w:t xml:space="preserve">  </w:t>
            </w:r>
            <w:r w:rsidRPr="00D7477A">
              <w:rPr>
                <w:rFonts w:ascii="Arial" w:eastAsia="宋体" w:hAnsi="Arial"/>
                <w:sz w:val="18"/>
              </w:rPr>
              <w:t>}</w:t>
            </w:r>
          </w:p>
        </w:tc>
        <w:tc>
          <w:tcPr>
            <w:tcW w:w="2267" w:type="dxa"/>
          </w:tcPr>
          <w:p w14:paraId="785C0575" w14:textId="77777777" w:rsidR="009824C0" w:rsidRPr="00D7477A" w:rsidRDefault="009824C0" w:rsidP="009B535F">
            <w:pPr>
              <w:widowControl w:val="0"/>
              <w:spacing w:after="0"/>
              <w:rPr>
                <w:rFonts w:ascii="Arial" w:eastAsia="宋体" w:hAnsi="Arial"/>
                <w:sz w:val="18"/>
              </w:rPr>
            </w:pPr>
          </w:p>
        </w:tc>
        <w:tc>
          <w:tcPr>
            <w:tcW w:w="1700" w:type="dxa"/>
          </w:tcPr>
          <w:p w14:paraId="7D4A562E" w14:textId="77777777" w:rsidR="009824C0" w:rsidRPr="00D7477A" w:rsidRDefault="009824C0" w:rsidP="009B535F">
            <w:pPr>
              <w:widowControl w:val="0"/>
              <w:spacing w:after="0"/>
              <w:rPr>
                <w:rFonts w:ascii="Arial" w:eastAsia="宋体" w:hAnsi="Arial"/>
                <w:sz w:val="18"/>
              </w:rPr>
            </w:pPr>
          </w:p>
        </w:tc>
        <w:tc>
          <w:tcPr>
            <w:tcW w:w="1245" w:type="dxa"/>
          </w:tcPr>
          <w:p w14:paraId="27D92C82" w14:textId="77777777" w:rsidR="009824C0" w:rsidRPr="00D7477A" w:rsidRDefault="009824C0" w:rsidP="009B535F">
            <w:pPr>
              <w:widowControl w:val="0"/>
              <w:spacing w:after="0"/>
              <w:rPr>
                <w:rFonts w:ascii="Arial" w:eastAsia="宋体" w:hAnsi="Arial"/>
                <w:sz w:val="18"/>
              </w:rPr>
            </w:pPr>
          </w:p>
        </w:tc>
      </w:tr>
      <w:tr w:rsidR="009824C0" w:rsidRPr="00D7477A" w14:paraId="6ABDE7C6" w14:textId="77777777" w:rsidTr="009B535F">
        <w:tblPrEx>
          <w:tblCellMar>
            <w:left w:w="108" w:type="dxa"/>
            <w:right w:w="108" w:type="dxa"/>
          </w:tblCellMar>
        </w:tblPrEx>
        <w:tc>
          <w:tcPr>
            <w:tcW w:w="4535" w:type="dxa"/>
            <w:gridSpan w:val="2"/>
            <w:tcBorders>
              <w:bottom w:val="single" w:sz="4" w:space="0" w:color="auto"/>
            </w:tcBorders>
          </w:tcPr>
          <w:p w14:paraId="2FE58A7A" w14:textId="77777777" w:rsidR="009824C0" w:rsidRPr="00D7477A" w:rsidRDefault="009824C0" w:rsidP="009B535F">
            <w:pPr>
              <w:widowControl w:val="0"/>
              <w:spacing w:after="0"/>
              <w:rPr>
                <w:rFonts w:ascii="Arial" w:eastAsia="宋体" w:hAnsi="Arial"/>
                <w:sz w:val="18"/>
              </w:rPr>
            </w:pPr>
            <w:r w:rsidRPr="00D7477A">
              <w:rPr>
                <w:rFonts w:ascii="Arial" w:eastAsia="宋体" w:hAnsi="Arial" w:hint="eastAsia"/>
                <w:sz w:val="18"/>
              </w:rPr>
              <w:t xml:space="preserve">              </w:t>
            </w:r>
            <w:r w:rsidRPr="00D7477A">
              <w:rPr>
                <w:rFonts w:ascii="Arial" w:eastAsia="宋体" w:hAnsi="Arial" w:hint="eastAsia"/>
                <w:sz w:val="18"/>
                <w:lang w:eastAsia="zh-CN"/>
              </w:rPr>
              <w:t xml:space="preserve">  </w:t>
            </w:r>
            <w:r w:rsidRPr="00D7477A">
              <w:rPr>
                <w:rFonts w:ascii="Arial" w:eastAsia="宋体" w:hAnsi="Arial"/>
                <w:sz w:val="18"/>
                <w:lang w:eastAsia="zh-CN"/>
              </w:rPr>
              <w:t xml:space="preserve">  </w:t>
            </w:r>
            <w:r w:rsidRPr="00D7477A">
              <w:rPr>
                <w:rFonts w:ascii="Arial" w:eastAsia="宋体" w:hAnsi="Arial"/>
                <w:sz w:val="18"/>
              </w:rPr>
              <w:t>maxBW-PreferenceConfigFR2-2-r17</w:t>
            </w:r>
          </w:p>
        </w:tc>
        <w:tc>
          <w:tcPr>
            <w:tcW w:w="2267" w:type="dxa"/>
          </w:tcPr>
          <w:p w14:paraId="13FE3E05" w14:textId="77777777" w:rsidR="009824C0" w:rsidRPr="00D7477A" w:rsidRDefault="009824C0" w:rsidP="009B535F">
            <w:pPr>
              <w:widowControl w:val="0"/>
              <w:spacing w:after="0"/>
              <w:rPr>
                <w:rFonts w:ascii="Arial" w:eastAsia="宋体" w:hAnsi="Arial"/>
                <w:sz w:val="18"/>
              </w:rPr>
            </w:pPr>
            <w:r w:rsidRPr="00D7477A">
              <w:rPr>
                <w:rFonts w:ascii="Arial" w:eastAsia="宋体" w:hAnsi="Arial"/>
                <w:sz w:val="18"/>
              </w:rPr>
              <w:t>Not present</w:t>
            </w:r>
          </w:p>
        </w:tc>
        <w:tc>
          <w:tcPr>
            <w:tcW w:w="1700" w:type="dxa"/>
          </w:tcPr>
          <w:p w14:paraId="1B9DF52C" w14:textId="77777777" w:rsidR="009824C0" w:rsidRPr="00D7477A" w:rsidRDefault="009824C0" w:rsidP="009B535F">
            <w:pPr>
              <w:widowControl w:val="0"/>
              <w:spacing w:after="0"/>
              <w:rPr>
                <w:rFonts w:ascii="Arial" w:eastAsia="宋体" w:hAnsi="Arial"/>
                <w:sz w:val="18"/>
              </w:rPr>
            </w:pPr>
          </w:p>
        </w:tc>
        <w:tc>
          <w:tcPr>
            <w:tcW w:w="1245" w:type="dxa"/>
          </w:tcPr>
          <w:p w14:paraId="15D36B09" w14:textId="77777777" w:rsidR="009824C0" w:rsidRPr="00D7477A" w:rsidRDefault="009824C0" w:rsidP="009B535F">
            <w:pPr>
              <w:widowControl w:val="0"/>
              <w:spacing w:after="0"/>
              <w:rPr>
                <w:rFonts w:ascii="Arial" w:eastAsia="宋体" w:hAnsi="Arial"/>
                <w:sz w:val="18"/>
              </w:rPr>
            </w:pPr>
          </w:p>
        </w:tc>
      </w:tr>
      <w:tr w:rsidR="009824C0" w:rsidRPr="00D7477A" w14:paraId="65F59EC9" w14:textId="77777777" w:rsidTr="009B535F">
        <w:tblPrEx>
          <w:tblCellMar>
            <w:left w:w="108" w:type="dxa"/>
            <w:right w:w="108" w:type="dxa"/>
          </w:tblCellMar>
        </w:tblPrEx>
        <w:tc>
          <w:tcPr>
            <w:tcW w:w="4535" w:type="dxa"/>
            <w:gridSpan w:val="2"/>
            <w:tcBorders>
              <w:bottom w:val="single" w:sz="4" w:space="0" w:color="auto"/>
            </w:tcBorders>
          </w:tcPr>
          <w:p w14:paraId="127176EA" w14:textId="77777777" w:rsidR="009824C0" w:rsidRPr="00D7477A" w:rsidRDefault="009824C0" w:rsidP="009B535F">
            <w:pPr>
              <w:widowControl w:val="0"/>
              <w:spacing w:after="0"/>
              <w:rPr>
                <w:rFonts w:ascii="Arial" w:eastAsia="宋体" w:hAnsi="Arial"/>
                <w:sz w:val="18"/>
              </w:rPr>
            </w:pPr>
            <w:r w:rsidRPr="00D7477A">
              <w:rPr>
                <w:rFonts w:ascii="Arial" w:eastAsia="宋体" w:hAnsi="Arial" w:hint="eastAsia"/>
                <w:sz w:val="18"/>
              </w:rPr>
              <w:t xml:space="preserve">              </w:t>
            </w:r>
            <w:r w:rsidRPr="00D7477A">
              <w:rPr>
                <w:rFonts w:ascii="Arial" w:eastAsia="宋体" w:hAnsi="Arial" w:hint="eastAsia"/>
                <w:sz w:val="18"/>
                <w:lang w:eastAsia="zh-CN"/>
              </w:rPr>
              <w:t xml:space="preserve">  </w:t>
            </w:r>
            <w:r w:rsidRPr="00D7477A">
              <w:rPr>
                <w:rFonts w:ascii="Arial" w:eastAsia="宋体" w:hAnsi="Arial"/>
                <w:sz w:val="18"/>
                <w:lang w:eastAsia="zh-CN"/>
              </w:rPr>
              <w:t xml:space="preserve">  </w:t>
            </w:r>
            <w:r w:rsidRPr="00D7477A">
              <w:rPr>
                <w:rFonts w:ascii="Arial" w:eastAsia="宋体" w:hAnsi="Arial"/>
                <w:sz w:val="18"/>
              </w:rPr>
              <w:t>maxMIMO-LayerPreferenceConfigFR2-2-r17</w:t>
            </w:r>
          </w:p>
        </w:tc>
        <w:tc>
          <w:tcPr>
            <w:tcW w:w="2267" w:type="dxa"/>
          </w:tcPr>
          <w:p w14:paraId="25EBBCA3" w14:textId="77777777" w:rsidR="009824C0" w:rsidRPr="00D7477A" w:rsidRDefault="009824C0" w:rsidP="009B535F">
            <w:pPr>
              <w:widowControl w:val="0"/>
              <w:spacing w:after="0"/>
              <w:rPr>
                <w:rFonts w:ascii="Arial" w:eastAsia="宋体" w:hAnsi="Arial"/>
                <w:sz w:val="18"/>
              </w:rPr>
            </w:pPr>
            <w:r w:rsidRPr="00D7477A">
              <w:rPr>
                <w:rFonts w:ascii="Arial" w:eastAsia="宋体" w:hAnsi="Arial"/>
                <w:sz w:val="18"/>
              </w:rPr>
              <w:t>Not present</w:t>
            </w:r>
          </w:p>
        </w:tc>
        <w:tc>
          <w:tcPr>
            <w:tcW w:w="1700" w:type="dxa"/>
          </w:tcPr>
          <w:p w14:paraId="5FB07395" w14:textId="77777777" w:rsidR="009824C0" w:rsidRPr="00D7477A" w:rsidRDefault="009824C0" w:rsidP="009B535F">
            <w:pPr>
              <w:widowControl w:val="0"/>
              <w:spacing w:after="0"/>
              <w:rPr>
                <w:rFonts w:ascii="Arial" w:eastAsia="宋体" w:hAnsi="Arial"/>
                <w:sz w:val="18"/>
              </w:rPr>
            </w:pPr>
          </w:p>
        </w:tc>
        <w:tc>
          <w:tcPr>
            <w:tcW w:w="1245" w:type="dxa"/>
          </w:tcPr>
          <w:p w14:paraId="0F4F0814" w14:textId="77777777" w:rsidR="009824C0" w:rsidRPr="00D7477A" w:rsidRDefault="009824C0" w:rsidP="009B535F">
            <w:pPr>
              <w:widowControl w:val="0"/>
              <w:spacing w:after="0"/>
              <w:rPr>
                <w:rFonts w:ascii="Arial" w:eastAsia="宋体" w:hAnsi="Arial"/>
                <w:sz w:val="18"/>
              </w:rPr>
            </w:pPr>
          </w:p>
        </w:tc>
      </w:tr>
      <w:tr w:rsidR="009824C0" w:rsidRPr="00D7477A" w14:paraId="5015DBDA" w14:textId="77777777" w:rsidTr="009B535F">
        <w:tblPrEx>
          <w:tblCellMar>
            <w:left w:w="108" w:type="dxa"/>
            <w:right w:w="108" w:type="dxa"/>
          </w:tblCellMar>
        </w:tblPrEx>
        <w:tc>
          <w:tcPr>
            <w:tcW w:w="4535" w:type="dxa"/>
            <w:gridSpan w:val="2"/>
            <w:tcBorders>
              <w:bottom w:val="single" w:sz="4" w:space="0" w:color="auto"/>
            </w:tcBorders>
          </w:tcPr>
          <w:p w14:paraId="1AD975B7" w14:textId="77777777" w:rsidR="009824C0" w:rsidRPr="00D7477A" w:rsidRDefault="009824C0" w:rsidP="009B535F">
            <w:pPr>
              <w:widowControl w:val="0"/>
              <w:spacing w:after="0"/>
              <w:rPr>
                <w:rFonts w:ascii="Arial" w:eastAsia="宋体" w:hAnsi="Arial"/>
                <w:sz w:val="18"/>
              </w:rPr>
            </w:pPr>
            <w:r w:rsidRPr="00D7477A">
              <w:rPr>
                <w:rFonts w:ascii="Arial" w:eastAsia="宋体" w:hAnsi="Arial" w:hint="eastAsia"/>
                <w:sz w:val="18"/>
              </w:rPr>
              <w:t xml:space="preserve">              </w:t>
            </w:r>
            <w:r w:rsidRPr="00D7477A">
              <w:rPr>
                <w:rFonts w:ascii="Arial" w:eastAsia="宋体" w:hAnsi="Arial" w:hint="eastAsia"/>
                <w:sz w:val="18"/>
                <w:lang w:eastAsia="zh-CN"/>
              </w:rPr>
              <w:t xml:space="preserve">  </w:t>
            </w:r>
            <w:r w:rsidRPr="00D7477A">
              <w:rPr>
                <w:rFonts w:ascii="Arial" w:eastAsia="宋体" w:hAnsi="Arial"/>
                <w:sz w:val="18"/>
                <w:lang w:eastAsia="zh-CN"/>
              </w:rPr>
              <w:t xml:space="preserve">  </w:t>
            </w:r>
            <w:r w:rsidRPr="00D7477A">
              <w:rPr>
                <w:rFonts w:ascii="Arial" w:eastAsia="宋体" w:hAnsi="Arial"/>
                <w:sz w:val="18"/>
              </w:rPr>
              <w:t>minSchedulingOffsetPreferenceConfigExt-r17</w:t>
            </w:r>
          </w:p>
        </w:tc>
        <w:tc>
          <w:tcPr>
            <w:tcW w:w="2267" w:type="dxa"/>
          </w:tcPr>
          <w:p w14:paraId="2385A827" w14:textId="77777777" w:rsidR="009824C0" w:rsidRPr="00D7477A" w:rsidRDefault="009824C0" w:rsidP="009B535F">
            <w:pPr>
              <w:widowControl w:val="0"/>
              <w:spacing w:after="0"/>
              <w:rPr>
                <w:rFonts w:ascii="Arial" w:eastAsia="宋体" w:hAnsi="Arial"/>
                <w:sz w:val="18"/>
              </w:rPr>
            </w:pPr>
            <w:r w:rsidRPr="00D7477A">
              <w:rPr>
                <w:rFonts w:ascii="Arial" w:eastAsia="宋体" w:hAnsi="Arial"/>
                <w:sz w:val="18"/>
              </w:rPr>
              <w:t>Not present</w:t>
            </w:r>
          </w:p>
        </w:tc>
        <w:tc>
          <w:tcPr>
            <w:tcW w:w="1700" w:type="dxa"/>
          </w:tcPr>
          <w:p w14:paraId="59909C42" w14:textId="77777777" w:rsidR="009824C0" w:rsidRPr="00D7477A" w:rsidRDefault="009824C0" w:rsidP="009B535F">
            <w:pPr>
              <w:widowControl w:val="0"/>
              <w:spacing w:after="0"/>
              <w:rPr>
                <w:rFonts w:ascii="Arial" w:eastAsia="宋体" w:hAnsi="Arial"/>
                <w:sz w:val="18"/>
              </w:rPr>
            </w:pPr>
          </w:p>
        </w:tc>
        <w:tc>
          <w:tcPr>
            <w:tcW w:w="1245" w:type="dxa"/>
          </w:tcPr>
          <w:p w14:paraId="1BC783BE" w14:textId="77777777" w:rsidR="009824C0" w:rsidRPr="00D7477A" w:rsidRDefault="009824C0" w:rsidP="009B535F">
            <w:pPr>
              <w:widowControl w:val="0"/>
              <w:spacing w:after="0"/>
              <w:rPr>
                <w:rFonts w:ascii="Arial" w:eastAsia="宋体" w:hAnsi="Arial"/>
                <w:sz w:val="18"/>
              </w:rPr>
            </w:pPr>
          </w:p>
        </w:tc>
      </w:tr>
      <w:tr w:rsidR="009824C0" w:rsidRPr="00D7477A" w14:paraId="2473B6E2" w14:textId="77777777" w:rsidTr="009B535F">
        <w:tblPrEx>
          <w:tblCellMar>
            <w:left w:w="108" w:type="dxa"/>
            <w:right w:w="108" w:type="dxa"/>
          </w:tblCellMar>
        </w:tblPrEx>
        <w:tc>
          <w:tcPr>
            <w:tcW w:w="4535" w:type="dxa"/>
            <w:gridSpan w:val="2"/>
            <w:tcBorders>
              <w:bottom w:val="single" w:sz="4" w:space="0" w:color="auto"/>
            </w:tcBorders>
          </w:tcPr>
          <w:p w14:paraId="71A00D23" w14:textId="77777777" w:rsidR="009824C0" w:rsidRPr="00D7477A" w:rsidRDefault="009824C0" w:rsidP="009B535F">
            <w:pPr>
              <w:widowControl w:val="0"/>
              <w:spacing w:after="0"/>
              <w:rPr>
                <w:rFonts w:ascii="Arial" w:eastAsia="宋体" w:hAnsi="Arial"/>
                <w:sz w:val="18"/>
              </w:rPr>
            </w:pPr>
            <w:r w:rsidRPr="00D7477A">
              <w:rPr>
                <w:rFonts w:ascii="Arial" w:eastAsia="宋体" w:hAnsi="Arial" w:hint="eastAsia"/>
                <w:sz w:val="18"/>
              </w:rPr>
              <w:t xml:space="preserve">              </w:t>
            </w:r>
            <w:r w:rsidRPr="00D7477A">
              <w:rPr>
                <w:rFonts w:ascii="Arial" w:eastAsia="宋体" w:hAnsi="Arial" w:hint="eastAsia"/>
                <w:sz w:val="18"/>
                <w:lang w:eastAsia="zh-CN"/>
              </w:rPr>
              <w:t xml:space="preserve">  </w:t>
            </w:r>
            <w:r w:rsidRPr="00D7477A">
              <w:rPr>
                <w:rFonts w:ascii="Arial" w:eastAsia="宋体" w:hAnsi="Arial"/>
                <w:sz w:val="18"/>
                <w:lang w:eastAsia="zh-CN"/>
              </w:rPr>
              <w:t xml:space="preserve">  </w:t>
            </w:r>
            <w:r w:rsidRPr="00D7477A">
              <w:rPr>
                <w:rFonts w:ascii="Arial" w:eastAsia="宋体" w:hAnsi="Arial"/>
                <w:sz w:val="18"/>
              </w:rPr>
              <w:t>rlm-RelaxationReportingConfig-r17</w:t>
            </w:r>
          </w:p>
        </w:tc>
        <w:tc>
          <w:tcPr>
            <w:tcW w:w="2267" w:type="dxa"/>
          </w:tcPr>
          <w:p w14:paraId="2424FAD7" w14:textId="77777777" w:rsidR="009824C0" w:rsidRPr="00D7477A" w:rsidRDefault="009824C0" w:rsidP="009B535F">
            <w:pPr>
              <w:widowControl w:val="0"/>
              <w:spacing w:after="0"/>
              <w:rPr>
                <w:rFonts w:ascii="Arial" w:eastAsia="宋体" w:hAnsi="Arial"/>
                <w:sz w:val="18"/>
              </w:rPr>
            </w:pPr>
            <w:r w:rsidRPr="00D7477A">
              <w:rPr>
                <w:rFonts w:ascii="Arial" w:eastAsia="宋体" w:hAnsi="Arial"/>
                <w:sz w:val="18"/>
              </w:rPr>
              <w:t>Not present</w:t>
            </w:r>
          </w:p>
        </w:tc>
        <w:tc>
          <w:tcPr>
            <w:tcW w:w="1700" w:type="dxa"/>
          </w:tcPr>
          <w:p w14:paraId="39B7DF26" w14:textId="77777777" w:rsidR="009824C0" w:rsidRPr="00D7477A" w:rsidRDefault="009824C0" w:rsidP="009B535F">
            <w:pPr>
              <w:widowControl w:val="0"/>
              <w:spacing w:after="0"/>
              <w:rPr>
                <w:rFonts w:ascii="Arial" w:eastAsia="宋体" w:hAnsi="Arial"/>
                <w:sz w:val="18"/>
              </w:rPr>
            </w:pPr>
          </w:p>
        </w:tc>
        <w:tc>
          <w:tcPr>
            <w:tcW w:w="1245" w:type="dxa"/>
          </w:tcPr>
          <w:p w14:paraId="5DF894DC" w14:textId="77777777" w:rsidR="009824C0" w:rsidRPr="00D7477A" w:rsidRDefault="009824C0" w:rsidP="009B535F">
            <w:pPr>
              <w:widowControl w:val="0"/>
              <w:spacing w:after="0"/>
              <w:rPr>
                <w:rFonts w:ascii="Arial" w:eastAsia="宋体" w:hAnsi="Arial"/>
                <w:sz w:val="18"/>
              </w:rPr>
            </w:pPr>
          </w:p>
        </w:tc>
      </w:tr>
      <w:tr w:rsidR="009824C0" w:rsidRPr="00D7477A" w14:paraId="4C72532E" w14:textId="77777777" w:rsidTr="009B535F">
        <w:tblPrEx>
          <w:tblCellMar>
            <w:left w:w="108" w:type="dxa"/>
            <w:right w:w="108" w:type="dxa"/>
          </w:tblCellMar>
        </w:tblPrEx>
        <w:tc>
          <w:tcPr>
            <w:tcW w:w="4535" w:type="dxa"/>
            <w:gridSpan w:val="2"/>
            <w:tcBorders>
              <w:bottom w:val="single" w:sz="4" w:space="0" w:color="auto"/>
            </w:tcBorders>
          </w:tcPr>
          <w:p w14:paraId="063BB25A" w14:textId="77777777" w:rsidR="009824C0" w:rsidRPr="00D7477A" w:rsidRDefault="009824C0" w:rsidP="009B535F">
            <w:pPr>
              <w:widowControl w:val="0"/>
              <w:spacing w:after="0"/>
              <w:rPr>
                <w:rFonts w:ascii="Arial" w:eastAsia="宋体" w:hAnsi="Arial"/>
                <w:sz w:val="18"/>
              </w:rPr>
            </w:pPr>
            <w:r w:rsidRPr="00D7477A">
              <w:rPr>
                <w:rFonts w:ascii="Arial" w:eastAsia="宋体" w:hAnsi="Arial" w:hint="eastAsia"/>
                <w:sz w:val="18"/>
              </w:rPr>
              <w:t xml:space="preserve">              </w:t>
            </w:r>
            <w:r w:rsidRPr="00D7477A">
              <w:rPr>
                <w:rFonts w:ascii="Arial" w:eastAsia="宋体" w:hAnsi="Arial" w:hint="eastAsia"/>
                <w:sz w:val="18"/>
                <w:lang w:eastAsia="zh-CN"/>
              </w:rPr>
              <w:t xml:space="preserve">  </w:t>
            </w:r>
            <w:r w:rsidRPr="00D7477A">
              <w:rPr>
                <w:rFonts w:ascii="Arial" w:eastAsia="宋体" w:hAnsi="Arial"/>
                <w:sz w:val="18"/>
                <w:lang w:eastAsia="zh-CN"/>
              </w:rPr>
              <w:t xml:space="preserve">  </w:t>
            </w:r>
            <w:r w:rsidRPr="00D7477A">
              <w:rPr>
                <w:rFonts w:ascii="Arial" w:eastAsia="宋体" w:hAnsi="Arial"/>
                <w:sz w:val="18"/>
              </w:rPr>
              <w:t>bfd-RelaxationReportingConfig-r17</w:t>
            </w:r>
          </w:p>
        </w:tc>
        <w:tc>
          <w:tcPr>
            <w:tcW w:w="2267" w:type="dxa"/>
          </w:tcPr>
          <w:p w14:paraId="3B35EDA7" w14:textId="77777777" w:rsidR="009824C0" w:rsidRPr="00D7477A" w:rsidRDefault="009824C0" w:rsidP="009B535F">
            <w:pPr>
              <w:widowControl w:val="0"/>
              <w:spacing w:after="0"/>
              <w:rPr>
                <w:rFonts w:ascii="Arial" w:eastAsia="宋体" w:hAnsi="Arial"/>
                <w:sz w:val="18"/>
              </w:rPr>
            </w:pPr>
            <w:r w:rsidRPr="00D7477A">
              <w:rPr>
                <w:rFonts w:ascii="Arial" w:eastAsia="宋体" w:hAnsi="Arial"/>
                <w:sz w:val="18"/>
              </w:rPr>
              <w:t>Not present</w:t>
            </w:r>
          </w:p>
        </w:tc>
        <w:tc>
          <w:tcPr>
            <w:tcW w:w="1700" w:type="dxa"/>
          </w:tcPr>
          <w:p w14:paraId="1EEAFA09" w14:textId="77777777" w:rsidR="009824C0" w:rsidRPr="00D7477A" w:rsidRDefault="009824C0" w:rsidP="009B535F">
            <w:pPr>
              <w:widowControl w:val="0"/>
              <w:spacing w:after="0"/>
              <w:rPr>
                <w:rFonts w:ascii="Arial" w:eastAsia="宋体" w:hAnsi="Arial"/>
                <w:sz w:val="18"/>
              </w:rPr>
            </w:pPr>
          </w:p>
        </w:tc>
        <w:tc>
          <w:tcPr>
            <w:tcW w:w="1245" w:type="dxa"/>
          </w:tcPr>
          <w:p w14:paraId="3786E0FE" w14:textId="77777777" w:rsidR="009824C0" w:rsidRPr="00D7477A" w:rsidRDefault="009824C0" w:rsidP="009B535F">
            <w:pPr>
              <w:widowControl w:val="0"/>
              <w:spacing w:after="0"/>
              <w:rPr>
                <w:rFonts w:ascii="Arial" w:eastAsia="宋体" w:hAnsi="Arial"/>
                <w:sz w:val="18"/>
              </w:rPr>
            </w:pPr>
          </w:p>
        </w:tc>
      </w:tr>
      <w:tr w:rsidR="009824C0" w:rsidRPr="00D7477A" w14:paraId="06A37D89" w14:textId="77777777" w:rsidTr="009B535F">
        <w:tblPrEx>
          <w:tblCellMar>
            <w:left w:w="108" w:type="dxa"/>
            <w:right w:w="108" w:type="dxa"/>
          </w:tblCellMar>
        </w:tblPrEx>
        <w:tc>
          <w:tcPr>
            <w:tcW w:w="4535" w:type="dxa"/>
            <w:gridSpan w:val="2"/>
            <w:tcBorders>
              <w:bottom w:val="single" w:sz="4" w:space="0" w:color="auto"/>
            </w:tcBorders>
          </w:tcPr>
          <w:p w14:paraId="58EDDC8F" w14:textId="77777777" w:rsidR="009824C0" w:rsidRPr="00D7477A" w:rsidRDefault="009824C0" w:rsidP="009B535F">
            <w:pPr>
              <w:widowControl w:val="0"/>
              <w:spacing w:after="0"/>
              <w:rPr>
                <w:rFonts w:ascii="Arial" w:eastAsia="宋体" w:hAnsi="Arial"/>
                <w:sz w:val="18"/>
              </w:rPr>
            </w:pPr>
            <w:r w:rsidRPr="00D7477A">
              <w:rPr>
                <w:rFonts w:ascii="Arial" w:eastAsia="宋体" w:hAnsi="Arial" w:hint="eastAsia"/>
                <w:sz w:val="18"/>
              </w:rPr>
              <w:t xml:space="preserve">              </w:t>
            </w:r>
            <w:r w:rsidRPr="00D7477A">
              <w:rPr>
                <w:rFonts w:ascii="Arial" w:eastAsia="宋体" w:hAnsi="Arial" w:hint="eastAsia"/>
                <w:sz w:val="18"/>
                <w:lang w:eastAsia="zh-CN"/>
              </w:rPr>
              <w:t xml:space="preserve">  </w:t>
            </w:r>
            <w:r w:rsidRPr="00D7477A">
              <w:rPr>
                <w:rFonts w:ascii="Arial" w:eastAsia="宋体" w:hAnsi="Arial"/>
                <w:sz w:val="18"/>
                <w:lang w:eastAsia="zh-CN"/>
              </w:rPr>
              <w:t xml:space="preserve">  </w:t>
            </w:r>
            <w:r w:rsidRPr="00D7477A">
              <w:rPr>
                <w:rFonts w:ascii="Arial" w:eastAsia="宋体" w:hAnsi="Arial"/>
                <w:sz w:val="18"/>
              </w:rPr>
              <w:t>scg-DeactivationPreferenceConfig-r17</w:t>
            </w:r>
          </w:p>
        </w:tc>
        <w:tc>
          <w:tcPr>
            <w:tcW w:w="2267" w:type="dxa"/>
          </w:tcPr>
          <w:p w14:paraId="3833336A" w14:textId="77777777" w:rsidR="009824C0" w:rsidRPr="00D7477A" w:rsidRDefault="009824C0" w:rsidP="009B535F">
            <w:pPr>
              <w:widowControl w:val="0"/>
              <w:spacing w:after="0"/>
              <w:rPr>
                <w:rFonts w:ascii="Arial" w:eastAsia="宋体" w:hAnsi="Arial"/>
                <w:sz w:val="18"/>
              </w:rPr>
            </w:pPr>
            <w:r w:rsidRPr="00D7477A">
              <w:rPr>
                <w:rFonts w:ascii="Arial" w:eastAsia="宋体" w:hAnsi="Arial"/>
                <w:sz w:val="18"/>
              </w:rPr>
              <w:t>Not present</w:t>
            </w:r>
          </w:p>
        </w:tc>
        <w:tc>
          <w:tcPr>
            <w:tcW w:w="1700" w:type="dxa"/>
          </w:tcPr>
          <w:p w14:paraId="1F483EB4" w14:textId="77777777" w:rsidR="009824C0" w:rsidRPr="00D7477A" w:rsidRDefault="009824C0" w:rsidP="009B535F">
            <w:pPr>
              <w:widowControl w:val="0"/>
              <w:spacing w:after="0"/>
              <w:rPr>
                <w:rFonts w:ascii="Arial" w:eastAsia="宋体" w:hAnsi="Arial"/>
                <w:sz w:val="18"/>
              </w:rPr>
            </w:pPr>
          </w:p>
        </w:tc>
        <w:tc>
          <w:tcPr>
            <w:tcW w:w="1245" w:type="dxa"/>
          </w:tcPr>
          <w:p w14:paraId="319A4706" w14:textId="77777777" w:rsidR="009824C0" w:rsidRPr="00D7477A" w:rsidRDefault="009824C0" w:rsidP="009B535F">
            <w:pPr>
              <w:widowControl w:val="0"/>
              <w:spacing w:after="0"/>
              <w:rPr>
                <w:rFonts w:ascii="Arial" w:eastAsia="宋体" w:hAnsi="Arial"/>
                <w:sz w:val="18"/>
              </w:rPr>
            </w:pPr>
          </w:p>
        </w:tc>
      </w:tr>
      <w:tr w:rsidR="009824C0" w:rsidRPr="00D7477A" w14:paraId="775A4979" w14:textId="77777777" w:rsidTr="009B535F">
        <w:tblPrEx>
          <w:tblCellMar>
            <w:left w:w="108" w:type="dxa"/>
            <w:right w:w="108" w:type="dxa"/>
          </w:tblCellMar>
        </w:tblPrEx>
        <w:tc>
          <w:tcPr>
            <w:tcW w:w="4535" w:type="dxa"/>
            <w:gridSpan w:val="2"/>
            <w:tcBorders>
              <w:bottom w:val="single" w:sz="4" w:space="0" w:color="auto"/>
            </w:tcBorders>
          </w:tcPr>
          <w:p w14:paraId="4913A7C4" w14:textId="77777777" w:rsidR="009824C0" w:rsidRPr="00D7477A" w:rsidRDefault="009824C0" w:rsidP="009B535F">
            <w:pPr>
              <w:widowControl w:val="0"/>
              <w:spacing w:after="0"/>
              <w:rPr>
                <w:rFonts w:ascii="Arial" w:eastAsia="宋体" w:hAnsi="Arial"/>
                <w:sz w:val="18"/>
              </w:rPr>
            </w:pPr>
            <w:r w:rsidRPr="00D7477A">
              <w:rPr>
                <w:rFonts w:ascii="Arial" w:eastAsia="宋体" w:hAnsi="Arial" w:hint="eastAsia"/>
                <w:sz w:val="18"/>
              </w:rPr>
              <w:t xml:space="preserve">              </w:t>
            </w:r>
            <w:r w:rsidRPr="00D7477A">
              <w:rPr>
                <w:rFonts w:ascii="Arial" w:eastAsia="宋体" w:hAnsi="Arial" w:hint="eastAsia"/>
                <w:sz w:val="18"/>
                <w:lang w:eastAsia="zh-CN"/>
              </w:rPr>
              <w:t xml:space="preserve">  </w:t>
            </w:r>
            <w:r w:rsidRPr="00D7477A">
              <w:rPr>
                <w:rFonts w:ascii="Arial" w:eastAsia="宋体" w:hAnsi="Arial"/>
                <w:sz w:val="18"/>
                <w:lang w:eastAsia="zh-CN"/>
              </w:rPr>
              <w:t xml:space="preserve">  </w:t>
            </w:r>
            <w:r w:rsidRPr="00D7477A">
              <w:rPr>
                <w:rFonts w:ascii="Arial" w:eastAsia="宋体" w:hAnsi="Arial"/>
                <w:sz w:val="18"/>
              </w:rPr>
              <w:t>rrm-MeasRelaxationReportingConfig-r17</w:t>
            </w:r>
          </w:p>
        </w:tc>
        <w:tc>
          <w:tcPr>
            <w:tcW w:w="2267" w:type="dxa"/>
          </w:tcPr>
          <w:p w14:paraId="1217F07C" w14:textId="77777777" w:rsidR="009824C0" w:rsidRPr="00D7477A" w:rsidRDefault="009824C0" w:rsidP="009B535F">
            <w:pPr>
              <w:widowControl w:val="0"/>
              <w:spacing w:after="0"/>
              <w:rPr>
                <w:rFonts w:ascii="Arial" w:eastAsia="宋体" w:hAnsi="Arial"/>
                <w:sz w:val="18"/>
              </w:rPr>
            </w:pPr>
            <w:r w:rsidRPr="00D7477A">
              <w:rPr>
                <w:rFonts w:ascii="Arial" w:eastAsia="宋体" w:hAnsi="Arial"/>
                <w:sz w:val="18"/>
              </w:rPr>
              <w:t>Not present</w:t>
            </w:r>
          </w:p>
        </w:tc>
        <w:tc>
          <w:tcPr>
            <w:tcW w:w="1700" w:type="dxa"/>
          </w:tcPr>
          <w:p w14:paraId="3B717633" w14:textId="77777777" w:rsidR="009824C0" w:rsidRPr="00D7477A" w:rsidRDefault="009824C0" w:rsidP="009B535F">
            <w:pPr>
              <w:widowControl w:val="0"/>
              <w:spacing w:after="0"/>
              <w:rPr>
                <w:rFonts w:ascii="Arial" w:eastAsia="宋体" w:hAnsi="Arial"/>
                <w:sz w:val="18"/>
              </w:rPr>
            </w:pPr>
          </w:p>
        </w:tc>
        <w:tc>
          <w:tcPr>
            <w:tcW w:w="1245" w:type="dxa"/>
          </w:tcPr>
          <w:p w14:paraId="0AD0625D" w14:textId="77777777" w:rsidR="009824C0" w:rsidRPr="00D7477A" w:rsidRDefault="009824C0" w:rsidP="009B535F">
            <w:pPr>
              <w:widowControl w:val="0"/>
              <w:spacing w:after="0"/>
              <w:rPr>
                <w:rFonts w:ascii="Arial" w:eastAsia="宋体" w:hAnsi="Arial"/>
                <w:sz w:val="18"/>
              </w:rPr>
            </w:pPr>
          </w:p>
        </w:tc>
      </w:tr>
      <w:tr w:rsidR="009824C0" w:rsidRPr="00D7477A" w14:paraId="63D6C9FC" w14:textId="77777777" w:rsidTr="009B535F">
        <w:tblPrEx>
          <w:tblCellMar>
            <w:left w:w="108" w:type="dxa"/>
            <w:right w:w="108" w:type="dxa"/>
          </w:tblCellMar>
        </w:tblPrEx>
        <w:tc>
          <w:tcPr>
            <w:tcW w:w="4535" w:type="dxa"/>
            <w:gridSpan w:val="2"/>
            <w:tcBorders>
              <w:bottom w:val="single" w:sz="4" w:space="0" w:color="auto"/>
            </w:tcBorders>
          </w:tcPr>
          <w:p w14:paraId="5DC18FEE" w14:textId="77777777" w:rsidR="009824C0" w:rsidRPr="00D7477A" w:rsidRDefault="009824C0" w:rsidP="009B535F">
            <w:pPr>
              <w:widowControl w:val="0"/>
              <w:spacing w:after="0"/>
              <w:rPr>
                <w:rFonts w:ascii="Arial" w:eastAsia="宋体" w:hAnsi="Arial"/>
                <w:sz w:val="18"/>
              </w:rPr>
            </w:pPr>
            <w:r w:rsidRPr="00D7477A">
              <w:rPr>
                <w:rFonts w:ascii="Arial" w:eastAsia="宋体" w:hAnsi="Arial" w:hint="eastAsia"/>
                <w:sz w:val="18"/>
              </w:rPr>
              <w:t xml:space="preserve">              </w:t>
            </w:r>
            <w:r w:rsidRPr="00D7477A">
              <w:rPr>
                <w:rFonts w:ascii="Arial" w:eastAsia="宋体" w:hAnsi="Arial" w:hint="eastAsia"/>
                <w:sz w:val="18"/>
                <w:lang w:eastAsia="zh-CN"/>
              </w:rPr>
              <w:t xml:space="preserve">  </w:t>
            </w:r>
            <w:r w:rsidRPr="00D7477A">
              <w:rPr>
                <w:rFonts w:ascii="Arial" w:eastAsia="宋体" w:hAnsi="Arial"/>
                <w:sz w:val="18"/>
                <w:lang w:eastAsia="zh-CN"/>
              </w:rPr>
              <w:t xml:space="preserve">  </w:t>
            </w:r>
            <w:r w:rsidRPr="00D7477A">
              <w:rPr>
                <w:rFonts w:ascii="Arial" w:eastAsia="宋体" w:hAnsi="Arial"/>
                <w:sz w:val="18"/>
              </w:rPr>
              <w:t>propDelayDiffReportConfig-r17</w:t>
            </w:r>
          </w:p>
        </w:tc>
        <w:tc>
          <w:tcPr>
            <w:tcW w:w="2267" w:type="dxa"/>
          </w:tcPr>
          <w:p w14:paraId="65BB89BB" w14:textId="77777777" w:rsidR="009824C0" w:rsidRPr="00D7477A" w:rsidRDefault="009824C0" w:rsidP="009B535F">
            <w:pPr>
              <w:widowControl w:val="0"/>
              <w:spacing w:after="0"/>
              <w:rPr>
                <w:rFonts w:ascii="Arial" w:eastAsia="宋体" w:hAnsi="Arial"/>
                <w:sz w:val="18"/>
              </w:rPr>
            </w:pPr>
            <w:r w:rsidRPr="00D7477A">
              <w:rPr>
                <w:rFonts w:ascii="Arial" w:eastAsia="宋体" w:hAnsi="Arial"/>
                <w:sz w:val="18"/>
              </w:rPr>
              <w:t>Not present</w:t>
            </w:r>
          </w:p>
        </w:tc>
        <w:tc>
          <w:tcPr>
            <w:tcW w:w="1700" w:type="dxa"/>
          </w:tcPr>
          <w:p w14:paraId="669FB6D4" w14:textId="77777777" w:rsidR="009824C0" w:rsidRPr="00D7477A" w:rsidRDefault="009824C0" w:rsidP="009B535F">
            <w:pPr>
              <w:widowControl w:val="0"/>
              <w:spacing w:after="0"/>
              <w:rPr>
                <w:rFonts w:ascii="Arial" w:eastAsia="宋体" w:hAnsi="Arial"/>
                <w:sz w:val="18"/>
              </w:rPr>
            </w:pPr>
          </w:p>
        </w:tc>
        <w:tc>
          <w:tcPr>
            <w:tcW w:w="1245" w:type="dxa"/>
          </w:tcPr>
          <w:p w14:paraId="1835D270" w14:textId="77777777" w:rsidR="009824C0" w:rsidRPr="00D7477A" w:rsidRDefault="009824C0" w:rsidP="009B535F">
            <w:pPr>
              <w:widowControl w:val="0"/>
              <w:spacing w:after="0"/>
              <w:rPr>
                <w:rFonts w:ascii="Arial" w:eastAsia="宋体" w:hAnsi="Arial"/>
                <w:sz w:val="18"/>
              </w:rPr>
            </w:pPr>
          </w:p>
        </w:tc>
      </w:tr>
      <w:tr w:rsidR="009824C0" w:rsidRPr="00D7477A" w14:paraId="4BA675FC" w14:textId="77777777" w:rsidTr="009B535F">
        <w:tblPrEx>
          <w:tblCellMar>
            <w:left w:w="108" w:type="dxa"/>
            <w:right w:w="108" w:type="dxa"/>
          </w:tblCellMar>
        </w:tblPrEx>
        <w:tc>
          <w:tcPr>
            <w:tcW w:w="4535" w:type="dxa"/>
            <w:gridSpan w:val="2"/>
            <w:tcBorders>
              <w:bottom w:val="single" w:sz="4" w:space="0" w:color="auto"/>
            </w:tcBorders>
          </w:tcPr>
          <w:p w14:paraId="420FA456" w14:textId="77777777" w:rsidR="009824C0" w:rsidRPr="00D7477A" w:rsidRDefault="009824C0" w:rsidP="009B535F">
            <w:pPr>
              <w:widowControl w:val="0"/>
              <w:spacing w:after="0"/>
              <w:rPr>
                <w:rFonts w:ascii="Arial" w:eastAsia="宋体" w:hAnsi="Arial"/>
                <w:sz w:val="18"/>
              </w:rPr>
            </w:pPr>
            <w:r w:rsidRPr="00D7477A">
              <w:rPr>
                <w:rFonts w:ascii="Arial" w:eastAsia="宋体" w:hAnsi="Arial" w:hint="eastAsia"/>
                <w:sz w:val="18"/>
              </w:rPr>
              <w:t xml:space="preserve">              </w:t>
            </w:r>
            <w:r w:rsidRPr="00D7477A">
              <w:rPr>
                <w:rFonts w:ascii="Arial" w:eastAsia="宋体" w:hAnsi="Arial" w:hint="eastAsia"/>
                <w:sz w:val="18"/>
                <w:lang w:eastAsia="zh-CN"/>
              </w:rPr>
              <w:t xml:space="preserve">  </w:t>
            </w:r>
            <w:r w:rsidRPr="00D7477A">
              <w:rPr>
                <w:rFonts w:ascii="Arial" w:eastAsia="宋体" w:hAnsi="Arial"/>
                <w:sz w:val="18"/>
              </w:rPr>
              <w:t>}</w:t>
            </w:r>
          </w:p>
        </w:tc>
        <w:tc>
          <w:tcPr>
            <w:tcW w:w="2267" w:type="dxa"/>
          </w:tcPr>
          <w:p w14:paraId="6D203E46" w14:textId="77777777" w:rsidR="009824C0" w:rsidRPr="00D7477A" w:rsidRDefault="009824C0" w:rsidP="009B535F">
            <w:pPr>
              <w:widowControl w:val="0"/>
              <w:spacing w:after="0"/>
              <w:rPr>
                <w:rFonts w:ascii="Arial" w:eastAsia="宋体" w:hAnsi="Arial"/>
                <w:sz w:val="18"/>
              </w:rPr>
            </w:pPr>
          </w:p>
        </w:tc>
        <w:tc>
          <w:tcPr>
            <w:tcW w:w="1700" w:type="dxa"/>
          </w:tcPr>
          <w:p w14:paraId="0901E4C4" w14:textId="77777777" w:rsidR="009824C0" w:rsidRPr="00D7477A" w:rsidRDefault="009824C0" w:rsidP="009B535F">
            <w:pPr>
              <w:widowControl w:val="0"/>
              <w:spacing w:after="0"/>
              <w:rPr>
                <w:rFonts w:ascii="Arial" w:eastAsia="宋体" w:hAnsi="Arial"/>
                <w:sz w:val="18"/>
              </w:rPr>
            </w:pPr>
          </w:p>
        </w:tc>
        <w:tc>
          <w:tcPr>
            <w:tcW w:w="1245" w:type="dxa"/>
          </w:tcPr>
          <w:p w14:paraId="28B1E4E2" w14:textId="77777777" w:rsidR="009824C0" w:rsidRPr="00D7477A" w:rsidRDefault="009824C0" w:rsidP="009B535F">
            <w:pPr>
              <w:widowControl w:val="0"/>
              <w:spacing w:after="0"/>
              <w:rPr>
                <w:rFonts w:ascii="Arial" w:eastAsia="宋体" w:hAnsi="Arial"/>
                <w:sz w:val="18"/>
              </w:rPr>
            </w:pPr>
          </w:p>
        </w:tc>
      </w:tr>
      <w:tr w:rsidR="009824C0" w:rsidRPr="00D7477A" w14:paraId="2713EB88" w14:textId="77777777" w:rsidTr="009B535F">
        <w:tblPrEx>
          <w:tblCellMar>
            <w:left w:w="108" w:type="dxa"/>
            <w:right w:w="108" w:type="dxa"/>
          </w:tblCellMar>
        </w:tblPrEx>
        <w:tc>
          <w:tcPr>
            <w:tcW w:w="4535" w:type="dxa"/>
            <w:gridSpan w:val="2"/>
            <w:tcBorders>
              <w:bottom w:val="single" w:sz="4" w:space="0" w:color="auto"/>
            </w:tcBorders>
          </w:tcPr>
          <w:p w14:paraId="4C09341D" w14:textId="77777777" w:rsidR="009824C0" w:rsidRPr="00D7477A" w:rsidRDefault="009824C0" w:rsidP="009B535F">
            <w:pPr>
              <w:pStyle w:val="TAL"/>
            </w:pPr>
            <w:r w:rsidRPr="00D7477A">
              <w:rPr>
                <w:rFonts w:hint="eastAsia"/>
              </w:rPr>
              <w:t xml:space="preserve">              </w:t>
            </w:r>
            <w:r w:rsidRPr="00D7477A">
              <w:rPr>
                <w:rFonts w:hint="eastAsia"/>
                <w:lang w:eastAsia="zh-CN"/>
              </w:rPr>
              <w:t xml:space="preserve">  </w:t>
            </w:r>
            <w:r w:rsidRPr="00D7477A">
              <w:t>sl-L2RelayUE-Config-r17</w:t>
            </w:r>
          </w:p>
        </w:tc>
        <w:tc>
          <w:tcPr>
            <w:tcW w:w="2267" w:type="dxa"/>
          </w:tcPr>
          <w:p w14:paraId="18212823" w14:textId="77777777" w:rsidR="009824C0" w:rsidRPr="00D7477A" w:rsidRDefault="009824C0" w:rsidP="009B535F">
            <w:pPr>
              <w:pStyle w:val="TAL"/>
              <w:rPr>
                <w:lang w:eastAsia="zh-CN"/>
              </w:rPr>
            </w:pPr>
            <w:r w:rsidRPr="00D7477A">
              <w:t>Not present</w:t>
            </w:r>
          </w:p>
        </w:tc>
        <w:tc>
          <w:tcPr>
            <w:tcW w:w="1700" w:type="dxa"/>
          </w:tcPr>
          <w:p w14:paraId="4B0D73E5" w14:textId="77777777" w:rsidR="009824C0" w:rsidRPr="00D7477A" w:rsidRDefault="009824C0" w:rsidP="009B535F">
            <w:pPr>
              <w:pStyle w:val="TAL"/>
            </w:pPr>
          </w:p>
        </w:tc>
        <w:tc>
          <w:tcPr>
            <w:tcW w:w="1245" w:type="dxa"/>
          </w:tcPr>
          <w:p w14:paraId="5E240656" w14:textId="77777777" w:rsidR="009824C0" w:rsidRPr="00D7477A" w:rsidRDefault="009824C0" w:rsidP="009B535F">
            <w:pPr>
              <w:pStyle w:val="TAL"/>
            </w:pPr>
          </w:p>
        </w:tc>
      </w:tr>
      <w:tr w:rsidR="009824C0" w:rsidRPr="00D7477A" w14:paraId="7B1B94F5" w14:textId="77777777" w:rsidTr="009B535F">
        <w:tblPrEx>
          <w:tblCellMar>
            <w:left w:w="108" w:type="dxa"/>
            <w:right w:w="108" w:type="dxa"/>
          </w:tblCellMar>
        </w:tblPrEx>
        <w:tc>
          <w:tcPr>
            <w:tcW w:w="4535" w:type="dxa"/>
            <w:gridSpan w:val="2"/>
            <w:tcBorders>
              <w:bottom w:val="single" w:sz="4" w:space="0" w:color="auto"/>
            </w:tcBorders>
          </w:tcPr>
          <w:p w14:paraId="423F9586" w14:textId="77777777" w:rsidR="009824C0" w:rsidRPr="00D7477A" w:rsidRDefault="009824C0" w:rsidP="009B535F">
            <w:pPr>
              <w:pStyle w:val="TAL"/>
            </w:pPr>
            <w:r w:rsidRPr="00D7477A">
              <w:rPr>
                <w:rFonts w:hint="eastAsia"/>
              </w:rPr>
              <w:t xml:space="preserve">              </w:t>
            </w:r>
            <w:r w:rsidRPr="00D7477A">
              <w:rPr>
                <w:rFonts w:hint="eastAsia"/>
                <w:lang w:eastAsia="zh-CN"/>
              </w:rPr>
              <w:t xml:space="preserve">  </w:t>
            </w:r>
            <w:r w:rsidRPr="00D7477A">
              <w:t>sl-L2RelayUE-Config-r17</w:t>
            </w:r>
            <w:r w:rsidRPr="00D7477A">
              <w:rPr>
                <w:rFonts w:hint="eastAsia"/>
              </w:rPr>
              <w:t xml:space="preserve"> </w:t>
            </w:r>
            <w:r w:rsidRPr="00D7477A">
              <w:t>CHOICE {</w:t>
            </w:r>
          </w:p>
        </w:tc>
        <w:tc>
          <w:tcPr>
            <w:tcW w:w="2267" w:type="dxa"/>
          </w:tcPr>
          <w:p w14:paraId="1C581CB5" w14:textId="77777777" w:rsidR="009824C0" w:rsidRPr="00D7477A" w:rsidRDefault="009824C0" w:rsidP="009B535F">
            <w:pPr>
              <w:pStyle w:val="TAL"/>
              <w:rPr>
                <w:lang w:eastAsia="zh-CN"/>
              </w:rPr>
            </w:pPr>
          </w:p>
        </w:tc>
        <w:tc>
          <w:tcPr>
            <w:tcW w:w="1700" w:type="dxa"/>
          </w:tcPr>
          <w:p w14:paraId="7B521C39" w14:textId="77777777" w:rsidR="009824C0" w:rsidRPr="00D7477A" w:rsidRDefault="009824C0" w:rsidP="009B535F">
            <w:pPr>
              <w:pStyle w:val="TAL"/>
            </w:pPr>
          </w:p>
        </w:tc>
        <w:tc>
          <w:tcPr>
            <w:tcW w:w="1245" w:type="dxa"/>
          </w:tcPr>
          <w:p w14:paraId="1811BA0F" w14:textId="77777777" w:rsidR="009824C0" w:rsidRPr="00D7477A" w:rsidRDefault="009824C0" w:rsidP="009B535F">
            <w:pPr>
              <w:pStyle w:val="TAL"/>
            </w:pPr>
          </w:p>
        </w:tc>
      </w:tr>
      <w:tr w:rsidR="009824C0" w:rsidRPr="00D7477A" w14:paraId="054C684A" w14:textId="77777777" w:rsidTr="009B535F">
        <w:tblPrEx>
          <w:tblCellMar>
            <w:left w:w="108" w:type="dxa"/>
            <w:right w:w="108" w:type="dxa"/>
          </w:tblCellMar>
        </w:tblPrEx>
        <w:tc>
          <w:tcPr>
            <w:tcW w:w="4535" w:type="dxa"/>
            <w:gridSpan w:val="2"/>
            <w:tcBorders>
              <w:bottom w:val="single" w:sz="4" w:space="0" w:color="auto"/>
            </w:tcBorders>
          </w:tcPr>
          <w:p w14:paraId="6C2E6E17" w14:textId="77777777" w:rsidR="009824C0" w:rsidRPr="00D7477A" w:rsidRDefault="009824C0" w:rsidP="009B535F">
            <w:pPr>
              <w:pStyle w:val="TAL"/>
            </w:pPr>
            <w:r w:rsidRPr="00D7477A">
              <w:rPr>
                <w:rFonts w:hint="eastAsia"/>
              </w:rPr>
              <w:t xml:space="preserve">                </w:t>
            </w:r>
            <w:r w:rsidRPr="00D7477A">
              <w:rPr>
                <w:rFonts w:hint="eastAsia"/>
                <w:lang w:eastAsia="zh-CN"/>
              </w:rPr>
              <w:t xml:space="preserve">  </w:t>
            </w:r>
            <w:r w:rsidRPr="00D7477A">
              <w:t>setup</w:t>
            </w:r>
          </w:p>
        </w:tc>
        <w:tc>
          <w:tcPr>
            <w:tcW w:w="2267" w:type="dxa"/>
          </w:tcPr>
          <w:p w14:paraId="4C42688F" w14:textId="77777777" w:rsidR="009824C0" w:rsidRPr="00D7477A" w:rsidRDefault="009824C0" w:rsidP="009B535F">
            <w:pPr>
              <w:pStyle w:val="TAL"/>
              <w:rPr>
                <w:lang w:eastAsia="zh-CN"/>
              </w:rPr>
            </w:pPr>
            <w:r w:rsidRPr="00D7477A">
              <w:t xml:space="preserve">SL-L2RelayUE-Config with condition </w:t>
            </w:r>
            <w:r w:rsidRPr="00D7477A">
              <w:rPr>
                <w:rFonts w:hint="eastAsia"/>
              </w:rPr>
              <w:t>SL-</w:t>
            </w:r>
            <w:r w:rsidRPr="00D7477A">
              <w:t>SRB</w:t>
            </w:r>
            <w:r w:rsidRPr="00D7477A">
              <w:rPr>
                <w:rFonts w:hint="eastAsia"/>
                <w:lang w:eastAsia="zh-CN"/>
              </w:rPr>
              <w:t>0</w:t>
            </w:r>
            <w:r w:rsidRPr="00D7477A">
              <w:rPr>
                <w:rFonts w:hint="eastAsia"/>
              </w:rPr>
              <w:t xml:space="preserve"> and SL-</w:t>
            </w:r>
            <w:r w:rsidRPr="00D7477A">
              <w:rPr>
                <w:rFonts w:hint="eastAsia"/>
                <w:lang w:eastAsia="zh-CN"/>
              </w:rPr>
              <w:t>S</w:t>
            </w:r>
            <w:r w:rsidRPr="00D7477A">
              <w:t>RB</w:t>
            </w:r>
            <w:r w:rsidRPr="00D7477A">
              <w:rPr>
                <w:rFonts w:hint="eastAsia"/>
              </w:rPr>
              <w:t>1</w:t>
            </w:r>
          </w:p>
        </w:tc>
        <w:tc>
          <w:tcPr>
            <w:tcW w:w="1700" w:type="dxa"/>
          </w:tcPr>
          <w:p w14:paraId="2AB207B3" w14:textId="77777777" w:rsidR="009824C0" w:rsidRPr="00D7477A" w:rsidRDefault="009824C0" w:rsidP="009B535F">
            <w:pPr>
              <w:pStyle w:val="TAL"/>
            </w:pPr>
          </w:p>
        </w:tc>
        <w:tc>
          <w:tcPr>
            <w:tcW w:w="1245" w:type="dxa"/>
          </w:tcPr>
          <w:p w14:paraId="0ADE1807" w14:textId="77777777" w:rsidR="009824C0" w:rsidRPr="00D7477A" w:rsidRDefault="009824C0" w:rsidP="009B535F">
            <w:pPr>
              <w:pStyle w:val="TAL"/>
            </w:pPr>
            <w:r w:rsidRPr="00D7477A">
              <w:t>L2RelayUE</w:t>
            </w:r>
          </w:p>
        </w:tc>
      </w:tr>
      <w:tr w:rsidR="009824C0" w:rsidRPr="00D7477A" w14:paraId="61CDDB47" w14:textId="77777777" w:rsidTr="009B535F">
        <w:tblPrEx>
          <w:tblCellMar>
            <w:left w:w="108" w:type="dxa"/>
            <w:right w:w="108" w:type="dxa"/>
          </w:tblCellMar>
        </w:tblPrEx>
        <w:tc>
          <w:tcPr>
            <w:tcW w:w="4535" w:type="dxa"/>
            <w:gridSpan w:val="2"/>
            <w:tcBorders>
              <w:bottom w:val="single" w:sz="4" w:space="0" w:color="auto"/>
            </w:tcBorders>
          </w:tcPr>
          <w:p w14:paraId="5F4984A5" w14:textId="77777777" w:rsidR="009824C0" w:rsidRPr="00D7477A" w:rsidRDefault="009824C0" w:rsidP="009B535F">
            <w:pPr>
              <w:pStyle w:val="TAL"/>
            </w:pPr>
            <w:r w:rsidRPr="00D7477A">
              <w:rPr>
                <w:rFonts w:hint="eastAsia"/>
              </w:rPr>
              <w:t xml:space="preserve">              </w:t>
            </w:r>
            <w:r w:rsidRPr="00D7477A">
              <w:rPr>
                <w:rFonts w:hint="eastAsia"/>
                <w:lang w:eastAsia="zh-CN"/>
              </w:rPr>
              <w:t xml:space="preserve">  </w:t>
            </w:r>
            <w:r w:rsidRPr="00D7477A">
              <w:rPr>
                <w:rFonts w:hint="eastAsia"/>
              </w:rPr>
              <w:t>}</w:t>
            </w:r>
          </w:p>
        </w:tc>
        <w:tc>
          <w:tcPr>
            <w:tcW w:w="2267" w:type="dxa"/>
          </w:tcPr>
          <w:p w14:paraId="22729CC3" w14:textId="77777777" w:rsidR="009824C0" w:rsidRPr="00D7477A" w:rsidRDefault="009824C0" w:rsidP="009B535F">
            <w:pPr>
              <w:pStyle w:val="TAL"/>
              <w:rPr>
                <w:lang w:eastAsia="zh-CN"/>
              </w:rPr>
            </w:pPr>
          </w:p>
        </w:tc>
        <w:tc>
          <w:tcPr>
            <w:tcW w:w="1700" w:type="dxa"/>
          </w:tcPr>
          <w:p w14:paraId="21F4B11E" w14:textId="77777777" w:rsidR="009824C0" w:rsidRPr="00D7477A" w:rsidRDefault="009824C0" w:rsidP="009B535F">
            <w:pPr>
              <w:pStyle w:val="TAL"/>
            </w:pPr>
          </w:p>
        </w:tc>
        <w:tc>
          <w:tcPr>
            <w:tcW w:w="1245" w:type="dxa"/>
          </w:tcPr>
          <w:p w14:paraId="433BA24A" w14:textId="77777777" w:rsidR="009824C0" w:rsidRPr="00D7477A" w:rsidRDefault="009824C0" w:rsidP="009B535F">
            <w:pPr>
              <w:pStyle w:val="TAL"/>
            </w:pPr>
          </w:p>
        </w:tc>
      </w:tr>
      <w:tr w:rsidR="009824C0" w:rsidRPr="00D7477A" w14:paraId="4CC64099" w14:textId="77777777" w:rsidTr="009B535F">
        <w:tblPrEx>
          <w:tblCellMar>
            <w:left w:w="108" w:type="dxa"/>
            <w:right w:w="108" w:type="dxa"/>
          </w:tblCellMar>
        </w:tblPrEx>
        <w:tc>
          <w:tcPr>
            <w:tcW w:w="4535" w:type="dxa"/>
            <w:gridSpan w:val="2"/>
            <w:tcBorders>
              <w:bottom w:val="single" w:sz="4" w:space="0" w:color="auto"/>
            </w:tcBorders>
          </w:tcPr>
          <w:p w14:paraId="3162304D" w14:textId="77777777" w:rsidR="009824C0" w:rsidRPr="00D7477A" w:rsidRDefault="009824C0" w:rsidP="009B535F">
            <w:pPr>
              <w:pStyle w:val="TAL"/>
            </w:pPr>
            <w:r w:rsidRPr="00D7477A">
              <w:rPr>
                <w:rFonts w:hint="eastAsia"/>
              </w:rPr>
              <w:t xml:space="preserve">              </w:t>
            </w:r>
            <w:r w:rsidRPr="00D7477A">
              <w:rPr>
                <w:rFonts w:hint="eastAsia"/>
                <w:lang w:eastAsia="zh-CN"/>
              </w:rPr>
              <w:t xml:space="preserve">  </w:t>
            </w:r>
            <w:r w:rsidRPr="00D7477A">
              <w:t>sl-L2RemoteUE-Config-r17</w:t>
            </w:r>
          </w:p>
        </w:tc>
        <w:tc>
          <w:tcPr>
            <w:tcW w:w="2267" w:type="dxa"/>
          </w:tcPr>
          <w:p w14:paraId="1EE3B6F7" w14:textId="77777777" w:rsidR="009824C0" w:rsidRPr="00D7477A" w:rsidRDefault="009824C0" w:rsidP="009B535F">
            <w:pPr>
              <w:pStyle w:val="TAL"/>
              <w:rPr>
                <w:lang w:eastAsia="zh-CN"/>
              </w:rPr>
            </w:pPr>
            <w:r w:rsidRPr="00D7477A">
              <w:t>Not present</w:t>
            </w:r>
          </w:p>
        </w:tc>
        <w:tc>
          <w:tcPr>
            <w:tcW w:w="1700" w:type="dxa"/>
          </w:tcPr>
          <w:p w14:paraId="20EEF607" w14:textId="77777777" w:rsidR="009824C0" w:rsidRPr="00D7477A" w:rsidRDefault="009824C0" w:rsidP="009B535F">
            <w:pPr>
              <w:pStyle w:val="TAL"/>
            </w:pPr>
          </w:p>
        </w:tc>
        <w:tc>
          <w:tcPr>
            <w:tcW w:w="1245" w:type="dxa"/>
          </w:tcPr>
          <w:p w14:paraId="0A612B49" w14:textId="77777777" w:rsidR="009824C0" w:rsidRPr="00D7477A" w:rsidRDefault="009824C0" w:rsidP="009B535F">
            <w:pPr>
              <w:pStyle w:val="TAL"/>
            </w:pPr>
          </w:p>
        </w:tc>
      </w:tr>
      <w:tr w:rsidR="009824C0" w:rsidRPr="00D7477A" w14:paraId="33EB4BF7" w14:textId="77777777" w:rsidTr="009B535F">
        <w:tblPrEx>
          <w:tblCellMar>
            <w:left w:w="108" w:type="dxa"/>
            <w:right w:w="108" w:type="dxa"/>
          </w:tblCellMar>
        </w:tblPrEx>
        <w:tc>
          <w:tcPr>
            <w:tcW w:w="4535" w:type="dxa"/>
            <w:gridSpan w:val="2"/>
            <w:tcBorders>
              <w:bottom w:val="single" w:sz="4" w:space="0" w:color="auto"/>
            </w:tcBorders>
          </w:tcPr>
          <w:p w14:paraId="6CA90672" w14:textId="77777777" w:rsidR="009824C0" w:rsidRPr="00D7477A" w:rsidRDefault="009824C0" w:rsidP="009B535F">
            <w:pPr>
              <w:pStyle w:val="TAL"/>
            </w:pPr>
            <w:r w:rsidRPr="00D7477A">
              <w:rPr>
                <w:rFonts w:hint="eastAsia"/>
              </w:rPr>
              <w:t xml:space="preserve">              </w:t>
            </w:r>
            <w:r w:rsidRPr="00D7477A">
              <w:rPr>
                <w:rFonts w:hint="eastAsia"/>
                <w:lang w:eastAsia="zh-CN"/>
              </w:rPr>
              <w:t xml:space="preserve">  </w:t>
            </w:r>
            <w:r w:rsidRPr="00D7477A">
              <w:t>sl-L2RemoteUE-Config-r17</w:t>
            </w:r>
            <w:r w:rsidRPr="00D7477A">
              <w:rPr>
                <w:rFonts w:hint="eastAsia"/>
              </w:rPr>
              <w:t xml:space="preserve"> </w:t>
            </w:r>
            <w:r w:rsidRPr="00D7477A">
              <w:t>CHOICE {</w:t>
            </w:r>
          </w:p>
        </w:tc>
        <w:tc>
          <w:tcPr>
            <w:tcW w:w="2267" w:type="dxa"/>
          </w:tcPr>
          <w:p w14:paraId="2B692D97" w14:textId="77777777" w:rsidR="009824C0" w:rsidRPr="00D7477A" w:rsidRDefault="009824C0" w:rsidP="009B535F">
            <w:pPr>
              <w:pStyle w:val="TAL"/>
              <w:rPr>
                <w:lang w:eastAsia="zh-CN"/>
              </w:rPr>
            </w:pPr>
          </w:p>
        </w:tc>
        <w:tc>
          <w:tcPr>
            <w:tcW w:w="1700" w:type="dxa"/>
          </w:tcPr>
          <w:p w14:paraId="7D06BC2A" w14:textId="77777777" w:rsidR="009824C0" w:rsidRPr="00D7477A" w:rsidRDefault="009824C0" w:rsidP="009B535F">
            <w:pPr>
              <w:pStyle w:val="TAL"/>
            </w:pPr>
          </w:p>
        </w:tc>
        <w:tc>
          <w:tcPr>
            <w:tcW w:w="1245" w:type="dxa"/>
          </w:tcPr>
          <w:p w14:paraId="066D8DF3" w14:textId="77777777" w:rsidR="009824C0" w:rsidRPr="00D7477A" w:rsidRDefault="009824C0" w:rsidP="009B535F">
            <w:pPr>
              <w:pStyle w:val="TAL"/>
            </w:pPr>
            <w:r w:rsidRPr="00D7477A">
              <w:t>L2RemoteUE</w:t>
            </w:r>
          </w:p>
        </w:tc>
      </w:tr>
      <w:tr w:rsidR="009824C0" w:rsidRPr="00D7477A" w14:paraId="00995F28" w14:textId="77777777" w:rsidTr="009B535F">
        <w:tblPrEx>
          <w:tblCellMar>
            <w:left w:w="108" w:type="dxa"/>
            <w:right w:w="108" w:type="dxa"/>
          </w:tblCellMar>
        </w:tblPrEx>
        <w:tc>
          <w:tcPr>
            <w:tcW w:w="4535" w:type="dxa"/>
            <w:gridSpan w:val="2"/>
            <w:tcBorders>
              <w:bottom w:val="single" w:sz="4" w:space="0" w:color="auto"/>
            </w:tcBorders>
          </w:tcPr>
          <w:p w14:paraId="64CE0E68" w14:textId="77777777" w:rsidR="009824C0" w:rsidRPr="00D7477A" w:rsidRDefault="009824C0" w:rsidP="009B535F">
            <w:pPr>
              <w:pStyle w:val="TAL"/>
            </w:pPr>
            <w:r w:rsidRPr="00D7477A">
              <w:rPr>
                <w:rFonts w:hint="eastAsia"/>
              </w:rPr>
              <w:t xml:space="preserve">                </w:t>
            </w:r>
            <w:r w:rsidRPr="00D7477A">
              <w:rPr>
                <w:rFonts w:hint="eastAsia"/>
                <w:lang w:eastAsia="zh-CN"/>
              </w:rPr>
              <w:t xml:space="preserve">  </w:t>
            </w:r>
            <w:r w:rsidRPr="00D7477A">
              <w:t>setup</w:t>
            </w:r>
          </w:p>
        </w:tc>
        <w:tc>
          <w:tcPr>
            <w:tcW w:w="2267" w:type="dxa"/>
          </w:tcPr>
          <w:p w14:paraId="500B9727" w14:textId="77777777" w:rsidR="009824C0" w:rsidRPr="00D7477A" w:rsidRDefault="009824C0" w:rsidP="009B535F">
            <w:pPr>
              <w:pStyle w:val="TAL"/>
              <w:rPr>
                <w:lang w:eastAsia="zh-CN"/>
              </w:rPr>
            </w:pPr>
            <w:r w:rsidRPr="00D7477A">
              <w:t xml:space="preserve">SL-L2RemoteUE-Config with condition </w:t>
            </w:r>
            <w:r w:rsidRPr="00D7477A">
              <w:rPr>
                <w:rFonts w:hint="eastAsia"/>
              </w:rPr>
              <w:t>SL-</w:t>
            </w:r>
            <w:r w:rsidRPr="00D7477A">
              <w:t>SRB</w:t>
            </w:r>
            <w:r w:rsidRPr="00D7477A">
              <w:rPr>
                <w:rFonts w:hint="eastAsia"/>
                <w:lang w:eastAsia="zh-CN"/>
              </w:rPr>
              <w:t>2</w:t>
            </w:r>
            <w:r w:rsidRPr="00D7477A">
              <w:rPr>
                <w:rFonts w:hint="eastAsia"/>
              </w:rPr>
              <w:t xml:space="preserve"> and SL-</w:t>
            </w:r>
            <w:r w:rsidRPr="00D7477A">
              <w:rPr>
                <w:rFonts w:hint="eastAsia"/>
                <w:lang w:eastAsia="zh-CN"/>
              </w:rPr>
              <w:t>D</w:t>
            </w:r>
            <w:r w:rsidRPr="00D7477A">
              <w:t>RB</w:t>
            </w:r>
            <w:r w:rsidRPr="00D7477A">
              <w:rPr>
                <w:rFonts w:hint="eastAsia"/>
              </w:rPr>
              <w:t>1</w:t>
            </w:r>
          </w:p>
        </w:tc>
        <w:tc>
          <w:tcPr>
            <w:tcW w:w="1700" w:type="dxa"/>
          </w:tcPr>
          <w:p w14:paraId="67B2982B" w14:textId="77777777" w:rsidR="009824C0" w:rsidRPr="00D7477A" w:rsidRDefault="009824C0" w:rsidP="009B535F">
            <w:pPr>
              <w:pStyle w:val="TAL"/>
            </w:pPr>
          </w:p>
        </w:tc>
        <w:tc>
          <w:tcPr>
            <w:tcW w:w="1245" w:type="dxa"/>
          </w:tcPr>
          <w:p w14:paraId="4984A421" w14:textId="77777777" w:rsidR="009824C0" w:rsidRPr="00D7477A" w:rsidRDefault="009824C0" w:rsidP="009B535F">
            <w:pPr>
              <w:pStyle w:val="TAL"/>
            </w:pPr>
          </w:p>
        </w:tc>
      </w:tr>
      <w:tr w:rsidR="009824C0" w:rsidRPr="00D7477A" w14:paraId="1772F06B" w14:textId="77777777" w:rsidTr="009B535F">
        <w:tblPrEx>
          <w:tblCellMar>
            <w:left w:w="108" w:type="dxa"/>
            <w:right w:w="108" w:type="dxa"/>
          </w:tblCellMar>
        </w:tblPrEx>
        <w:tc>
          <w:tcPr>
            <w:tcW w:w="4535" w:type="dxa"/>
            <w:gridSpan w:val="2"/>
            <w:tcBorders>
              <w:bottom w:val="single" w:sz="4" w:space="0" w:color="auto"/>
            </w:tcBorders>
          </w:tcPr>
          <w:p w14:paraId="16E43ADB" w14:textId="77777777" w:rsidR="009824C0" w:rsidRPr="00D7477A" w:rsidRDefault="009824C0" w:rsidP="009B535F">
            <w:pPr>
              <w:pStyle w:val="TAL"/>
            </w:pPr>
            <w:r w:rsidRPr="00D7477A">
              <w:rPr>
                <w:rFonts w:hint="eastAsia"/>
              </w:rPr>
              <w:t xml:space="preserve">              </w:t>
            </w:r>
            <w:r w:rsidRPr="00D7477A">
              <w:rPr>
                <w:rFonts w:hint="eastAsia"/>
                <w:lang w:eastAsia="zh-CN"/>
              </w:rPr>
              <w:t xml:space="preserve">  </w:t>
            </w:r>
            <w:r w:rsidRPr="00D7477A">
              <w:rPr>
                <w:rFonts w:hint="eastAsia"/>
              </w:rPr>
              <w:t>}</w:t>
            </w:r>
          </w:p>
        </w:tc>
        <w:tc>
          <w:tcPr>
            <w:tcW w:w="2267" w:type="dxa"/>
          </w:tcPr>
          <w:p w14:paraId="4CB29550" w14:textId="77777777" w:rsidR="009824C0" w:rsidRPr="00D7477A" w:rsidRDefault="009824C0" w:rsidP="009B535F">
            <w:pPr>
              <w:pStyle w:val="TAL"/>
              <w:rPr>
                <w:lang w:eastAsia="zh-CN"/>
              </w:rPr>
            </w:pPr>
          </w:p>
        </w:tc>
        <w:tc>
          <w:tcPr>
            <w:tcW w:w="1700" w:type="dxa"/>
          </w:tcPr>
          <w:p w14:paraId="7A16F46A" w14:textId="77777777" w:rsidR="009824C0" w:rsidRPr="00D7477A" w:rsidRDefault="009824C0" w:rsidP="009B535F">
            <w:pPr>
              <w:pStyle w:val="TAL"/>
            </w:pPr>
          </w:p>
        </w:tc>
        <w:tc>
          <w:tcPr>
            <w:tcW w:w="1245" w:type="dxa"/>
          </w:tcPr>
          <w:p w14:paraId="5DAB80A4" w14:textId="77777777" w:rsidR="009824C0" w:rsidRPr="00D7477A" w:rsidRDefault="009824C0" w:rsidP="009B535F">
            <w:pPr>
              <w:pStyle w:val="TAL"/>
            </w:pPr>
          </w:p>
        </w:tc>
      </w:tr>
      <w:tr w:rsidR="009824C0" w:rsidRPr="00D7477A" w14:paraId="52D0C952" w14:textId="77777777" w:rsidTr="009B535F">
        <w:tblPrEx>
          <w:tblCellMar>
            <w:left w:w="108" w:type="dxa"/>
            <w:right w:w="108" w:type="dxa"/>
          </w:tblCellMar>
        </w:tblPrEx>
        <w:tc>
          <w:tcPr>
            <w:tcW w:w="4535" w:type="dxa"/>
            <w:gridSpan w:val="2"/>
            <w:tcBorders>
              <w:bottom w:val="single" w:sz="4" w:space="0" w:color="auto"/>
            </w:tcBorders>
          </w:tcPr>
          <w:p w14:paraId="2F7DEE5F" w14:textId="77777777" w:rsidR="009824C0" w:rsidRPr="00D7477A" w:rsidRDefault="009824C0" w:rsidP="009B535F">
            <w:pPr>
              <w:pStyle w:val="TAL"/>
            </w:pPr>
            <w:r w:rsidRPr="00D7477A">
              <w:rPr>
                <w:rFonts w:hint="eastAsia"/>
              </w:rPr>
              <w:t xml:space="preserve">              </w:t>
            </w:r>
            <w:r w:rsidRPr="00D7477A">
              <w:rPr>
                <w:rFonts w:hint="eastAsia"/>
                <w:lang w:eastAsia="zh-CN"/>
              </w:rPr>
              <w:t xml:space="preserve">  </w:t>
            </w:r>
            <w:r w:rsidRPr="00D7477A">
              <w:t>dedicatedPagingDelivery-r17</w:t>
            </w:r>
          </w:p>
        </w:tc>
        <w:tc>
          <w:tcPr>
            <w:tcW w:w="2267" w:type="dxa"/>
          </w:tcPr>
          <w:p w14:paraId="0D2E8084" w14:textId="77777777" w:rsidR="009824C0" w:rsidRPr="00D7477A" w:rsidRDefault="009824C0" w:rsidP="009B535F">
            <w:pPr>
              <w:pStyle w:val="TAL"/>
              <w:rPr>
                <w:lang w:eastAsia="zh-CN"/>
              </w:rPr>
            </w:pPr>
            <w:r w:rsidRPr="00D7477A">
              <w:t>Not present</w:t>
            </w:r>
          </w:p>
        </w:tc>
        <w:tc>
          <w:tcPr>
            <w:tcW w:w="1700" w:type="dxa"/>
          </w:tcPr>
          <w:p w14:paraId="4C04FECD" w14:textId="77777777" w:rsidR="009824C0" w:rsidRPr="00D7477A" w:rsidRDefault="009824C0" w:rsidP="009B535F">
            <w:pPr>
              <w:pStyle w:val="TAL"/>
            </w:pPr>
          </w:p>
        </w:tc>
        <w:tc>
          <w:tcPr>
            <w:tcW w:w="1245" w:type="dxa"/>
          </w:tcPr>
          <w:p w14:paraId="76AFD6CF" w14:textId="77777777" w:rsidR="009824C0" w:rsidRPr="00D7477A" w:rsidRDefault="009824C0" w:rsidP="009B535F">
            <w:pPr>
              <w:pStyle w:val="TAL"/>
            </w:pPr>
          </w:p>
        </w:tc>
      </w:tr>
      <w:tr w:rsidR="009824C0" w:rsidRPr="00D7477A" w14:paraId="33F2D3B5" w14:textId="77777777" w:rsidTr="009B535F">
        <w:tblPrEx>
          <w:tblCellMar>
            <w:left w:w="108" w:type="dxa"/>
            <w:right w:w="108" w:type="dxa"/>
          </w:tblCellMar>
        </w:tblPrEx>
        <w:tc>
          <w:tcPr>
            <w:tcW w:w="4535" w:type="dxa"/>
            <w:gridSpan w:val="2"/>
            <w:tcBorders>
              <w:bottom w:val="single" w:sz="4" w:space="0" w:color="auto"/>
            </w:tcBorders>
          </w:tcPr>
          <w:p w14:paraId="2EC82E06" w14:textId="77777777" w:rsidR="009824C0" w:rsidRPr="00D7477A" w:rsidRDefault="009824C0" w:rsidP="009B535F">
            <w:pPr>
              <w:pStyle w:val="TAL"/>
            </w:pPr>
            <w:r w:rsidRPr="00D7477A">
              <w:rPr>
                <w:rFonts w:hint="eastAsia"/>
              </w:rPr>
              <w:t xml:space="preserve">             </w:t>
            </w:r>
            <w:r w:rsidRPr="00D7477A">
              <w:rPr>
                <w:rFonts w:hint="eastAsia"/>
                <w:lang w:eastAsia="zh-CN"/>
              </w:rPr>
              <w:t xml:space="preserve">  </w:t>
            </w:r>
            <w:r w:rsidRPr="00D7477A">
              <w:rPr>
                <w:rFonts w:hint="eastAsia"/>
              </w:rPr>
              <w:t xml:space="preserve"> </w:t>
            </w:r>
            <w:r w:rsidRPr="00D7477A">
              <w:t>needForGapNCSG-ConfigNR-r17</w:t>
            </w:r>
          </w:p>
        </w:tc>
        <w:tc>
          <w:tcPr>
            <w:tcW w:w="2267" w:type="dxa"/>
          </w:tcPr>
          <w:p w14:paraId="509A70D9" w14:textId="77777777" w:rsidR="009824C0" w:rsidRPr="00D7477A" w:rsidRDefault="009824C0" w:rsidP="009B535F">
            <w:pPr>
              <w:pStyle w:val="TAL"/>
              <w:rPr>
                <w:lang w:eastAsia="zh-CN"/>
              </w:rPr>
            </w:pPr>
            <w:r w:rsidRPr="00D7477A">
              <w:t>Not present</w:t>
            </w:r>
          </w:p>
        </w:tc>
        <w:tc>
          <w:tcPr>
            <w:tcW w:w="1700" w:type="dxa"/>
          </w:tcPr>
          <w:p w14:paraId="4FE81869" w14:textId="77777777" w:rsidR="009824C0" w:rsidRPr="00D7477A" w:rsidRDefault="009824C0" w:rsidP="009B535F">
            <w:pPr>
              <w:pStyle w:val="TAL"/>
            </w:pPr>
          </w:p>
        </w:tc>
        <w:tc>
          <w:tcPr>
            <w:tcW w:w="1245" w:type="dxa"/>
          </w:tcPr>
          <w:p w14:paraId="15FD5D59" w14:textId="77777777" w:rsidR="009824C0" w:rsidRPr="00D7477A" w:rsidRDefault="009824C0" w:rsidP="009B535F">
            <w:pPr>
              <w:pStyle w:val="TAL"/>
            </w:pPr>
          </w:p>
        </w:tc>
      </w:tr>
      <w:tr w:rsidR="009824C0" w:rsidRPr="00D7477A" w14:paraId="04764586" w14:textId="77777777" w:rsidTr="009B535F">
        <w:tblPrEx>
          <w:tblCellMar>
            <w:left w:w="108" w:type="dxa"/>
            <w:right w:w="108" w:type="dxa"/>
          </w:tblCellMar>
        </w:tblPrEx>
        <w:tc>
          <w:tcPr>
            <w:tcW w:w="4535" w:type="dxa"/>
            <w:gridSpan w:val="2"/>
            <w:tcBorders>
              <w:bottom w:val="single" w:sz="4" w:space="0" w:color="auto"/>
            </w:tcBorders>
          </w:tcPr>
          <w:p w14:paraId="05B09F53" w14:textId="77777777" w:rsidR="009824C0" w:rsidRPr="00D7477A" w:rsidRDefault="009824C0" w:rsidP="009B535F">
            <w:pPr>
              <w:pStyle w:val="TAL"/>
            </w:pPr>
            <w:r w:rsidRPr="00D7477A">
              <w:rPr>
                <w:rFonts w:hint="eastAsia"/>
              </w:rPr>
              <w:t xml:space="preserve">              </w:t>
            </w:r>
            <w:r w:rsidRPr="00D7477A">
              <w:rPr>
                <w:rFonts w:hint="eastAsia"/>
                <w:lang w:eastAsia="zh-CN"/>
              </w:rPr>
              <w:t xml:space="preserve">  </w:t>
            </w:r>
            <w:r w:rsidRPr="00D7477A">
              <w:t>needForGapNCSG-ConfigEUTRA-r17</w:t>
            </w:r>
          </w:p>
        </w:tc>
        <w:tc>
          <w:tcPr>
            <w:tcW w:w="2267" w:type="dxa"/>
          </w:tcPr>
          <w:p w14:paraId="63DCDB16" w14:textId="77777777" w:rsidR="009824C0" w:rsidRPr="00D7477A" w:rsidRDefault="009824C0" w:rsidP="009B535F">
            <w:pPr>
              <w:pStyle w:val="TAL"/>
              <w:rPr>
                <w:lang w:eastAsia="zh-CN"/>
              </w:rPr>
            </w:pPr>
            <w:r w:rsidRPr="00D7477A">
              <w:t>Not present</w:t>
            </w:r>
          </w:p>
        </w:tc>
        <w:tc>
          <w:tcPr>
            <w:tcW w:w="1700" w:type="dxa"/>
          </w:tcPr>
          <w:p w14:paraId="2ACDD414" w14:textId="77777777" w:rsidR="009824C0" w:rsidRPr="00D7477A" w:rsidRDefault="009824C0" w:rsidP="009B535F">
            <w:pPr>
              <w:pStyle w:val="TAL"/>
            </w:pPr>
          </w:p>
        </w:tc>
        <w:tc>
          <w:tcPr>
            <w:tcW w:w="1245" w:type="dxa"/>
          </w:tcPr>
          <w:p w14:paraId="354DCB1F" w14:textId="77777777" w:rsidR="009824C0" w:rsidRPr="00D7477A" w:rsidRDefault="009824C0" w:rsidP="009B535F">
            <w:pPr>
              <w:pStyle w:val="TAL"/>
            </w:pPr>
          </w:p>
        </w:tc>
      </w:tr>
      <w:tr w:rsidR="009824C0" w:rsidRPr="00D7477A" w14:paraId="23A66AF7" w14:textId="77777777" w:rsidTr="009B535F">
        <w:tblPrEx>
          <w:tblCellMar>
            <w:left w:w="108" w:type="dxa"/>
            <w:right w:w="108" w:type="dxa"/>
          </w:tblCellMar>
        </w:tblPrEx>
        <w:tc>
          <w:tcPr>
            <w:tcW w:w="4535" w:type="dxa"/>
            <w:gridSpan w:val="2"/>
            <w:tcBorders>
              <w:bottom w:val="single" w:sz="4" w:space="0" w:color="auto"/>
            </w:tcBorders>
          </w:tcPr>
          <w:p w14:paraId="4855D050" w14:textId="77777777" w:rsidR="009824C0" w:rsidRPr="00D7477A" w:rsidRDefault="009824C0" w:rsidP="009B535F">
            <w:pPr>
              <w:pStyle w:val="TAL"/>
            </w:pPr>
            <w:r w:rsidRPr="00D7477A">
              <w:rPr>
                <w:rFonts w:hint="eastAsia"/>
              </w:rPr>
              <w:t xml:space="preserve">              </w:t>
            </w:r>
            <w:r w:rsidRPr="00D7477A">
              <w:rPr>
                <w:rFonts w:hint="eastAsia"/>
                <w:lang w:eastAsia="zh-CN"/>
              </w:rPr>
              <w:t xml:space="preserve">  </w:t>
            </w:r>
            <w:r w:rsidRPr="00D7477A">
              <w:t>musim-GapConfig-r17</w:t>
            </w:r>
          </w:p>
        </w:tc>
        <w:tc>
          <w:tcPr>
            <w:tcW w:w="2267" w:type="dxa"/>
          </w:tcPr>
          <w:p w14:paraId="1F257477" w14:textId="77777777" w:rsidR="009824C0" w:rsidRPr="00D7477A" w:rsidRDefault="009824C0" w:rsidP="009B535F">
            <w:pPr>
              <w:pStyle w:val="TAL"/>
              <w:rPr>
                <w:lang w:eastAsia="zh-CN"/>
              </w:rPr>
            </w:pPr>
            <w:r w:rsidRPr="00D7477A">
              <w:t>Not present</w:t>
            </w:r>
          </w:p>
        </w:tc>
        <w:tc>
          <w:tcPr>
            <w:tcW w:w="1700" w:type="dxa"/>
          </w:tcPr>
          <w:p w14:paraId="7AF1C62E" w14:textId="77777777" w:rsidR="009824C0" w:rsidRPr="00D7477A" w:rsidRDefault="009824C0" w:rsidP="009B535F">
            <w:pPr>
              <w:pStyle w:val="TAL"/>
            </w:pPr>
          </w:p>
        </w:tc>
        <w:tc>
          <w:tcPr>
            <w:tcW w:w="1245" w:type="dxa"/>
          </w:tcPr>
          <w:p w14:paraId="284CC175" w14:textId="77777777" w:rsidR="009824C0" w:rsidRPr="00D7477A" w:rsidRDefault="009824C0" w:rsidP="009B535F">
            <w:pPr>
              <w:pStyle w:val="TAL"/>
            </w:pPr>
          </w:p>
        </w:tc>
      </w:tr>
      <w:tr w:rsidR="009824C0" w:rsidRPr="00D7477A" w14:paraId="1D2D62ED" w14:textId="77777777" w:rsidTr="009B535F">
        <w:tblPrEx>
          <w:tblCellMar>
            <w:left w:w="108" w:type="dxa"/>
            <w:right w:w="108" w:type="dxa"/>
          </w:tblCellMar>
        </w:tblPrEx>
        <w:tc>
          <w:tcPr>
            <w:tcW w:w="4535" w:type="dxa"/>
            <w:gridSpan w:val="2"/>
            <w:tcBorders>
              <w:bottom w:val="single" w:sz="4" w:space="0" w:color="auto"/>
            </w:tcBorders>
          </w:tcPr>
          <w:p w14:paraId="426247D1" w14:textId="77777777" w:rsidR="009824C0" w:rsidRPr="00D7477A" w:rsidRDefault="009824C0" w:rsidP="009B535F">
            <w:pPr>
              <w:pStyle w:val="TAL"/>
            </w:pPr>
            <w:r w:rsidRPr="00D7477A">
              <w:rPr>
                <w:rFonts w:hint="eastAsia"/>
              </w:rPr>
              <w:t xml:space="preserve">              </w:t>
            </w:r>
            <w:r w:rsidRPr="00D7477A">
              <w:rPr>
                <w:rFonts w:hint="eastAsia"/>
                <w:lang w:eastAsia="zh-CN"/>
              </w:rPr>
              <w:t xml:space="preserve">  </w:t>
            </w:r>
            <w:r w:rsidRPr="00D7477A">
              <w:t>ul-GapFR2-Config-r17</w:t>
            </w:r>
          </w:p>
        </w:tc>
        <w:tc>
          <w:tcPr>
            <w:tcW w:w="2267" w:type="dxa"/>
          </w:tcPr>
          <w:p w14:paraId="4F69FEB5" w14:textId="77777777" w:rsidR="009824C0" w:rsidRPr="00D7477A" w:rsidRDefault="009824C0" w:rsidP="009B535F">
            <w:pPr>
              <w:pStyle w:val="TAL"/>
              <w:rPr>
                <w:lang w:eastAsia="zh-CN"/>
              </w:rPr>
            </w:pPr>
            <w:r w:rsidRPr="00D7477A">
              <w:t>Not present</w:t>
            </w:r>
          </w:p>
        </w:tc>
        <w:tc>
          <w:tcPr>
            <w:tcW w:w="1700" w:type="dxa"/>
          </w:tcPr>
          <w:p w14:paraId="305D412B" w14:textId="77777777" w:rsidR="009824C0" w:rsidRPr="00D7477A" w:rsidRDefault="009824C0" w:rsidP="009B535F">
            <w:pPr>
              <w:pStyle w:val="TAL"/>
            </w:pPr>
          </w:p>
        </w:tc>
        <w:tc>
          <w:tcPr>
            <w:tcW w:w="1245" w:type="dxa"/>
          </w:tcPr>
          <w:p w14:paraId="0499D92E" w14:textId="77777777" w:rsidR="009824C0" w:rsidRPr="00D7477A" w:rsidRDefault="009824C0" w:rsidP="009B535F">
            <w:pPr>
              <w:pStyle w:val="TAL"/>
            </w:pPr>
          </w:p>
        </w:tc>
      </w:tr>
      <w:tr w:rsidR="009824C0" w:rsidRPr="00D7477A" w14:paraId="647F7C42" w14:textId="77777777" w:rsidTr="009B535F">
        <w:tblPrEx>
          <w:tblCellMar>
            <w:left w:w="108" w:type="dxa"/>
            <w:right w:w="108" w:type="dxa"/>
          </w:tblCellMar>
        </w:tblPrEx>
        <w:tc>
          <w:tcPr>
            <w:tcW w:w="4535" w:type="dxa"/>
            <w:gridSpan w:val="2"/>
            <w:tcBorders>
              <w:bottom w:val="single" w:sz="4" w:space="0" w:color="auto"/>
            </w:tcBorders>
          </w:tcPr>
          <w:p w14:paraId="7138CDD3" w14:textId="77777777" w:rsidR="009824C0" w:rsidRPr="00D7477A" w:rsidRDefault="009824C0" w:rsidP="009B535F">
            <w:pPr>
              <w:pStyle w:val="TAL"/>
            </w:pPr>
            <w:r w:rsidRPr="00D7477A">
              <w:rPr>
                <w:rFonts w:hint="eastAsia"/>
              </w:rPr>
              <w:t xml:space="preserve">              </w:t>
            </w:r>
            <w:r w:rsidRPr="00D7477A">
              <w:rPr>
                <w:rFonts w:hint="eastAsia"/>
                <w:lang w:eastAsia="zh-CN"/>
              </w:rPr>
              <w:t xml:space="preserve">  </w:t>
            </w:r>
            <w:r w:rsidRPr="00D7477A">
              <w:t>ul-GapFR2-Config-r17 CHOICE {</w:t>
            </w:r>
          </w:p>
        </w:tc>
        <w:tc>
          <w:tcPr>
            <w:tcW w:w="2267" w:type="dxa"/>
          </w:tcPr>
          <w:p w14:paraId="2B3D0C8B" w14:textId="77777777" w:rsidR="009824C0" w:rsidRPr="00D7477A" w:rsidRDefault="009824C0" w:rsidP="009B535F">
            <w:pPr>
              <w:pStyle w:val="TAL"/>
            </w:pPr>
          </w:p>
        </w:tc>
        <w:tc>
          <w:tcPr>
            <w:tcW w:w="1700" w:type="dxa"/>
          </w:tcPr>
          <w:p w14:paraId="6016F1C2" w14:textId="77777777" w:rsidR="009824C0" w:rsidRPr="00D7477A" w:rsidRDefault="009824C0" w:rsidP="009B535F">
            <w:pPr>
              <w:pStyle w:val="TAL"/>
            </w:pPr>
          </w:p>
        </w:tc>
        <w:tc>
          <w:tcPr>
            <w:tcW w:w="1245" w:type="dxa"/>
          </w:tcPr>
          <w:p w14:paraId="6B458155" w14:textId="77777777" w:rsidR="009824C0" w:rsidRPr="00D7477A" w:rsidRDefault="009824C0" w:rsidP="009B535F">
            <w:pPr>
              <w:pStyle w:val="TAL"/>
            </w:pPr>
            <w:r w:rsidRPr="00D7477A">
              <w:t>NR-FR2- Uplink-Gaps</w:t>
            </w:r>
          </w:p>
        </w:tc>
      </w:tr>
      <w:tr w:rsidR="009824C0" w:rsidRPr="00D7477A" w14:paraId="238FD90E" w14:textId="77777777" w:rsidTr="009B535F">
        <w:tblPrEx>
          <w:tblCellMar>
            <w:left w:w="108" w:type="dxa"/>
            <w:right w:w="108" w:type="dxa"/>
          </w:tblCellMar>
        </w:tblPrEx>
        <w:tc>
          <w:tcPr>
            <w:tcW w:w="4535" w:type="dxa"/>
            <w:gridSpan w:val="2"/>
            <w:tcBorders>
              <w:bottom w:val="single" w:sz="4" w:space="0" w:color="auto"/>
            </w:tcBorders>
          </w:tcPr>
          <w:p w14:paraId="09CEDCDA" w14:textId="77777777" w:rsidR="009824C0" w:rsidRPr="00D7477A" w:rsidRDefault="009824C0" w:rsidP="009B535F">
            <w:pPr>
              <w:pStyle w:val="TAL"/>
            </w:pPr>
            <w:r w:rsidRPr="00D7477A">
              <w:rPr>
                <w:rFonts w:hint="eastAsia"/>
              </w:rPr>
              <w:t xml:space="preserve">              </w:t>
            </w:r>
            <w:r w:rsidRPr="00D7477A">
              <w:rPr>
                <w:rFonts w:hint="eastAsia"/>
                <w:lang w:eastAsia="zh-CN"/>
              </w:rPr>
              <w:t xml:space="preserve">  </w:t>
            </w:r>
            <w:r w:rsidRPr="00D7477A">
              <w:t>setup</w:t>
            </w:r>
          </w:p>
        </w:tc>
        <w:tc>
          <w:tcPr>
            <w:tcW w:w="2267" w:type="dxa"/>
          </w:tcPr>
          <w:p w14:paraId="5FFB47BF" w14:textId="77777777" w:rsidR="009824C0" w:rsidRPr="00D7477A" w:rsidRDefault="009824C0" w:rsidP="009B535F">
            <w:pPr>
              <w:pStyle w:val="TAL"/>
            </w:pPr>
            <w:r w:rsidRPr="00D7477A">
              <w:t>UL-GapFR2-Config-r17</w:t>
            </w:r>
          </w:p>
        </w:tc>
        <w:tc>
          <w:tcPr>
            <w:tcW w:w="1700" w:type="dxa"/>
          </w:tcPr>
          <w:p w14:paraId="45FC5F33" w14:textId="77777777" w:rsidR="009824C0" w:rsidRPr="00D7477A" w:rsidRDefault="009824C0" w:rsidP="009B535F">
            <w:pPr>
              <w:pStyle w:val="TAL"/>
            </w:pPr>
          </w:p>
        </w:tc>
        <w:tc>
          <w:tcPr>
            <w:tcW w:w="1245" w:type="dxa"/>
          </w:tcPr>
          <w:p w14:paraId="7DDD082E" w14:textId="77777777" w:rsidR="009824C0" w:rsidRPr="00D7477A" w:rsidRDefault="009824C0" w:rsidP="009B535F">
            <w:pPr>
              <w:pStyle w:val="TAL"/>
            </w:pPr>
          </w:p>
        </w:tc>
      </w:tr>
      <w:tr w:rsidR="009824C0" w:rsidRPr="00D7477A" w14:paraId="6C5BAFD9" w14:textId="77777777" w:rsidTr="00390F66">
        <w:tblPrEx>
          <w:tblCellMar>
            <w:left w:w="108" w:type="dxa"/>
            <w:right w:w="108" w:type="dxa"/>
          </w:tblCellMar>
        </w:tblPrEx>
        <w:tc>
          <w:tcPr>
            <w:tcW w:w="4535" w:type="dxa"/>
            <w:gridSpan w:val="2"/>
            <w:tcBorders>
              <w:bottom w:val="single" w:sz="4" w:space="0" w:color="auto"/>
            </w:tcBorders>
          </w:tcPr>
          <w:p w14:paraId="6086A9CD" w14:textId="77777777" w:rsidR="009824C0" w:rsidRPr="00D7477A" w:rsidRDefault="009824C0" w:rsidP="009B535F">
            <w:pPr>
              <w:pStyle w:val="TAL"/>
            </w:pPr>
            <w:r w:rsidRPr="00D7477A">
              <w:rPr>
                <w:rFonts w:hint="eastAsia"/>
              </w:rPr>
              <w:t xml:space="preserve">              </w:t>
            </w:r>
            <w:r w:rsidRPr="00D7477A">
              <w:rPr>
                <w:rFonts w:hint="eastAsia"/>
                <w:lang w:eastAsia="zh-CN"/>
              </w:rPr>
              <w:t xml:space="preserve">  </w:t>
            </w:r>
            <w:r w:rsidRPr="00D7477A">
              <w:t>}</w:t>
            </w:r>
          </w:p>
        </w:tc>
        <w:tc>
          <w:tcPr>
            <w:tcW w:w="2267" w:type="dxa"/>
          </w:tcPr>
          <w:p w14:paraId="292D14C3" w14:textId="77777777" w:rsidR="009824C0" w:rsidRPr="00D7477A" w:rsidRDefault="009824C0" w:rsidP="009B535F">
            <w:pPr>
              <w:pStyle w:val="TAL"/>
            </w:pPr>
          </w:p>
        </w:tc>
        <w:tc>
          <w:tcPr>
            <w:tcW w:w="1700" w:type="dxa"/>
          </w:tcPr>
          <w:p w14:paraId="418236E9" w14:textId="77777777" w:rsidR="009824C0" w:rsidRPr="00D7477A" w:rsidRDefault="009824C0" w:rsidP="009B535F">
            <w:pPr>
              <w:pStyle w:val="TAL"/>
            </w:pPr>
          </w:p>
        </w:tc>
        <w:tc>
          <w:tcPr>
            <w:tcW w:w="1245" w:type="dxa"/>
          </w:tcPr>
          <w:p w14:paraId="3B8159B8" w14:textId="77777777" w:rsidR="009824C0" w:rsidRPr="00D7477A" w:rsidRDefault="009824C0" w:rsidP="009B535F">
            <w:pPr>
              <w:pStyle w:val="TAL"/>
            </w:pPr>
          </w:p>
        </w:tc>
      </w:tr>
      <w:tr w:rsidR="009824C0" w:rsidRPr="00D7477A" w14:paraId="556A9448" w14:textId="77777777" w:rsidTr="00390F66">
        <w:tblPrEx>
          <w:tblCellMar>
            <w:left w:w="108" w:type="dxa"/>
            <w:right w:w="108" w:type="dxa"/>
          </w:tblCellMar>
        </w:tblPrEx>
        <w:tc>
          <w:tcPr>
            <w:tcW w:w="4535" w:type="dxa"/>
            <w:gridSpan w:val="2"/>
            <w:tcBorders>
              <w:bottom w:val="nil"/>
            </w:tcBorders>
          </w:tcPr>
          <w:p w14:paraId="14760707" w14:textId="77777777" w:rsidR="009824C0" w:rsidRPr="00D7477A" w:rsidRDefault="009824C0" w:rsidP="009B535F">
            <w:pPr>
              <w:pStyle w:val="TAL"/>
            </w:pPr>
            <w:r w:rsidRPr="00D7477A">
              <w:rPr>
                <w:rFonts w:hint="eastAsia"/>
              </w:rPr>
              <w:t xml:space="preserve">              </w:t>
            </w:r>
            <w:r w:rsidRPr="00D7477A">
              <w:rPr>
                <w:rFonts w:hint="eastAsia"/>
                <w:lang w:eastAsia="zh-CN"/>
              </w:rPr>
              <w:t xml:space="preserve">  </w:t>
            </w:r>
            <w:r w:rsidRPr="00D7477A">
              <w:t>scg-State-r17</w:t>
            </w:r>
          </w:p>
        </w:tc>
        <w:tc>
          <w:tcPr>
            <w:tcW w:w="2267" w:type="dxa"/>
          </w:tcPr>
          <w:p w14:paraId="0EF8604D" w14:textId="77777777" w:rsidR="009824C0" w:rsidRPr="00D7477A" w:rsidRDefault="009824C0" w:rsidP="009B535F">
            <w:pPr>
              <w:pStyle w:val="TAL"/>
              <w:rPr>
                <w:lang w:eastAsia="zh-CN"/>
              </w:rPr>
            </w:pPr>
            <w:r w:rsidRPr="00D7477A">
              <w:t>Not present</w:t>
            </w:r>
          </w:p>
        </w:tc>
        <w:tc>
          <w:tcPr>
            <w:tcW w:w="1700" w:type="dxa"/>
          </w:tcPr>
          <w:p w14:paraId="69932BC2" w14:textId="77777777" w:rsidR="009824C0" w:rsidRPr="00D7477A" w:rsidRDefault="009824C0" w:rsidP="009B535F">
            <w:pPr>
              <w:pStyle w:val="TAL"/>
            </w:pPr>
          </w:p>
        </w:tc>
        <w:tc>
          <w:tcPr>
            <w:tcW w:w="1245" w:type="dxa"/>
          </w:tcPr>
          <w:p w14:paraId="4E029DBF" w14:textId="77777777" w:rsidR="009824C0" w:rsidRPr="00D7477A" w:rsidRDefault="009824C0" w:rsidP="009B535F">
            <w:pPr>
              <w:pStyle w:val="TAL"/>
            </w:pPr>
          </w:p>
        </w:tc>
      </w:tr>
      <w:tr w:rsidR="008148AB" w:rsidRPr="00D7477A" w14:paraId="484EF709" w14:textId="77777777" w:rsidTr="00390F66">
        <w:tblPrEx>
          <w:tblCellMar>
            <w:left w:w="108" w:type="dxa"/>
            <w:right w:w="108" w:type="dxa"/>
          </w:tblCellMar>
        </w:tblPrEx>
        <w:trPr>
          <w:ins w:id="6" w:author="Huawei-Yaping" w:date="2023-10-30T11:54:00Z"/>
        </w:trPr>
        <w:tc>
          <w:tcPr>
            <w:tcW w:w="4535" w:type="dxa"/>
            <w:gridSpan w:val="2"/>
            <w:tcBorders>
              <w:top w:val="nil"/>
              <w:bottom w:val="single" w:sz="4" w:space="0" w:color="auto"/>
            </w:tcBorders>
          </w:tcPr>
          <w:p w14:paraId="071E249E" w14:textId="77777777" w:rsidR="008148AB" w:rsidRPr="00D7477A" w:rsidRDefault="008148AB" w:rsidP="008148AB">
            <w:pPr>
              <w:pStyle w:val="TAL"/>
              <w:rPr>
                <w:ins w:id="7" w:author="Huawei-Yaping" w:date="2023-10-30T11:54:00Z"/>
              </w:rPr>
            </w:pPr>
          </w:p>
        </w:tc>
        <w:tc>
          <w:tcPr>
            <w:tcW w:w="2267" w:type="dxa"/>
          </w:tcPr>
          <w:p w14:paraId="2A6F7BEB" w14:textId="2633569E" w:rsidR="008148AB" w:rsidRPr="00D7477A" w:rsidRDefault="008148AB" w:rsidP="008148AB">
            <w:pPr>
              <w:pStyle w:val="TAL"/>
              <w:rPr>
                <w:ins w:id="8" w:author="Huawei-Yaping" w:date="2023-10-30T11:54:00Z"/>
              </w:rPr>
            </w:pPr>
            <w:ins w:id="9" w:author="Huawei-Yaping" w:date="2023-10-30T11:54:00Z">
              <w:r w:rsidRPr="00D7477A">
                <w:rPr>
                  <w:lang w:eastAsia="zh-CN"/>
                </w:rPr>
                <w:t>d</w:t>
              </w:r>
              <w:r w:rsidRPr="00D7477A">
                <w:rPr>
                  <w:rFonts w:hint="eastAsia"/>
                  <w:lang w:eastAsia="zh-CN"/>
                </w:rPr>
                <w:t>eactivated</w:t>
              </w:r>
            </w:ins>
          </w:p>
        </w:tc>
        <w:tc>
          <w:tcPr>
            <w:tcW w:w="1700" w:type="dxa"/>
          </w:tcPr>
          <w:p w14:paraId="11F1BAE5" w14:textId="77777777" w:rsidR="008148AB" w:rsidRPr="00D7477A" w:rsidRDefault="008148AB" w:rsidP="008148AB">
            <w:pPr>
              <w:pStyle w:val="TAL"/>
              <w:rPr>
                <w:ins w:id="10" w:author="Huawei-Yaping" w:date="2023-10-30T11:54:00Z"/>
              </w:rPr>
            </w:pPr>
          </w:p>
        </w:tc>
        <w:tc>
          <w:tcPr>
            <w:tcW w:w="1245" w:type="dxa"/>
          </w:tcPr>
          <w:p w14:paraId="019B927A" w14:textId="1A8EB55B" w:rsidR="008148AB" w:rsidRPr="00D7477A" w:rsidRDefault="008148AB" w:rsidP="008148AB">
            <w:pPr>
              <w:pStyle w:val="TAL"/>
              <w:rPr>
                <w:ins w:id="11" w:author="Huawei-Yaping" w:date="2023-10-30T11:54:00Z"/>
              </w:rPr>
            </w:pPr>
            <w:proofErr w:type="spellStart"/>
            <w:ins w:id="12" w:author="Huawei-Yaping" w:date="2023-10-30T11:54:00Z">
              <w:r w:rsidRPr="00D7477A">
                <w:rPr>
                  <w:rFonts w:hint="eastAsia"/>
                  <w:lang w:eastAsia="zh-CN"/>
                </w:rPr>
                <w:t>Deactivated</w:t>
              </w:r>
              <w:r w:rsidRPr="00D7477A">
                <w:rPr>
                  <w:lang w:eastAsia="zh-CN"/>
                </w:rPr>
                <w:t>SCG</w:t>
              </w:r>
              <w:proofErr w:type="spellEnd"/>
            </w:ins>
          </w:p>
        </w:tc>
      </w:tr>
      <w:tr w:rsidR="009824C0" w:rsidRPr="00D7477A" w14:paraId="6AD6ECEE" w14:textId="77777777" w:rsidTr="009B535F">
        <w:tblPrEx>
          <w:tblCellMar>
            <w:left w:w="108" w:type="dxa"/>
            <w:right w:w="108" w:type="dxa"/>
          </w:tblCellMar>
        </w:tblPrEx>
        <w:tc>
          <w:tcPr>
            <w:tcW w:w="4535" w:type="dxa"/>
            <w:gridSpan w:val="2"/>
            <w:tcBorders>
              <w:bottom w:val="single" w:sz="4" w:space="0" w:color="auto"/>
            </w:tcBorders>
          </w:tcPr>
          <w:p w14:paraId="74C77D92" w14:textId="77777777" w:rsidR="009824C0" w:rsidRPr="00D7477A" w:rsidRDefault="009824C0" w:rsidP="009B535F">
            <w:pPr>
              <w:pStyle w:val="TAL"/>
            </w:pPr>
            <w:r w:rsidRPr="00D7477A">
              <w:rPr>
                <w:rFonts w:hint="eastAsia"/>
              </w:rPr>
              <w:t xml:space="preserve">              </w:t>
            </w:r>
            <w:r w:rsidRPr="00D7477A">
              <w:rPr>
                <w:rFonts w:hint="eastAsia"/>
                <w:lang w:eastAsia="zh-CN"/>
              </w:rPr>
              <w:t xml:space="preserve">  </w:t>
            </w:r>
            <w:r w:rsidRPr="00D7477A">
              <w:t>appLayerMeasConfig-r17</w:t>
            </w:r>
          </w:p>
        </w:tc>
        <w:tc>
          <w:tcPr>
            <w:tcW w:w="2267" w:type="dxa"/>
          </w:tcPr>
          <w:p w14:paraId="24294E11" w14:textId="77777777" w:rsidR="009824C0" w:rsidRPr="00D7477A" w:rsidRDefault="009824C0" w:rsidP="009B535F">
            <w:pPr>
              <w:pStyle w:val="TAL"/>
              <w:rPr>
                <w:lang w:eastAsia="zh-CN"/>
              </w:rPr>
            </w:pPr>
            <w:r w:rsidRPr="00D7477A">
              <w:t>Not present</w:t>
            </w:r>
          </w:p>
        </w:tc>
        <w:tc>
          <w:tcPr>
            <w:tcW w:w="1700" w:type="dxa"/>
          </w:tcPr>
          <w:p w14:paraId="5FA497BF" w14:textId="77777777" w:rsidR="009824C0" w:rsidRPr="00D7477A" w:rsidRDefault="009824C0" w:rsidP="009B535F">
            <w:pPr>
              <w:pStyle w:val="TAL"/>
            </w:pPr>
          </w:p>
        </w:tc>
        <w:tc>
          <w:tcPr>
            <w:tcW w:w="1245" w:type="dxa"/>
          </w:tcPr>
          <w:p w14:paraId="485E75B8" w14:textId="77777777" w:rsidR="009824C0" w:rsidRPr="00D7477A" w:rsidRDefault="009824C0" w:rsidP="009B535F">
            <w:pPr>
              <w:pStyle w:val="TAL"/>
            </w:pPr>
          </w:p>
        </w:tc>
      </w:tr>
      <w:tr w:rsidR="009824C0" w:rsidRPr="00D7477A" w14:paraId="44D5E6F4" w14:textId="77777777" w:rsidTr="009B535F">
        <w:tblPrEx>
          <w:tblCellMar>
            <w:left w:w="108" w:type="dxa"/>
            <w:right w:w="108" w:type="dxa"/>
          </w:tblCellMar>
        </w:tblPrEx>
        <w:tc>
          <w:tcPr>
            <w:tcW w:w="4535" w:type="dxa"/>
            <w:gridSpan w:val="2"/>
            <w:tcBorders>
              <w:bottom w:val="single" w:sz="4" w:space="0" w:color="auto"/>
            </w:tcBorders>
          </w:tcPr>
          <w:p w14:paraId="524C658A" w14:textId="77777777" w:rsidR="009824C0" w:rsidRPr="00D7477A" w:rsidRDefault="009824C0" w:rsidP="009B535F">
            <w:pPr>
              <w:pStyle w:val="TAL"/>
            </w:pPr>
            <w:r w:rsidRPr="00D7477A">
              <w:rPr>
                <w:rFonts w:hint="eastAsia"/>
              </w:rPr>
              <w:t xml:space="preserve">              </w:t>
            </w:r>
            <w:r w:rsidRPr="00D7477A">
              <w:rPr>
                <w:rFonts w:hint="eastAsia"/>
                <w:lang w:eastAsia="zh-CN"/>
              </w:rPr>
              <w:t xml:space="preserve">  </w:t>
            </w:r>
            <w:r w:rsidRPr="00D7477A">
              <w:t>ue-TxTEG-RequestUL-TDOA-Config-r17</w:t>
            </w:r>
          </w:p>
        </w:tc>
        <w:tc>
          <w:tcPr>
            <w:tcW w:w="2267" w:type="dxa"/>
          </w:tcPr>
          <w:p w14:paraId="57E03B5E" w14:textId="77777777" w:rsidR="009824C0" w:rsidRPr="00D7477A" w:rsidRDefault="009824C0" w:rsidP="009B535F">
            <w:pPr>
              <w:pStyle w:val="TAL"/>
              <w:rPr>
                <w:lang w:eastAsia="zh-CN"/>
              </w:rPr>
            </w:pPr>
            <w:r w:rsidRPr="00D7477A">
              <w:t>Not present</w:t>
            </w:r>
          </w:p>
        </w:tc>
        <w:tc>
          <w:tcPr>
            <w:tcW w:w="1700" w:type="dxa"/>
          </w:tcPr>
          <w:p w14:paraId="505275FD" w14:textId="77777777" w:rsidR="009824C0" w:rsidRPr="00D7477A" w:rsidRDefault="009824C0" w:rsidP="009B535F">
            <w:pPr>
              <w:pStyle w:val="TAL"/>
            </w:pPr>
          </w:p>
        </w:tc>
        <w:tc>
          <w:tcPr>
            <w:tcW w:w="1245" w:type="dxa"/>
          </w:tcPr>
          <w:p w14:paraId="068559E2" w14:textId="77777777" w:rsidR="009824C0" w:rsidRPr="00D7477A" w:rsidRDefault="009824C0" w:rsidP="009B535F">
            <w:pPr>
              <w:pStyle w:val="TAL"/>
            </w:pPr>
          </w:p>
        </w:tc>
      </w:tr>
      <w:tr w:rsidR="009824C0" w:rsidRPr="00D7477A" w14:paraId="634E6A8D" w14:textId="77777777" w:rsidTr="009B535F">
        <w:tblPrEx>
          <w:tblCellMar>
            <w:left w:w="108" w:type="dxa"/>
            <w:right w:w="108" w:type="dxa"/>
          </w:tblCellMar>
        </w:tblPrEx>
        <w:tc>
          <w:tcPr>
            <w:tcW w:w="4535" w:type="dxa"/>
            <w:gridSpan w:val="2"/>
            <w:tcBorders>
              <w:bottom w:val="single" w:sz="4" w:space="0" w:color="auto"/>
            </w:tcBorders>
          </w:tcPr>
          <w:p w14:paraId="5D09ECCA" w14:textId="77777777" w:rsidR="009824C0" w:rsidRPr="00D7477A" w:rsidRDefault="009824C0" w:rsidP="009B535F">
            <w:pPr>
              <w:pStyle w:val="TAL"/>
            </w:pPr>
            <w:r w:rsidRPr="00D7477A">
              <w:rPr>
                <w:rFonts w:hint="eastAsia"/>
              </w:rPr>
              <w:t xml:space="preserve">              </w:t>
            </w:r>
            <w:r w:rsidRPr="00D7477A">
              <w:rPr>
                <w:rFonts w:hint="eastAsia"/>
                <w:lang w:eastAsia="zh-CN"/>
              </w:rPr>
              <w:t xml:space="preserve">  </w:t>
            </w:r>
            <w:proofErr w:type="spellStart"/>
            <w:r w:rsidRPr="00D7477A">
              <w:t>nonCriticalExtension</w:t>
            </w:r>
            <w:proofErr w:type="spellEnd"/>
          </w:p>
        </w:tc>
        <w:tc>
          <w:tcPr>
            <w:tcW w:w="2267" w:type="dxa"/>
          </w:tcPr>
          <w:p w14:paraId="60CDEC87" w14:textId="77777777" w:rsidR="009824C0" w:rsidRPr="00D7477A" w:rsidRDefault="009824C0" w:rsidP="009B535F">
            <w:pPr>
              <w:pStyle w:val="TAL"/>
              <w:rPr>
                <w:lang w:eastAsia="zh-CN"/>
              </w:rPr>
            </w:pPr>
            <w:r w:rsidRPr="00D7477A">
              <w:t>Not present</w:t>
            </w:r>
          </w:p>
        </w:tc>
        <w:tc>
          <w:tcPr>
            <w:tcW w:w="1700" w:type="dxa"/>
          </w:tcPr>
          <w:p w14:paraId="56F7ED81" w14:textId="77777777" w:rsidR="009824C0" w:rsidRPr="00D7477A" w:rsidRDefault="009824C0" w:rsidP="009B535F">
            <w:pPr>
              <w:pStyle w:val="TAL"/>
            </w:pPr>
          </w:p>
        </w:tc>
        <w:tc>
          <w:tcPr>
            <w:tcW w:w="1245" w:type="dxa"/>
          </w:tcPr>
          <w:p w14:paraId="005F4E60" w14:textId="77777777" w:rsidR="009824C0" w:rsidRPr="00D7477A" w:rsidRDefault="009824C0" w:rsidP="009B535F">
            <w:pPr>
              <w:pStyle w:val="TAL"/>
            </w:pPr>
          </w:p>
        </w:tc>
      </w:tr>
      <w:tr w:rsidR="009824C0" w:rsidRPr="00D7477A" w14:paraId="135A3D81" w14:textId="77777777" w:rsidTr="009B535F">
        <w:tblPrEx>
          <w:tblCellMar>
            <w:left w:w="108" w:type="dxa"/>
            <w:right w:w="108" w:type="dxa"/>
          </w:tblCellMar>
        </w:tblPrEx>
        <w:tc>
          <w:tcPr>
            <w:tcW w:w="4535" w:type="dxa"/>
            <w:gridSpan w:val="2"/>
            <w:tcBorders>
              <w:bottom w:val="single" w:sz="4" w:space="0" w:color="auto"/>
            </w:tcBorders>
          </w:tcPr>
          <w:p w14:paraId="525A8D79" w14:textId="77777777" w:rsidR="009824C0" w:rsidRPr="00D7477A" w:rsidRDefault="009824C0" w:rsidP="009B535F">
            <w:pPr>
              <w:pStyle w:val="TAL"/>
            </w:pPr>
            <w:r w:rsidRPr="00D7477A">
              <w:t xml:space="preserve">              </w:t>
            </w:r>
            <w:r w:rsidRPr="00D7477A">
              <w:rPr>
                <w:rFonts w:hint="eastAsia"/>
              </w:rPr>
              <w:t>}</w:t>
            </w:r>
          </w:p>
        </w:tc>
        <w:tc>
          <w:tcPr>
            <w:tcW w:w="2267" w:type="dxa"/>
          </w:tcPr>
          <w:p w14:paraId="76F2328C" w14:textId="77777777" w:rsidR="009824C0" w:rsidRPr="00D7477A" w:rsidRDefault="009824C0" w:rsidP="009B535F">
            <w:pPr>
              <w:pStyle w:val="TAL"/>
              <w:rPr>
                <w:lang w:eastAsia="zh-CN"/>
              </w:rPr>
            </w:pPr>
          </w:p>
        </w:tc>
        <w:tc>
          <w:tcPr>
            <w:tcW w:w="1700" w:type="dxa"/>
          </w:tcPr>
          <w:p w14:paraId="448A0BA9" w14:textId="77777777" w:rsidR="009824C0" w:rsidRPr="00D7477A" w:rsidRDefault="009824C0" w:rsidP="009B535F">
            <w:pPr>
              <w:pStyle w:val="TAL"/>
            </w:pPr>
          </w:p>
        </w:tc>
        <w:tc>
          <w:tcPr>
            <w:tcW w:w="1245" w:type="dxa"/>
          </w:tcPr>
          <w:p w14:paraId="7EEE3453" w14:textId="77777777" w:rsidR="009824C0" w:rsidRPr="00D7477A" w:rsidRDefault="009824C0" w:rsidP="009B535F">
            <w:pPr>
              <w:pStyle w:val="TAL"/>
            </w:pPr>
          </w:p>
        </w:tc>
      </w:tr>
      <w:tr w:rsidR="009824C0" w:rsidRPr="00D7477A" w14:paraId="5A34D986" w14:textId="77777777" w:rsidTr="009B535F">
        <w:tblPrEx>
          <w:tblCellMar>
            <w:left w:w="108" w:type="dxa"/>
            <w:right w:w="108" w:type="dxa"/>
          </w:tblCellMar>
        </w:tblPrEx>
        <w:tc>
          <w:tcPr>
            <w:tcW w:w="4535" w:type="dxa"/>
            <w:gridSpan w:val="2"/>
            <w:tcBorders>
              <w:bottom w:val="single" w:sz="4" w:space="0" w:color="auto"/>
            </w:tcBorders>
          </w:tcPr>
          <w:p w14:paraId="07F64054" w14:textId="77777777" w:rsidR="009824C0" w:rsidRPr="00D7477A" w:rsidRDefault="009824C0" w:rsidP="009B535F">
            <w:pPr>
              <w:pStyle w:val="TAL"/>
              <w:rPr>
                <w:lang w:eastAsia="zh-CN"/>
              </w:rPr>
            </w:pPr>
            <w:r w:rsidRPr="00D7477A">
              <w:t xml:space="preserve">            </w:t>
            </w:r>
            <w:r w:rsidRPr="00D7477A">
              <w:rPr>
                <w:lang w:eastAsia="zh-CN"/>
              </w:rPr>
              <w:t>}</w:t>
            </w:r>
          </w:p>
        </w:tc>
        <w:tc>
          <w:tcPr>
            <w:tcW w:w="2267" w:type="dxa"/>
          </w:tcPr>
          <w:p w14:paraId="0D0E8E6A" w14:textId="77777777" w:rsidR="009824C0" w:rsidRPr="00D7477A" w:rsidRDefault="009824C0" w:rsidP="009B535F">
            <w:pPr>
              <w:pStyle w:val="TAL"/>
            </w:pPr>
          </w:p>
        </w:tc>
        <w:tc>
          <w:tcPr>
            <w:tcW w:w="1700" w:type="dxa"/>
          </w:tcPr>
          <w:p w14:paraId="027A3F52" w14:textId="77777777" w:rsidR="009824C0" w:rsidRPr="00D7477A" w:rsidRDefault="009824C0" w:rsidP="009B535F">
            <w:pPr>
              <w:pStyle w:val="TAL"/>
            </w:pPr>
          </w:p>
        </w:tc>
        <w:tc>
          <w:tcPr>
            <w:tcW w:w="1245" w:type="dxa"/>
          </w:tcPr>
          <w:p w14:paraId="26DBD2DB" w14:textId="77777777" w:rsidR="009824C0" w:rsidRPr="00D7477A" w:rsidRDefault="009824C0" w:rsidP="009B535F">
            <w:pPr>
              <w:pStyle w:val="TAL"/>
            </w:pPr>
          </w:p>
        </w:tc>
      </w:tr>
      <w:tr w:rsidR="009824C0" w:rsidRPr="00D7477A" w14:paraId="343719AC" w14:textId="77777777" w:rsidTr="009B535F">
        <w:tblPrEx>
          <w:tblCellMar>
            <w:left w:w="108" w:type="dxa"/>
            <w:right w:w="108" w:type="dxa"/>
          </w:tblCellMar>
        </w:tblPrEx>
        <w:tc>
          <w:tcPr>
            <w:tcW w:w="4535" w:type="dxa"/>
            <w:gridSpan w:val="2"/>
            <w:tcBorders>
              <w:bottom w:val="single" w:sz="4" w:space="0" w:color="auto"/>
            </w:tcBorders>
          </w:tcPr>
          <w:p w14:paraId="3889E2D7" w14:textId="77777777" w:rsidR="009824C0" w:rsidRPr="00D7477A" w:rsidRDefault="009824C0" w:rsidP="009B535F">
            <w:pPr>
              <w:pStyle w:val="TAL"/>
            </w:pPr>
            <w:r w:rsidRPr="00D7477A">
              <w:t xml:space="preserve">          }</w:t>
            </w:r>
          </w:p>
        </w:tc>
        <w:tc>
          <w:tcPr>
            <w:tcW w:w="2267" w:type="dxa"/>
          </w:tcPr>
          <w:p w14:paraId="1CD020EF" w14:textId="77777777" w:rsidR="009824C0" w:rsidRPr="00D7477A" w:rsidRDefault="009824C0" w:rsidP="009B535F">
            <w:pPr>
              <w:pStyle w:val="TAL"/>
            </w:pPr>
          </w:p>
        </w:tc>
        <w:tc>
          <w:tcPr>
            <w:tcW w:w="1700" w:type="dxa"/>
          </w:tcPr>
          <w:p w14:paraId="778C2798" w14:textId="77777777" w:rsidR="009824C0" w:rsidRPr="00D7477A" w:rsidRDefault="009824C0" w:rsidP="009B535F">
            <w:pPr>
              <w:pStyle w:val="TAL"/>
            </w:pPr>
          </w:p>
        </w:tc>
        <w:tc>
          <w:tcPr>
            <w:tcW w:w="1245" w:type="dxa"/>
          </w:tcPr>
          <w:p w14:paraId="56D7E9F4" w14:textId="77777777" w:rsidR="009824C0" w:rsidRPr="00D7477A" w:rsidRDefault="009824C0" w:rsidP="009B535F">
            <w:pPr>
              <w:pStyle w:val="TAL"/>
            </w:pPr>
          </w:p>
        </w:tc>
      </w:tr>
      <w:tr w:rsidR="009824C0" w:rsidRPr="00D7477A" w14:paraId="5AA12926" w14:textId="77777777" w:rsidTr="009B535F">
        <w:tblPrEx>
          <w:tblCellMar>
            <w:left w:w="108" w:type="dxa"/>
            <w:right w:w="108" w:type="dxa"/>
          </w:tblCellMar>
        </w:tblPrEx>
        <w:tc>
          <w:tcPr>
            <w:tcW w:w="4535" w:type="dxa"/>
            <w:gridSpan w:val="2"/>
            <w:tcBorders>
              <w:bottom w:val="single" w:sz="4" w:space="0" w:color="auto"/>
            </w:tcBorders>
          </w:tcPr>
          <w:p w14:paraId="40E0A1C4" w14:textId="77777777" w:rsidR="009824C0" w:rsidRPr="00D7477A" w:rsidRDefault="009824C0" w:rsidP="009B535F">
            <w:pPr>
              <w:pStyle w:val="TAL"/>
            </w:pPr>
            <w:r w:rsidRPr="00D7477A">
              <w:t xml:space="preserve">        }</w:t>
            </w:r>
          </w:p>
        </w:tc>
        <w:tc>
          <w:tcPr>
            <w:tcW w:w="2267" w:type="dxa"/>
          </w:tcPr>
          <w:p w14:paraId="04AAC495" w14:textId="77777777" w:rsidR="009824C0" w:rsidRPr="00D7477A" w:rsidRDefault="009824C0" w:rsidP="009B535F">
            <w:pPr>
              <w:pStyle w:val="TAL"/>
            </w:pPr>
          </w:p>
        </w:tc>
        <w:tc>
          <w:tcPr>
            <w:tcW w:w="1700" w:type="dxa"/>
          </w:tcPr>
          <w:p w14:paraId="26443C95" w14:textId="77777777" w:rsidR="009824C0" w:rsidRPr="00D7477A" w:rsidRDefault="009824C0" w:rsidP="009B535F">
            <w:pPr>
              <w:pStyle w:val="TAL"/>
            </w:pPr>
          </w:p>
        </w:tc>
        <w:tc>
          <w:tcPr>
            <w:tcW w:w="1245" w:type="dxa"/>
          </w:tcPr>
          <w:p w14:paraId="22D4D94D" w14:textId="77777777" w:rsidR="009824C0" w:rsidRPr="00D7477A" w:rsidRDefault="009824C0" w:rsidP="009B535F">
            <w:pPr>
              <w:pStyle w:val="TAL"/>
            </w:pPr>
          </w:p>
        </w:tc>
      </w:tr>
      <w:tr w:rsidR="009824C0" w:rsidRPr="00D7477A" w14:paraId="7C3C8E10" w14:textId="77777777" w:rsidTr="009B535F">
        <w:tblPrEx>
          <w:tblCellMar>
            <w:left w:w="108" w:type="dxa"/>
            <w:right w:w="108" w:type="dxa"/>
          </w:tblCellMar>
        </w:tblPrEx>
        <w:tc>
          <w:tcPr>
            <w:tcW w:w="4535" w:type="dxa"/>
            <w:gridSpan w:val="2"/>
            <w:tcBorders>
              <w:bottom w:val="single" w:sz="4" w:space="0" w:color="auto"/>
            </w:tcBorders>
          </w:tcPr>
          <w:p w14:paraId="73B49043" w14:textId="77777777" w:rsidR="009824C0" w:rsidRPr="00D7477A" w:rsidRDefault="009824C0" w:rsidP="009B535F">
            <w:pPr>
              <w:pStyle w:val="TAL"/>
            </w:pPr>
            <w:r w:rsidRPr="00D7477A">
              <w:t xml:space="preserve">      }</w:t>
            </w:r>
          </w:p>
        </w:tc>
        <w:tc>
          <w:tcPr>
            <w:tcW w:w="2267" w:type="dxa"/>
          </w:tcPr>
          <w:p w14:paraId="710F4509" w14:textId="77777777" w:rsidR="009824C0" w:rsidRPr="00D7477A" w:rsidRDefault="009824C0" w:rsidP="009B535F">
            <w:pPr>
              <w:pStyle w:val="TAL"/>
            </w:pPr>
          </w:p>
        </w:tc>
        <w:tc>
          <w:tcPr>
            <w:tcW w:w="1700" w:type="dxa"/>
          </w:tcPr>
          <w:p w14:paraId="71D85D48" w14:textId="77777777" w:rsidR="009824C0" w:rsidRPr="00D7477A" w:rsidRDefault="009824C0" w:rsidP="009B535F">
            <w:pPr>
              <w:pStyle w:val="TAL"/>
            </w:pPr>
          </w:p>
        </w:tc>
        <w:tc>
          <w:tcPr>
            <w:tcW w:w="1245" w:type="dxa"/>
          </w:tcPr>
          <w:p w14:paraId="147F8C78" w14:textId="77777777" w:rsidR="009824C0" w:rsidRPr="00D7477A" w:rsidRDefault="009824C0" w:rsidP="009B535F">
            <w:pPr>
              <w:pStyle w:val="TAL"/>
            </w:pPr>
          </w:p>
        </w:tc>
      </w:tr>
      <w:tr w:rsidR="009824C0" w:rsidRPr="00D7477A" w14:paraId="465EC113" w14:textId="77777777" w:rsidTr="009B535F">
        <w:tblPrEx>
          <w:tblCellMar>
            <w:left w:w="108" w:type="dxa"/>
            <w:right w:w="108" w:type="dxa"/>
          </w:tblCellMar>
        </w:tblPrEx>
        <w:tc>
          <w:tcPr>
            <w:tcW w:w="4535" w:type="dxa"/>
            <w:gridSpan w:val="2"/>
            <w:tcBorders>
              <w:bottom w:val="single" w:sz="4" w:space="0" w:color="auto"/>
            </w:tcBorders>
          </w:tcPr>
          <w:p w14:paraId="3A22FE0A" w14:textId="77777777" w:rsidR="009824C0" w:rsidRPr="00D7477A" w:rsidRDefault="009824C0" w:rsidP="009B535F">
            <w:pPr>
              <w:pStyle w:val="TAL"/>
            </w:pPr>
            <w:r w:rsidRPr="00D7477A">
              <w:t xml:space="preserve">    }</w:t>
            </w:r>
          </w:p>
        </w:tc>
        <w:tc>
          <w:tcPr>
            <w:tcW w:w="2267" w:type="dxa"/>
          </w:tcPr>
          <w:p w14:paraId="6B7893C8" w14:textId="77777777" w:rsidR="009824C0" w:rsidRPr="00D7477A" w:rsidRDefault="009824C0" w:rsidP="009B535F">
            <w:pPr>
              <w:pStyle w:val="TAL"/>
            </w:pPr>
          </w:p>
        </w:tc>
        <w:tc>
          <w:tcPr>
            <w:tcW w:w="1700" w:type="dxa"/>
          </w:tcPr>
          <w:p w14:paraId="0BCA4ACF" w14:textId="77777777" w:rsidR="009824C0" w:rsidRPr="00D7477A" w:rsidRDefault="009824C0" w:rsidP="009B535F">
            <w:pPr>
              <w:pStyle w:val="TAL"/>
            </w:pPr>
          </w:p>
        </w:tc>
        <w:tc>
          <w:tcPr>
            <w:tcW w:w="1245" w:type="dxa"/>
          </w:tcPr>
          <w:p w14:paraId="6AA49115" w14:textId="77777777" w:rsidR="009824C0" w:rsidRPr="00D7477A" w:rsidRDefault="009824C0" w:rsidP="009B535F">
            <w:pPr>
              <w:pStyle w:val="TAL"/>
            </w:pPr>
          </w:p>
        </w:tc>
      </w:tr>
      <w:tr w:rsidR="009824C0" w:rsidRPr="00D7477A" w14:paraId="01167F52" w14:textId="77777777" w:rsidTr="009B535F">
        <w:tblPrEx>
          <w:tblCellMar>
            <w:left w:w="108" w:type="dxa"/>
            <w:right w:w="108" w:type="dxa"/>
          </w:tblCellMar>
        </w:tblPrEx>
        <w:tc>
          <w:tcPr>
            <w:tcW w:w="4535" w:type="dxa"/>
            <w:gridSpan w:val="2"/>
            <w:tcBorders>
              <w:bottom w:val="single" w:sz="4" w:space="0" w:color="auto"/>
            </w:tcBorders>
          </w:tcPr>
          <w:p w14:paraId="3C21C5B4" w14:textId="77777777" w:rsidR="009824C0" w:rsidRPr="00D7477A" w:rsidRDefault="009824C0" w:rsidP="009B535F">
            <w:pPr>
              <w:pStyle w:val="TAL"/>
            </w:pPr>
            <w:r w:rsidRPr="00D7477A">
              <w:t xml:space="preserve">  }</w:t>
            </w:r>
          </w:p>
        </w:tc>
        <w:tc>
          <w:tcPr>
            <w:tcW w:w="2267" w:type="dxa"/>
          </w:tcPr>
          <w:p w14:paraId="76AA4F06" w14:textId="77777777" w:rsidR="009824C0" w:rsidRPr="00D7477A" w:rsidRDefault="009824C0" w:rsidP="009B535F">
            <w:pPr>
              <w:pStyle w:val="TAL"/>
            </w:pPr>
          </w:p>
        </w:tc>
        <w:tc>
          <w:tcPr>
            <w:tcW w:w="1700" w:type="dxa"/>
          </w:tcPr>
          <w:p w14:paraId="7EA681B3" w14:textId="77777777" w:rsidR="009824C0" w:rsidRPr="00D7477A" w:rsidRDefault="009824C0" w:rsidP="009B535F">
            <w:pPr>
              <w:pStyle w:val="TAL"/>
            </w:pPr>
          </w:p>
        </w:tc>
        <w:tc>
          <w:tcPr>
            <w:tcW w:w="1245" w:type="dxa"/>
          </w:tcPr>
          <w:p w14:paraId="54CABF37" w14:textId="77777777" w:rsidR="009824C0" w:rsidRPr="00D7477A" w:rsidRDefault="009824C0" w:rsidP="009B535F">
            <w:pPr>
              <w:pStyle w:val="TAL"/>
            </w:pPr>
          </w:p>
        </w:tc>
      </w:tr>
      <w:tr w:rsidR="009824C0" w:rsidRPr="00D7477A" w14:paraId="0E26D914" w14:textId="77777777" w:rsidTr="009B535F">
        <w:tblPrEx>
          <w:tblCellMar>
            <w:left w:w="108" w:type="dxa"/>
            <w:right w:w="108" w:type="dxa"/>
          </w:tblCellMar>
        </w:tblPrEx>
        <w:tc>
          <w:tcPr>
            <w:tcW w:w="4535" w:type="dxa"/>
            <w:gridSpan w:val="2"/>
            <w:tcBorders>
              <w:bottom w:val="single" w:sz="4" w:space="0" w:color="auto"/>
            </w:tcBorders>
          </w:tcPr>
          <w:p w14:paraId="571F1433" w14:textId="77777777" w:rsidR="009824C0" w:rsidRPr="00D7477A" w:rsidRDefault="009824C0" w:rsidP="009B535F">
            <w:pPr>
              <w:pStyle w:val="TAL"/>
            </w:pPr>
            <w:r w:rsidRPr="00D7477A">
              <w:t>}</w:t>
            </w:r>
          </w:p>
        </w:tc>
        <w:tc>
          <w:tcPr>
            <w:tcW w:w="2267" w:type="dxa"/>
          </w:tcPr>
          <w:p w14:paraId="5E56D732" w14:textId="77777777" w:rsidR="009824C0" w:rsidRPr="00D7477A" w:rsidRDefault="009824C0" w:rsidP="009B535F">
            <w:pPr>
              <w:pStyle w:val="TAL"/>
            </w:pPr>
          </w:p>
        </w:tc>
        <w:tc>
          <w:tcPr>
            <w:tcW w:w="1700" w:type="dxa"/>
          </w:tcPr>
          <w:p w14:paraId="448A8955" w14:textId="77777777" w:rsidR="009824C0" w:rsidRPr="00D7477A" w:rsidRDefault="009824C0" w:rsidP="009B535F">
            <w:pPr>
              <w:pStyle w:val="TAL"/>
            </w:pPr>
          </w:p>
        </w:tc>
        <w:tc>
          <w:tcPr>
            <w:tcW w:w="1245" w:type="dxa"/>
          </w:tcPr>
          <w:p w14:paraId="11C35880" w14:textId="77777777" w:rsidR="009824C0" w:rsidRPr="00D7477A" w:rsidRDefault="009824C0" w:rsidP="009B535F">
            <w:pPr>
              <w:pStyle w:val="TAL"/>
            </w:pPr>
          </w:p>
        </w:tc>
      </w:tr>
    </w:tbl>
    <w:p w14:paraId="03629F0C" w14:textId="77777777" w:rsidR="009824C0" w:rsidRPr="00D7477A" w:rsidRDefault="009824C0" w:rsidP="009824C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900"/>
        <w:gridCol w:w="5729"/>
      </w:tblGrid>
      <w:tr w:rsidR="009824C0" w:rsidRPr="00D7477A" w14:paraId="2C75C15F" w14:textId="77777777" w:rsidTr="00390F66">
        <w:tc>
          <w:tcPr>
            <w:tcW w:w="3900" w:type="dxa"/>
          </w:tcPr>
          <w:p w14:paraId="797C4D79" w14:textId="77777777" w:rsidR="009824C0" w:rsidRPr="00D7477A" w:rsidRDefault="009824C0" w:rsidP="009B535F">
            <w:pPr>
              <w:pStyle w:val="TAH"/>
            </w:pPr>
            <w:r w:rsidRPr="00D7477A">
              <w:lastRenderedPageBreak/>
              <w:t>Condition</w:t>
            </w:r>
          </w:p>
        </w:tc>
        <w:tc>
          <w:tcPr>
            <w:tcW w:w="5729" w:type="dxa"/>
          </w:tcPr>
          <w:p w14:paraId="30B50B0D" w14:textId="77777777" w:rsidR="009824C0" w:rsidRPr="00D7477A" w:rsidRDefault="009824C0" w:rsidP="009B535F">
            <w:pPr>
              <w:pStyle w:val="TAH"/>
            </w:pPr>
            <w:r w:rsidRPr="00D7477A">
              <w:t>Explanation</w:t>
            </w:r>
          </w:p>
        </w:tc>
      </w:tr>
      <w:tr w:rsidR="009824C0" w:rsidRPr="00D7477A" w14:paraId="02A819D7" w14:textId="77777777" w:rsidTr="00390F66">
        <w:tc>
          <w:tcPr>
            <w:tcW w:w="3900" w:type="dxa"/>
          </w:tcPr>
          <w:p w14:paraId="3C883693" w14:textId="77777777" w:rsidR="009824C0" w:rsidRPr="00D7477A" w:rsidRDefault="009824C0" w:rsidP="009B535F">
            <w:pPr>
              <w:pStyle w:val="TAL"/>
            </w:pPr>
            <w:r w:rsidRPr="00D7477A">
              <w:t>EN-DC</w:t>
            </w:r>
          </w:p>
        </w:tc>
        <w:tc>
          <w:tcPr>
            <w:tcW w:w="5729" w:type="dxa"/>
          </w:tcPr>
          <w:p w14:paraId="50A26FCE" w14:textId="77777777" w:rsidR="009824C0" w:rsidRPr="00D7477A" w:rsidRDefault="009824C0" w:rsidP="009B535F">
            <w:pPr>
              <w:pStyle w:val="TAL"/>
            </w:pPr>
            <w:r w:rsidRPr="00D7477A">
              <w:t>E-UTRA-NR Dual Connectivity with E-UTRA connected to EPC</w:t>
            </w:r>
          </w:p>
        </w:tc>
      </w:tr>
      <w:tr w:rsidR="009824C0" w:rsidRPr="00D7477A" w14:paraId="5782EB4B" w14:textId="77777777" w:rsidTr="00390F66">
        <w:tc>
          <w:tcPr>
            <w:tcW w:w="3900" w:type="dxa"/>
            <w:tcBorders>
              <w:top w:val="single" w:sz="4" w:space="0" w:color="auto"/>
              <w:left w:val="single" w:sz="4" w:space="0" w:color="auto"/>
              <w:bottom w:val="single" w:sz="4" w:space="0" w:color="auto"/>
              <w:right w:val="single" w:sz="4" w:space="0" w:color="auto"/>
            </w:tcBorders>
          </w:tcPr>
          <w:p w14:paraId="05F40515" w14:textId="77777777" w:rsidR="009824C0" w:rsidRPr="00D7477A" w:rsidRDefault="009824C0" w:rsidP="009B535F">
            <w:pPr>
              <w:pStyle w:val="TAL"/>
            </w:pPr>
            <w:r w:rsidRPr="00D7477A">
              <w:t>EN-DC_MEAS</w:t>
            </w:r>
          </w:p>
        </w:tc>
        <w:tc>
          <w:tcPr>
            <w:tcW w:w="5729" w:type="dxa"/>
            <w:tcBorders>
              <w:top w:val="single" w:sz="4" w:space="0" w:color="auto"/>
              <w:left w:val="single" w:sz="4" w:space="0" w:color="auto"/>
              <w:bottom w:val="single" w:sz="4" w:space="0" w:color="auto"/>
              <w:right w:val="single" w:sz="4" w:space="0" w:color="auto"/>
            </w:tcBorders>
          </w:tcPr>
          <w:p w14:paraId="7D739E0A" w14:textId="77777777" w:rsidR="009824C0" w:rsidRPr="00D7477A" w:rsidRDefault="009824C0" w:rsidP="009B535F">
            <w:pPr>
              <w:pStyle w:val="TAL"/>
            </w:pPr>
            <w:r w:rsidRPr="00D7477A">
              <w:t>An EN-DC measurement is configured</w:t>
            </w:r>
          </w:p>
        </w:tc>
      </w:tr>
      <w:tr w:rsidR="009824C0" w:rsidRPr="00D7477A" w14:paraId="1A38A9A2" w14:textId="77777777" w:rsidTr="00390F66">
        <w:tc>
          <w:tcPr>
            <w:tcW w:w="3900" w:type="dxa"/>
            <w:tcBorders>
              <w:top w:val="single" w:sz="4" w:space="0" w:color="auto"/>
              <w:left w:val="single" w:sz="4" w:space="0" w:color="auto"/>
              <w:bottom w:val="single" w:sz="4" w:space="0" w:color="auto"/>
              <w:right w:val="single" w:sz="4" w:space="0" w:color="auto"/>
            </w:tcBorders>
          </w:tcPr>
          <w:p w14:paraId="54898F1C" w14:textId="77777777" w:rsidR="009824C0" w:rsidRPr="00D7477A" w:rsidRDefault="009824C0" w:rsidP="009B535F">
            <w:pPr>
              <w:pStyle w:val="TAL"/>
            </w:pPr>
            <w:r w:rsidRPr="00D7477A">
              <w:t>IRAT_MEAS</w:t>
            </w:r>
          </w:p>
        </w:tc>
        <w:tc>
          <w:tcPr>
            <w:tcW w:w="5729" w:type="dxa"/>
            <w:tcBorders>
              <w:top w:val="single" w:sz="4" w:space="0" w:color="auto"/>
              <w:left w:val="single" w:sz="4" w:space="0" w:color="auto"/>
              <w:bottom w:val="single" w:sz="4" w:space="0" w:color="auto"/>
              <w:right w:val="single" w:sz="4" w:space="0" w:color="auto"/>
            </w:tcBorders>
          </w:tcPr>
          <w:p w14:paraId="3C441078" w14:textId="77777777" w:rsidR="009824C0" w:rsidRPr="00D7477A" w:rsidRDefault="009824C0" w:rsidP="009B535F">
            <w:pPr>
              <w:pStyle w:val="TAL"/>
            </w:pPr>
            <w:r w:rsidRPr="00D7477A">
              <w:t>An IRAT measurement is configured in the NR PCell</w:t>
            </w:r>
          </w:p>
        </w:tc>
      </w:tr>
      <w:tr w:rsidR="009824C0" w:rsidRPr="00D7477A" w14:paraId="61B5BA1F" w14:textId="77777777" w:rsidTr="00390F66">
        <w:tc>
          <w:tcPr>
            <w:tcW w:w="3900" w:type="dxa"/>
          </w:tcPr>
          <w:p w14:paraId="0AD05DC2" w14:textId="77777777" w:rsidR="009824C0" w:rsidRPr="00D7477A" w:rsidRDefault="009824C0" w:rsidP="009B535F">
            <w:pPr>
              <w:pStyle w:val="TAL"/>
            </w:pPr>
            <w:r w:rsidRPr="00D7477A">
              <w:t>NR_MEAS</w:t>
            </w:r>
          </w:p>
        </w:tc>
        <w:tc>
          <w:tcPr>
            <w:tcW w:w="5729" w:type="dxa"/>
          </w:tcPr>
          <w:p w14:paraId="76A98DE6" w14:textId="77777777" w:rsidR="009824C0" w:rsidRPr="00D7477A" w:rsidRDefault="009824C0" w:rsidP="009B535F">
            <w:pPr>
              <w:pStyle w:val="TAL"/>
            </w:pPr>
            <w:r w:rsidRPr="00D7477A">
              <w:t>A NR measurement is configured</w:t>
            </w:r>
          </w:p>
        </w:tc>
      </w:tr>
      <w:tr w:rsidR="009824C0" w:rsidRPr="00D7477A" w14:paraId="14FA68BD" w14:textId="77777777" w:rsidTr="00390F66">
        <w:tc>
          <w:tcPr>
            <w:tcW w:w="3900" w:type="dxa"/>
          </w:tcPr>
          <w:p w14:paraId="13B223FC" w14:textId="77777777" w:rsidR="009824C0" w:rsidRPr="00D7477A" w:rsidRDefault="009824C0" w:rsidP="009B535F">
            <w:pPr>
              <w:pStyle w:val="TAL"/>
            </w:pPr>
            <w:r w:rsidRPr="00D7477A">
              <w:t>NR</w:t>
            </w:r>
          </w:p>
        </w:tc>
        <w:tc>
          <w:tcPr>
            <w:tcW w:w="5729" w:type="dxa"/>
          </w:tcPr>
          <w:p w14:paraId="341B4387" w14:textId="77777777" w:rsidR="009824C0" w:rsidRPr="00D7477A" w:rsidRDefault="009824C0" w:rsidP="009B535F">
            <w:pPr>
              <w:pStyle w:val="TAL"/>
            </w:pPr>
            <w:r w:rsidRPr="00D7477A">
              <w:t>NR connected to 5GC</w:t>
            </w:r>
          </w:p>
        </w:tc>
      </w:tr>
      <w:tr w:rsidR="009824C0" w:rsidRPr="00D7477A" w14:paraId="5C1ABE7F" w14:textId="77777777" w:rsidTr="00390F66">
        <w:tc>
          <w:tcPr>
            <w:tcW w:w="3900" w:type="dxa"/>
          </w:tcPr>
          <w:p w14:paraId="6590D434" w14:textId="77777777" w:rsidR="009824C0" w:rsidRPr="00D7477A" w:rsidRDefault="009824C0" w:rsidP="009B535F">
            <w:pPr>
              <w:pStyle w:val="TAL"/>
            </w:pPr>
            <w:r w:rsidRPr="00D7477A">
              <w:t>NR-DC</w:t>
            </w:r>
          </w:p>
        </w:tc>
        <w:tc>
          <w:tcPr>
            <w:tcW w:w="5729" w:type="dxa"/>
          </w:tcPr>
          <w:p w14:paraId="0029BBEA" w14:textId="77777777" w:rsidR="009824C0" w:rsidRPr="00D7477A" w:rsidRDefault="009824C0" w:rsidP="009B535F">
            <w:pPr>
              <w:pStyle w:val="TAL"/>
            </w:pPr>
            <w:r w:rsidRPr="00D7477A">
              <w:t>NR-NR Dual Connectivity is configured</w:t>
            </w:r>
          </w:p>
        </w:tc>
      </w:tr>
      <w:tr w:rsidR="009824C0" w:rsidRPr="00D7477A" w14:paraId="25199200" w14:textId="77777777" w:rsidTr="00390F66">
        <w:tc>
          <w:tcPr>
            <w:tcW w:w="3900" w:type="dxa"/>
          </w:tcPr>
          <w:p w14:paraId="090AFAB7" w14:textId="77777777" w:rsidR="009824C0" w:rsidRPr="00D7477A" w:rsidRDefault="009824C0" w:rsidP="009B535F">
            <w:pPr>
              <w:pStyle w:val="TAL"/>
            </w:pPr>
            <w:r w:rsidRPr="00D7477A">
              <w:t>NR-DC_SCG</w:t>
            </w:r>
          </w:p>
        </w:tc>
        <w:tc>
          <w:tcPr>
            <w:tcW w:w="5729" w:type="dxa"/>
          </w:tcPr>
          <w:p w14:paraId="0540E18D" w14:textId="77777777" w:rsidR="009824C0" w:rsidRPr="00D7477A" w:rsidRDefault="009824C0" w:rsidP="009B535F">
            <w:pPr>
              <w:pStyle w:val="TAL"/>
            </w:pPr>
            <w:r w:rsidRPr="00D7477A">
              <w:t>Add SCG side configuration (NR-DC)</w:t>
            </w:r>
          </w:p>
        </w:tc>
      </w:tr>
      <w:tr w:rsidR="009824C0" w:rsidRPr="00D7477A" w14:paraId="113B2CE9" w14:textId="77777777" w:rsidTr="00390F66">
        <w:tc>
          <w:tcPr>
            <w:tcW w:w="3900" w:type="dxa"/>
          </w:tcPr>
          <w:p w14:paraId="6102D12E" w14:textId="77777777" w:rsidR="009824C0" w:rsidRPr="00D7477A" w:rsidRDefault="009824C0" w:rsidP="009B535F">
            <w:pPr>
              <w:pStyle w:val="TAL"/>
            </w:pPr>
            <w:r w:rsidRPr="00D7477A">
              <w:t>EN-DC_HO</w:t>
            </w:r>
          </w:p>
        </w:tc>
        <w:tc>
          <w:tcPr>
            <w:tcW w:w="5729" w:type="dxa"/>
          </w:tcPr>
          <w:p w14:paraId="441FC0FB" w14:textId="77777777" w:rsidR="009824C0" w:rsidRPr="00D7477A" w:rsidRDefault="009824C0" w:rsidP="009B535F">
            <w:pPr>
              <w:pStyle w:val="TAL"/>
            </w:pPr>
            <w:r w:rsidRPr="00D7477A">
              <w:t xml:space="preserve">NR </w:t>
            </w:r>
            <w:proofErr w:type="spellStart"/>
            <w:r w:rsidRPr="00D7477A">
              <w:t>PSCell</w:t>
            </w:r>
            <w:proofErr w:type="spellEnd"/>
            <w:r w:rsidRPr="00D7477A">
              <w:t xml:space="preserve"> change (EN-DC)</w:t>
            </w:r>
          </w:p>
        </w:tc>
      </w:tr>
      <w:tr w:rsidR="009824C0" w:rsidRPr="00D7477A" w14:paraId="5405B358" w14:textId="77777777" w:rsidTr="00390F66">
        <w:tc>
          <w:tcPr>
            <w:tcW w:w="3900" w:type="dxa"/>
            <w:tcBorders>
              <w:top w:val="single" w:sz="4" w:space="0" w:color="auto"/>
              <w:left w:val="single" w:sz="4" w:space="0" w:color="auto"/>
              <w:bottom w:val="single" w:sz="4" w:space="0" w:color="auto"/>
              <w:right w:val="single" w:sz="4" w:space="0" w:color="auto"/>
            </w:tcBorders>
          </w:tcPr>
          <w:p w14:paraId="2636A450" w14:textId="77777777" w:rsidR="009824C0" w:rsidRPr="00D7477A" w:rsidRDefault="009824C0" w:rsidP="009B535F">
            <w:pPr>
              <w:pStyle w:val="TAL"/>
            </w:pPr>
            <w:proofErr w:type="spellStart"/>
            <w:r w:rsidRPr="00D7477A">
              <w:t>SCell_add</w:t>
            </w:r>
            <w:proofErr w:type="spellEnd"/>
          </w:p>
        </w:tc>
        <w:tc>
          <w:tcPr>
            <w:tcW w:w="5729" w:type="dxa"/>
            <w:tcBorders>
              <w:top w:val="single" w:sz="4" w:space="0" w:color="auto"/>
              <w:left w:val="single" w:sz="4" w:space="0" w:color="auto"/>
              <w:bottom w:val="single" w:sz="4" w:space="0" w:color="auto"/>
              <w:right w:val="single" w:sz="4" w:space="0" w:color="auto"/>
            </w:tcBorders>
          </w:tcPr>
          <w:p w14:paraId="194A5759" w14:textId="77777777" w:rsidR="009824C0" w:rsidRPr="00D7477A" w:rsidRDefault="009824C0" w:rsidP="009B535F">
            <w:pPr>
              <w:pStyle w:val="TAL"/>
            </w:pPr>
            <w:r w:rsidRPr="00D7477A">
              <w:t>Add SCell</w:t>
            </w:r>
          </w:p>
        </w:tc>
      </w:tr>
      <w:tr w:rsidR="009824C0" w:rsidRPr="00D7477A" w14:paraId="6D7CF30D" w14:textId="77777777" w:rsidTr="00390F66">
        <w:tc>
          <w:tcPr>
            <w:tcW w:w="3900" w:type="dxa"/>
            <w:tcBorders>
              <w:top w:val="single" w:sz="4" w:space="0" w:color="auto"/>
              <w:left w:val="single" w:sz="4" w:space="0" w:color="auto"/>
              <w:bottom w:val="single" w:sz="4" w:space="0" w:color="auto"/>
              <w:right w:val="single" w:sz="4" w:space="0" w:color="auto"/>
            </w:tcBorders>
          </w:tcPr>
          <w:p w14:paraId="79BE11C7" w14:textId="77777777" w:rsidR="009824C0" w:rsidRPr="00D7477A" w:rsidRDefault="009824C0" w:rsidP="009B535F">
            <w:pPr>
              <w:pStyle w:val="TAL"/>
            </w:pPr>
            <w:r w:rsidRPr="00D7477A">
              <w:t>EN-</w:t>
            </w:r>
            <w:proofErr w:type="spellStart"/>
            <w:r w:rsidRPr="00D7477A">
              <w:t>DC_SCell_add</w:t>
            </w:r>
            <w:proofErr w:type="spellEnd"/>
          </w:p>
        </w:tc>
        <w:tc>
          <w:tcPr>
            <w:tcW w:w="5729" w:type="dxa"/>
            <w:tcBorders>
              <w:top w:val="single" w:sz="4" w:space="0" w:color="auto"/>
              <w:left w:val="single" w:sz="4" w:space="0" w:color="auto"/>
              <w:bottom w:val="single" w:sz="4" w:space="0" w:color="auto"/>
              <w:right w:val="single" w:sz="4" w:space="0" w:color="auto"/>
            </w:tcBorders>
          </w:tcPr>
          <w:p w14:paraId="0BBD0531" w14:textId="77777777" w:rsidR="009824C0" w:rsidRPr="00D7477A" w:rsidRDefault="009824C0" w:rsidP="009B535F">
            <w:pPr>
              <w:pStyle w:val="TAL"/>
            </w:pPr>
            <w:r w:rsidRPr="00D7477A">
              <w:t xml:space="preserve">Add </w:t>
            </w:r>
            <w:proofErr w:type="spellStart"/>
            <w:r w:rsidRPr="00D7477A">
              <w:t>Scell</w:t>
            </w:r>
            <w:proofErr w:type="spellEnd"/>
            <w:r w:rsidRPr="00D7477A">
              <w:t xml:space="preserve"> (EN-DC)</w:t>
            </w:r>
          </w:p>
        </w:tc>
      </w:tr>
      <w:tr w:rsidR="009824C0" w:rsidRPr="00D7477A" w14:paraId="52DEFE71" w14:textId="77777777" w:rsidTr="00390F66">
        <w:tc>
          <w:tcPr>
            <w:tcW w:w="3900" w:type="dxa"/>
          </w:tcPr>
          <w:p w14:paraId="6D853A26" w14:textId="77777777" w:rsidR="009824C0" w:rsidRPr="00D7477A" w:rsidRDefault="009824C0" w:rsidP="009B535F">
            <w:pPr>
              <w:pStyle w:val="TAL"/>
            </w:pPr>
            <w:proofErr w:type="spellStart"/>
            <w:r w:rsidRPr="00D7477A">
              <w:t>MasterKeyChange</w:t>
            </w:r>
            <w:proofErr w:type="spellEnd"/>
          </w:p>
        </w:tc>
        <w:tc>
          <w:tcPr>
            <w:tcW w:w="5729" w:type="dxa"/>
          </w:tcPr>
          <w:p w14:paraId="2B14AA88" w14:textId="77777777" w:rsidR="009824C0" w:rsidRPr="00D7477A" w:rsidRDefault="009824C0" w:rsidP="009B535F">
            <w:pPr>
              <w:pStyle w:val="TAL"/>
            </w:pPr>
            <w:proofErr w:type="spellStart"/>
            <w:r w:rsidRPr="00D7477A">
              <w:rPr>
                <w:szCs w:val="22"/>
              </w:rPr>
              <w:t>MasterKeyUpdate</w:t>
            </w:r>
            <w:proofErr w:type="spellEnd"/>
            <w:r w:rsidRPr="00D7477A">
              <w:rPr>
                <w:szCs w:val="22"/>
              </w:rPr>
              <w:t xml:space="preserve"> when performing </w:t>
            </w:r>
            <w:proofErr w:type="spellStart"/>
            <w:r w:rsidRPr="00D7477A">
              <w:rPr>
                <w:szCs w:val="22"/>
              </w:rPr>
              <w:t>ReconfigurationWithSync</w:t>
            </w:r>
            <w:proofErr w:type="spellEnd"/>
            <w:r w:rsidRPr="00D7477A">
              <w:rPr>
                <w:szCs w:val="22"/>
              </w:rPr>
              <w:t xml:space="preserve"> and indicating a change of the AS security algorithms associated to the master key</w:t>
            </w:r>
          </w:p>
        </w:tc>
      </w:tr>
      <w:tr w:rsidR="009824C0" w:rsidRPr="00D7477A" w14:paraId="0E136914" w14:textId="77777777" w:rsidTr="00390F66">
        <w:tc>
          <w:tcPr>
            <w:tcW w:w="3900" w:type="dxa"/>
            <w:tcBorders>
              <w:top w:val="single" w:sz="4" w:space="0" w:color="auto"/>
              <w:left w:val="single" w:sz="4" w:space="0" w:color="auto"/>
              <w:bottom w:val="single" w:sz="4" w:space="0" w:color="auto"/>
              <w:right w:val="single" w:sz="4" w:space="0" w:color="auto"/>
            </w:tcBorders>
          </w:tcPr>
          <w:p w14:paraId="4FD4297D" w14:textId="77777777" w:rsidR="009824C0" w:rsidRPr="00D7477A" w:rsidRDefault="009824C0" w:rsidP="009B535F">
            <w:pPr>
              <w:pStyle w:val="TAL"/>
            </w:pPr>
            <w:proofErr w:type="spellStart"/>
            <w:r w:rsidRPr="00D7477A">
              <w:t>Inter_Sys_HO</w:t>
            </w:r>
            <w:proofErr w:type="spellEnd"/>
          </w:p>
        </w:tc>
        <w:tc>
          <w:tcPr>
            <w:tcW w:w="5729" w:type="dxa"/>
            <w:tcBorders>
              <w:top w:val="single" w:sz="4" w:space="0" w:color="auto"/>
              <w:left w:val="single" w:sz="4" w:space="0" w:color="auto"/>
              <w:bottom w:val="single" w:sz="4" w:space="0" w:color="auto"/>
              <w:right w:val="single" w:sz="4" w:space="0" w:color="auto"/>
            </w:tcBorders>
          </w:tcPr>
          <w:p w14:paraId="19488498" w14:textId="77777777" w:rsidR="009824C0" w:rsidRPr="00D7477A" w:rsidRDefault="009824C0" w:rsidP="009B535F">
            <w:pPr>
              <w:pStyle w:val="TAL"/>
              <w:rPr>
                <w:szCs w:val="22"/>
              </w:rPr>
            </w:pPr>
            <w:r w:rsidRPr="00D7477A">
              <w:rPr>
                <w:szCs w:val="22"/>
              </w:rPr>
              <w:t>Used during inter-system handover to NR procedure</w:t>
            </w:r>
          </w:p>
        </w:tc>
      </w:tr>
      <w:tr w:rsidR="009824C0" w:rsidRPr="00D7477A" w14:paraId="6863F5DE" w14:textId="77777777" w:rsidTr="00390F66">
        <w:tblPrEx>
          <w:tblLook w:val="04A0" w:firstRow="1" w:lastRow="0" w:firstColumn="1" w:lastColumn="0" w:noHBand="0" w:noVBand="1"/>
        </w:tblPrEx>
        <w:tc>
          <w:tcPr>
            <w:tcW w:w="3900" w:type="dxa"/>
            <w:tcBorders>
              <w:top w:val="single" w:sz="4" w:space="0" w:color="auto"/>
              <w:left w:val="single" w:sz="4" w:space="0" w:color="auto"/>
              <w:bottom w:val="single" w:sz="4" w:space="0" w:color="auto"/>
              <w:right w:val="single" w:sz="4" w:space="0" w:color="auto"/>
            </w:tcBorders>
            <w:hideMark/>
          </w:tcPr>
          <w:p w14:paraId="19B2DE0A" w14:textId="77777777" w:rsidR="009824C0" w:rsidRPr="00D7477A" w:rsidRDefault="009824C0" w:rsidP="009B535F">
            <w:pPr>
              <w:pStyle w:val="TAL"/>
            </w:pPr>
            <w:r w:rsidRPr="00D7477A">
              <w:t>REEST</w:t>
            </w:r>
          </w:p>
        </w:tc>
        <w:tc>
          <w:tcPr>
            <w:tcW w:w="5729" w:type="dxa"/>
            <w:tcBorders>
              <w:top w:val="single" w:sz="4" w:space="0" w:color="auto"/>
              <w:left w:val="single" w:sz="4" w:space="0" w:color="auto"/>
              <w:bottom w:val="single" w:sz="4" w:space="0" w:color="auto"/>
              <w:right w:val="single" w:sz="4" w:space="0" w:color="auto"/>
            </w:tcBorders>
            <w:hideMark/>
          </w:tcPr>
          <w:p w14:paraId="7DFCDAD4" w14:textId="77777777" w:rsidR="009824C0" w:rsidRPr="00D7477A" w:rsidRDefault="009824C0" w:rsidP="009B535F">
            <w:pPr>
              <w:pStyle w:val="TAL"/>
              <w:rPr>
                <w:szCs w:val="22"/>
              </w:rPr>
            </w:pPr>
            <w:r w:rsidRPr="00D7477A">
              <w:rPr>
                <w:szCs w:val="22"/>
              </w:rPr>
              <w:t xml:space="preserve">The first </w:t>
            </w:r>
            <w:proofErr w:type="spellStart"/>
            <w:r w:rsidRPr="00D7477A">
              <w:rPr>
                <w:szCs w:val="22"/>
              </w:rPr>
              <w:t>RRCReconfiguration</w:t>
            </w:r>
            <w:proofErr w:type="spellEnd"/>
            <w:r w:rsidRPr="00D7477A">
              <w:rPr>
                <w:szCs w:val="22"/>
              </w:rPr>
              <w:t xml:space="preserve"> message after successful completion of the RRC re-establishment procedure</w:t>
            </w:r>
          </w:p>
        </w:tc>
      </w:tr>
      <w:tr w:rsidR="009824C0" w:rsidRPr="00D7477A" w14:paraId="0F5595F0" w14:textId="77777777" w:rsidTr="00390F66">
        <w:tc>
          <w:tcPr>
            <w:tcW w:w="3900" w:type="dxa"/>
            <w:tcBorders>
              <w:top w:val="single" w:sz="4" w:space="0" w:color="auto"/>
              <w:left w:val="single" w:sz="4" w:space="0" w:color="auto"/>
              <w:bottom w:val="single" w:sz="4" w:space="0" w:color="auto"/>
              <w:right w:val="single" w:sz="4" w:space="0" w:color="auto"/>
            </w:tcBorders>
          </w:tcPr>
          <w:p w14:paraId="5DDC336B" w14:textId="77777777" w:rsidR="009824C0" w:rsidRPr="00D7477A" w:rsidRDefault="009824C0" w:rsidP="009B535F">
            <w:pPr>
              <w:pStyle w:val="TAL"/>
              <w:rPr>
                <w:lang w:eastAsia="zh-CN"/>
              </w:rPr>
            </w:pPr>
            <w:r w:rsidRPr="00D7477A">
              <w:rPr>
                <w:lang w:eastAsia="zh-CN"/>
              </w:rPr>
              <w:t>SIDELINK</w:t>
            </w:r>
          </w:p>
        </w:tc>
        <w:tc>
          <w:tcPr>
            <w:tcW w:w="5729" w:type="dxa"/>
            <w:tcBorders>
              <w:top w:val="single" w:sz="4" w:space="0" w:color="auto"/>
              <w:left w:val="single" w:sz="4" w:space="0" w:color="auto"/>
              <w:bottom w:val="single" w:sz="4" w:space="0" w:color="auto"/>
              <w:right w:val="single" w:sz="4" w:space="0" w:color="auto"/>
            </w:tcBorders>
          </w:tcPr>
          <w:p w14:paraId="63AD6DAE" w14:textId="77777777" w:rsidR="009824C0" w:rsidRPr="00D7477A" w:rsidRDefault="009824C0" w:rsidP="009B535F">
            <w:pPr>
              <w:pStyle w:val="TAL"/>
              <w:rPr>
                <w:szCs w:val="22"/>
              </w:rPr>
            </w:pPr>
            <w:r w:rsidRPr="00D7477A">
              <w:rPr>
                <w:szCs w:val="22"/>
              </w:rPr>
              <w:t xml:space="preserve">For NR </w:t>
            </w:r>
            <w:proofErr w:type="spellStart"/>
            <w:r w:rsidRPr="00D7477A">
              <w:rPr>
                <w:szCs w:val="22"/>
              </w:rPr>
              <w:t>sidelink</w:t>
            </w:r>
            <w:proofErr w:type="spellEnd"/>
            <w:r w:rsidRPr="00D7477A">
              <w:rPr>
                <w:szCs w:val="22"/>
              </w:rPr>
              <w:t xml:space="preserve"> dedicated configuration</w:t>
            </w:r>
          </w:p>
        </w:tc>
      </w:tr>
      <w:tr w:rsidR="009824C0" w:rsidRPr="00D7477A" w14:paraId="477C6CD7" w14:textId="77777777" w:rsidTr="00390F66">
        <w:tc>
          <w:tcPr>
            <w:tcW w:w="3900" w:type="dxa"/>
            <w:tcBorders>
              <w:top w:val="single" w:sz="4" w:space="0" w:color="auto"/>
              <w:left w:val="single" w:sz="4" w:space="0" w:color="auto"/>
              <w:bottom w:val="single" w:sz="4" w:space="0" w:color="auto"/>
              <w:right w:val="single" w:sz="4" w:space="0" w:color="auto"/>
            </w:tcBorders>
          </w:tcPr>
          <w:p w14:paraId="6165D6FA" w14:textId="77777777" w:rsidR="009824C0" w:rsidRPr="00D7477A" w:rsidRDefault="009824C0" w:rsidP="009B535F">
            <w:pPr>
              <w:pStyle w:val="TAL"/>
              <w:rPr>
                <w:lang w:eastAsia="zh-CN"/>
              </w:rPr>
            </w:pPr>
            <w:proofErr w:type="spellStart"/>
            <w:r w:rsidRPr="00D7477A">
              <w:t>DAPS_HO</w:t>
            </w:r>
            <w:r w:rsidRPr="00D7477A">
              <w:rPr>
                <w:lang w:eastAsia="zh-CN"/>
              </w:rPr>
              <w:t>_ReleaseSource</w:t>
            </w:r>
            <w:proofErr w:type="spellEnd"/>
          </w:p>
        </w:tc>
        <w:tc>
          <w:tcPr>
            <w:tcW w:w="5729" w:type="dxa"/>
            <w:tcBorders>
              <w:top w:val="single" w:sz="4" w:space="0" w:color="auto"/>
              <w:left w:val="single" w:sz="4" w:space="0" w:color="auto"/>
              <w:bottom w:val="single" w:sz="4" w:space="0" w:color="auto"/>
              <w:right w:val="single" w:sz="4" w:space="0" w:color="auto"/>
            </w:tcBorders>
          </w:tcPr>
          <w:p w14:paraId="1AF516E7" w14:textId="77777777" w:rsidR="009824C0" w:rsidRPr="00D7477A" w:rsidRDefault="009824C0" w:rsidP="009B535F">
            <w:pPr>
              <w:pStyle w:val="TAL"/>
              <w:rPr>
                <w:szCs w:val="22"/>
              </w:rPr>
            </w:pPr>
            <w:r w:rsidRPr="00D7477A">
              <w:rPr>
                <w:bCs/>
              </w:rPr>
              <w:t>The source cell part of DAPS operation is to be stopped and the source cell part of DAPS configuration is to be released.</w:t>
            </w:r>
          </w:p>
        </w:tc>
      </w:tr>
      <w:tr w:rsidR="009824C0" w:rsidRPr="00D7477A" w14:paraId="1607D043" w14:textId="77777777" w:rsidTr="00390F66">
        <w:tc>
          <w:tcPr>
            <w:tcW w:w="3900" w:type="dxa"/>
            <w:tcBorders>
              <w:top w:val="single" w:sz="4" w:space="0" w:color="auto"/>
              <w:left w:val="single" w:sz="4" w:space="0" w:color="auto"/>
              <w:bottom w:val="single" w:sz="4" w:space="0" w:color="auto"/>
              <w:right w:val="single" w:sz="4" w:space="0" w:color="auto"/>
            </w:tcBorders>
          </w:tcPr>
          <w:p w14:paraId="0B68548B" w14:textId="77777777" w:rsidR="009824C0" w:rsidRPr="00D7477A" w:rsidRDefault="009824C0" w:rsidP="009B535F">
            <w:pPr>
              <w:pStyle w:val="TAL"/>
              <w:rPr>
                <w:lang w:eastAsia="zh-CN"/>
              </w:rPr>
            </w:pPr>
            <w:r w:rsidRPr="00D7477A">
              <w:t>CHO</w:t>
            </w:r>
          </w:p>
        </w:tc>
        <w:tc>
          <w:tcPr>
            <w:tcW w:w="5729" w:type="dxa"/>
            <w:tcBorders>
              <w:top w:val="single" w:sz="4" w:space="0" w:color="auto"/>
              <w:left w:val="single" w:sz="4" w:space="0" w:color="auto"/>
              <w:bottom w:val="single" w:sz="4" w:space="0" w:color="auto"/>
              <w:right w:val="single" w:sz="4" w:space="0" w:color="auto"/>
            </w:tcBorders>
          </w:tcPr>
          <w:p w14:paraId="3C800335" w14:textId="77777777" w:rsidR="009824C0" w:rsidRPr="00D7477A" w:rsidRDefault="009824C0" w:rsidP="009B535F">
            <w:pPr>
              <w:pStyle w:val="TAL"/>
              <w:rPr>
                <w:szCs w:val="22"/>
              </w:rPr>
            </w:pPr>
            <w:r w:rsidRPr="00D7477A">
              <w:rPr>
                <w:bCs/>
              </w:rPr>
              <w:t>Conditional handover</w:t>
            </w:r>
          </w:p>
        </w:tc>
      </w:tr>
      <w:tr w:rsidR="009824C0" w:rsidRPr="00D7477A" w14:paraId="55CCD5CF" w14:textId="77777777" w:rsidTr="00390F66">
        <w:tc>
          <w:tcPr>
            <w:tcW w:w="3900" w:type="dxa"/>
            <w:tcBorders>
              <w:top w:val="single" w:sz="4" w:space="0" w:color="auto"/>
              <w:left w:val="single" w:sz="4" w:space="0" w:color="auto"/>
              <w:bottom w:val="single" w:sz="4" w:space="0" w:color="auto"/>
              <w:right w:val="single" w:sz="4" w:space="0" w:color="auto"/>
            </w:tcBorders>
          </w:tcPr>
          <w:p w14:paraId="44CD632C" w14:textId="77777777" w:rsidR="009824C0" w:rsidRPr="00D7477A" w:rsidRDefault="009824C0" w:rsidP="009B535F">
            <w:pPr>
              <w:pStyle w:val="TAL"/>
              <w:rPr>
                <w:lang w:eastAsia="zh-CN"/>
              </w:rPr>
            </w:pPr>
            <w:r w:rsidRPr="00D7477A">
              <w:t>CPC</w:t>
            </w:r>
          </w:p>
        </w:tc>
        <w:tc>
          <w:tcPr>
            <w:tcW w:w="5729" w:type="dxa"/>
            <w:tcBorders>
              <w:top w:val="single" w:sz="4" w:space="0" w:color="auto"/>
              <w:left w:val="single" w:sz="4" w:space="0" w:color="auto"/>
              <w:bottom w:val="single" w:sz="4" w:space="0" w:color="auto"/>
              <w:right w:val="single" w:sz="4" w:space="0" w:color="auto"/>
            </w:tcBorders>
          </w:tcPr>
          <w:p w14:paraId="166257BE" w14:textId="77777777" w:rsidR="009824C0" w:rsidRPr="00D7477A" w:rsidRDefault="009824C0" w:rsidP="009B535F">
            <w:pPr>
              <w:pStyle w:val="TAL"/>
              <w:rPr>
                <w:szCs w:val="22"/>
              </w:rPr>
            </w:pPr>
            <w:r w:rsidRPr="00D7477A">
              <w:rPr>
                <w:bCs/>
              </w:rPr>
              <w:t>Conditional PSCell change</w:t>
            </w:r>
          </w:p>
        </w:tc>
      </w:tr>
      <w:tr w:rsidR="009824C0" w:rsidRPr="00D7477A" w14:paraId="6378F7D4" w14:textId="77777777" w:rsidTr="00390F66">
        <w:tc>
          <w:tcPr>
            <w:tcW w:w="3900" w:type="dxa"/>
            <w:tcBorders>
              <w:top w:val="single" w:sz="4" w:space="0" w:color="auto"/>
              <w:left w:val="single" w:sz="4" w:space="0" w:color="auto"/>
              <w:bottom w:val="single" w:sz="4" w:space="0" w:color="auto"/>
              <w:right w:val="single" w:sz="4" w:space="0" w:color="auto"/>
            </w:tcBorders>
          </w:tcPr>
          <w:p w14:paraId="2E335279" w14:textId="77777777" w:rsidR="009824C0" w:rsidRPr="00D7477A" w:rsidRDefault="009824C0" w:rsidP="009B535F">
            <w:pPr>
              <w:pStyle w:val="TAL"/>
            </w:pPr>
            <w:r w:rsidRPr="00D7477A">
              <w:t>NE-DC</w:t>
            </w:r>
          </w:p>
        </w:tc>
        <w:tc>
          <w:tcPr>
            <w:tcW w:w="5729" w:type="dxa"/>
            <w:tcBorders>
              <w:top w:val="single" w:sz="4" w:space="0" w:color="auto"/>
              <w:left w:val="single" w:sz="4" w:space="0" w:color="auto"/>
              <w:bottom w:val="single" w:sz="4" w:space="0" w:color="auto"/>
              <w:right w:val="single" w:sz="4" w:space="0" w:color="auto"/>
            </w:tcBorders>
          </w:tcPr>
          <w:p w14:paraId="01EFB17F" w14:textId="77777777" w:rsidR="009824C0" w:rsidRPr="00D7477A" w:rsidRDefault="009824C0" w:rsidP="009B535F">
            <w:pPr>
              <w:pStyle w:val="TAL"/>
              <w:rPr>
                <w:bCs/>
              </w:rPr>
            </w:pPr>
            <w:r w:rsidRPr="00D7477A">
              <w:rPr>
                <w:bCs/>
              </w:rPr>
              <w:t>NR E-UTRA Dual Connectivity</w:t>
            </w:r>
          </w:p>
        </w:tc>
      </w:tr>
      <w:tr w:rsidR="009824C0" w:rsidRPr="00D7477A" w14:paraId="6C58598B" w14:textId="77777777" w:rsidTr="00390F66">
        <w:tc>
          <w:tcPr>
            <w:tcW w:w="3900" w:type="dxa"/>
            <w:tcBorders>
              <w:top w:val="single" w:sz="4" w:space="0" w:color="auto"/>
              <w:left w:val="single" w:sz="4" w:space="0" w:color="auto"/>
              <w:bottom w:val="single" w:sz="4" w:space="0" w:color="auto"/>
              <w:right w:val="single" w:sz="4" w:space="0" w:color="auto"/>
            </w:tcBorders>
          </w:tcPr>
          <w:p w14:paraId="32C85DAE" w14:textId="77777777" w:rsidR="009824C0" w:rsidRPr="00D7477A" w:rsidRDefault="009824C0" w:rsidP="009B535F">
            <w:pPr>
              <w:pStyle w:val="TAL"/>
            </w:pPr>
            <w:r w:rsidRPr="00D7477A">
              <w:t>L2RelayUE</w:t>
            </w:r>
          </w:p>
        </w:tc>
        <w:tc>
          <w:tcPr>
            <w:tcW w:w="5729" w:type="dxa"/>
            <w:tcBorders>
              <w:top w:val="single" w:sz="4" w:space="0" w:color="auto"/>
              <w:left w:val="single" w:sz="4" w:space="0" w:color="auto"/>
              <w:bottom w:val="single" w:sz="4" w:space="0" w:color="auto"/>
              <w:right w:val="single" w:sz="4" w:space="0" w:color="auto"/>
            </w:tcBorders>
          </w:tcPr>
          <w:p w14:paraId="4BBEA8A3" w14:textId="77777777" w:rsidR="009824C0" w:rsidRPr="00D7477A" w:rsidRDefault="009824C0" w:rsidP="009B535F">
            <w:pPr>
              <w:pStyle w:val="TAL"/>
              <w:rPr>
                <w:bCs/>
              </w:rPr>
            </w:pPr>
            <w:r w:rsidRPr="00D7477A">
              <w:t>For L2 U2N Relay UE test cases.</w:t>
            </w:r>
          </w:p>
        </w:tc>
      </w:tr>
      <w:tr w:rsidR="009824C0" w:rsidRPr="00D7477A" w14:paraId="0FF55301" w14:textId="77777777" w:rsidTr="00390F66">
        <w:tc>
          <w:tcPr>
            <w:tcW w:w="3900" w:type="dxa"/>
            <w:tcBorders>
              <w:top w:val="single" w:sz="4" w:space="0" w:color="auto"/>
              <w:left w:val="single" w:sz="4" w:space="0" w:color="auto"/>
              <w:bottom w:val="single" w:sz="4" w:space="0" w:color="auto"/>
              <w:right w:val="single" w:sz="4" w:space="0" w:color="auto"/>
            </w:tcBorders>
          </w:tcPr>
          <w:p w14:paraId="14700BA8" w14:textId="77777777" w:rsidR="009824C0" w:rsidRPr="00D7477A" w:rsidRDefault="009824C0" w:rsidP="009B535F">
            <w:pPr>
              <w:pStyle w:val="TAL"/>
            </w:pPr>
            <w:r w:rsidRPr="00D7477A">
              <w:t>L2RemoteUE</w:t>
            </w:r>
          </w:p>
        </w:tc>
        <w:tc>
          <w:tcPr>
            <w:tcW w:w="5729" w:type="dxa"/>
            <w:tcBorders>
              <w:top w:val="single" w:sz="4" w:space="0" w:color="auto"/>
              <w:left w:val="single" w:sz="4" w:space="0" w:color="auto"/>
              <w:bottom w:val="single" w:sz="4" w:space="0" w:color="auto"/>
              <w:right w:val="single" w:sz="4" w:space="0" w:color="auto"/>
            </w:tcBorders>
          </w:tcPr>
          <w:p w14:paraId="297BDDB6" w14:textId="77777777" w:rsidR="009824C0" w:rsidRPr="00D7477A" w:rsidRDefault="009824C0" w:rsidP="009B535F">
            <w:pPr>
              <w:pStyle w:val="TAL"/>
              <w:rPr>
                <w:bCs/>
              </w:rPr>
            </w:pPr>
            <w:r w:rsidRPr="00D7477A">
              <w:t>For L2 U2N Remote UE test cases.</w:t>
            </w:r>
          </w:p>
        </w:tc>
      </w:tr>
      <w:tr w:rsidR="009824C0" w:rsidRPr="00D7477A" w14:paraId="178EE4FA" w14:textId="77777777" w:rsidTr="00390F66">
        <w:tc>
          <w:tcPr>
            <w:tcW w:w="3900" w:type="dxa"/>
            <w:tcBorders>
              <w:top w:val="single" w:sz="4" w:space="0" w:color="auto"/>
              <w:left w:val="single" w:sz="4" w:space="0" w:color="auto"/>
              <w:bottom w:val="single" w:sz="4" w:space="0" w:color="auto"/>
              <w:right w:val="single" w:sz="4" w:space="0" w:color="auto"/>
            </w:tcBorders>
          </w:tcPr>
          <w:p w14:paraId="517E1691" w14:textId="77777777" w:rsidR="009824C0" w:rsidRPr="00D7477A" w:rsidRDefault="009824C0" w:rsidP="009B535F">
            <w:pPr>
              <w:pStyle w:val="TAL"/>
            </w:pPr>
            <w:r w:rsidRPr="00D7477A">
              <w:rPr>
                <w:rFonts w:hint="eastAsia"/>
              </w:rPr>
              <w:t>RELAY</w:t>
            </w:r>
          </w:p>
        </w:tc>
        <w:tc>
          <w:tcPr>
            <w:tcW w:w="5729" w:type="dxa"/>
            <w:tcBorders>
              <w:top w:val="single" w:sz="4" w:space="0" w:color="auto"/>
              <w:left w:val="single" w:sz="4" w:space="0" w:color="auto"/>
              <w:bottom w:val="single" w:sz="4" w:space="0" w:color="auto"/>
              <w:right w:val="single" w:sz="4" w:space="0" w:color="auto"/>
            </w:tcBorders>
          </w:tcPr>
          <w:p w14:paraId="6D34A445" w14:textId="77777777" w:rsidR="009824C0" w:rsidRPr="00D7477A" w:rsidRDefault="009824C0" w:rsidP="009B535F">
            <w:pPr>
              <w:pStyle w:val="TAL"/>
              <w:rPr>
                <w:bCs/>
              </w:rPr>
            </w:pPr>
            <w:r w:rsidRPr="00D7477A">
              <w:rPr>
                <w:rFonts w:hint="eastAsia"/>
                <w:bCs/>
              </w:rPr>
              <w:t xml:space="preserve">Add </w:t>
            </w:r>
            <w:proofErr w:type="spellStart"/>
            <w:r w:rsidRPr="00D7477A">
              <w:rPr>
                <w:bCs/>
              </w:rPr>
              <w:t>Uu</w:t>
            </w:r>
            <w:proofErr w:type="spellEnd"/>
            <w:r w:rsidRPr="00D7477A">
              <w:rPr>
                <w:bCs/>
              </w:rPr>
              <w:t xml:space="preserve"> Relay RLC channel configuration</w:t>
            </w:r>
          </w:p>
        </w:tc>
      </w:tr>
      <w:tr w:rsidR="009824C0" w:rsidRPr="00D7477A" w14:paraId="72E0D4CE" w14:textId="77777777" w:rsidTr="00390F66">
        <w:tc>
          <w:tcPr>
            <w:tcW w:w="3900" w:type="dxa"/>
            <w:tcBorders>
              <w:top w:val="single" w:sz="4" w:space="0" w:color="auto"/>
              <w:left w:val="single" w:sz="4" w:space="0" w:color="auto"/>
              <w:bottom w:val="single" w:sz="4" w:space="0" w:color="auto"/>
              <w:right w:val="single" w:sz="4" w:space="0" w:color="auto"/>
            </w:tcBorders>
          </w:tcPr>
          <w:p w14:paraId="5FF312AD" w14:textId="77777777" w:rsidR="009824C0" w:rsidRPr="00D7477A" w:rsidRDefault="009824C0" w:rsidP="009B535F">
            <w:pPr>
              <w:keepNext/>
              <w:keepLines/>
              <w:spacing w:after="0"/>
              <w:rPr>
                <w:rFonts w:ascii="Arial" w:hAnsi="Arial"/>
                <w:sz w:val="18"/>
              </w:rPr>
            </w:pPr>
            <w:r w:rsidRPr="00D7477A">
              <w:rPr>
                <w:rFonts w:ascii="Arial" w:hAnsi="Arial"/>
                <w:sz w:val="18"/>
              </w:rPr>
              <w:t>NR-FR2-Upink-Gaps</w:t>
            </w:r>
          </w:p>
        </w:tc>
        <w:tc>
          <w:tcPr>
            <w:tcW w:w="5729" w:type="dxa"/>
            <w:tcBorders>
              <w:top w:val="single" w:sz="4" w:space="0" w:color="auto"/>
              <w:left w:val="single" w:sz="4" w:space="0" w:color="auto"/>
              <w:bottom w:val="single" w:sz="4" w:space="0" w:color="auto"/>
              <w:right w:val="single" w:sz="4" w:space="0" w:color="auto"/>
            </w:tcBorders>
          </w:tcPr>
          <w:p w14:paraId="0B20581C" w14:textId="77777777" w:rsidR="009824C0" w:rsidRPr="00D7477A" w:rsidRDefault="009824C0" w:rsidP="009B535F">
            <w:pPr>
              <w:keepNext/>
              <w:keepLines/>
              <w:spacing w:after="0"/>
              <w:rPr>
                <w:rFonts w:ascii="Arial" w:hAnsi="Arial"/>
                <w:bCs/>
                <w:sz w:val="18"/>
              </w:rPr>
            </w:pPr>
            <w:r w:rsidRPr="00D7477A">
              <w:rPr>
                <w:rFonts w:ascii="Arial" w:hAnsi="Arial"/>
                <w:bCs/>
                <w:sz w:val="18"/>
              </w:rPr>
              <w:t>Configure Uplink Gaps for NR FR2</w:t>
            </w:r>
          </w:p>
        </w:tc>
      </w:tr>
      <w:tr w:rsidR="009824C0" w:rsidRPr="00D7477A" w14:paraId="346047EB" w14:textId="77777777" w:rsidTr="009B535F">
        <w:tc>
          <w:tcPr>
            <w:tcW w:w="3900" w:type="dxa"/>
            <w:tcBorders>
              <w:top w:val="single" w:sz="4" w:space="0" w:color="auto"/>
              <w:left w:val="single" w:sz="4" w:space="0" w:color="auto"/>
              <w:bottom w:val="single" w:sz="4" w:space="0" w:color="auto"/>
              <w:right w:val="single" w:sz="4" w:space="0" w:color="auto"/>
            </w:tcBorders>
          </w:tcPr>
          <w:p w14:paraId="3650CA3D" w14:textId="77777777" w:rsidR="009824C0" w:rsidRPr="00D7477A" w:rsidRDefault="009824C0" w:rsidP="00BA7AEF">
            <w:pPr>
              <w:widowControl w:val="0"/>
              <w:spacing w:after="0"/>
              <w:rPr>
                <w:rFonts w:ascii="Arial" w:eastAsia="宋体" w:hAnsi="Arial"/>
                <w:sz w:val="18"/>
              </w:rPr>
            </w:pPr>
            <w:r w:rsidRPr="00D7477A">
              <w:rPr>
                <w:rFonts w:ascii="Arial" w:eastAsia="宋体" w:hAnsi="Arial"/>
                <w:sz w:val="18"/>
              </w:rPr>
              <w:t>SHRT304</w:t>
            </w:r>
          </w:p>
        </w:tc>
        <w:tc>
          <w:tcPr>
            <w:tcW w:w="5729" w:type="dxa"/>
            <w:tcBorders>
              <w:top w:val="single" w:sz="4" w:space="0" w:color="auto"/>
              <w:left w:val="single" w:sz="4" w:space="0" w:color="auto"/>
              <w:bottom w:val="single" w:sz="4" w:space="0" w:color="auto"/>
              <w:right w:val="single" w:sz="4" w:space="0" w:color="auto"/>
            </w:tcBorders>
          </w:tcPr>
          <w:p w14:paraId="546B531C" w14:textId="77777777" w:rsidR="009824C0" w:rsidRPr="00D7477A" w:rsidRDefault="009824C0" w:rsidP="00BA7AEF">
            <w:pPr>
              <w:widowControl w:val="0"/>
              <w:spacing w:after="0"/>
              <w:rPr>
                <w:rFonts w:ascii="Arial" w:eastAsia="宋体" w:hAnsi="Arial"/>
                <w:bCs/>
                <w:sz w:val="18"/>
              </w:rPr>
            </w:pPr>
            <w:r w:rsidRPr="00D7477A">
              <w:rPr>
                <w:rFonts w:ascii="Arial" w:eastAsia="宋体" w:hAnsi="Arial"/>
                <w:bCs/>
                <w:sz w:val="18"/>
              </w:rPr>
              <w:t>Report the successful handover information to the network for the elapsed time of the timer T304 over the threshold</w:t>
            </w:r>
          </w:p>
        </w:tc>
      </w:tr>
      <w:tr w:rsidR="009824C0" w:rsidRPr="00D7477A" w14:paraId="4B8CFB3B" w14:textId="77777777" w:rsidTr="009B535F">
        <w:tc>
          <w:tcPr>
            <w:tcW w:w="3900" w:type="dxa"/>
            <w:tcBorders>
              <w:top w:val="single" w:sz="4" w:space="0" w:color="auto"/>
              <w:left w:val="single" w:sz="4" w:space="0" w:color="auto"/>
              <w:bottom w:val="single" w:sz="4" w:space="0" w:color="auto"/>
              <w:right w:val="single" w:sz="4" w:space="0" w:color="auto"/>
            </w:tcBorders>
          </w:tcPr>
          <w:p w14:paraId="6CB3C7AD" w14:textId="77777777" w:rsidR="009824C0" w:rsidRPr="00D7477A" w:rsidRDefault="009824C0" w:rsidP="00BA7AEF">
            <w:pPr>
              <w:widowControl w:val="0"/>
              <w:spacing w:after="0"/>
              <w:rPr>
                <w:rFonts w:ascii="Arial" w:eastAsia="宋体" w:hAnsi="Arial"/>
                <w:sz w:val="18"/>
              </w:rPr>
            </w:pPr>
            <w:r w:rsidRPr="00D7477A">
              <w:rPr>
                <w:rFonts w:ascii="Arial" w:eastAsia="宋体" w:hAnsi="Arial"/>
                <w:sz w:val="18"/>
              </w:rPr>
              <w:t>SHRT310</w:t>
            </w:r>
          </w:p>
        </w:tc>
        <w:tc>
          <w:tcPr>
            <w:tcW w:w="5729" w:type="dxa"/>
            <w:tcBorders>
              <w:top w:val="single" w:sz="4" w:space="0" w:color="auto"/>
              <w:left w:val="single" w:sz="4" w:space="0" w:color="auto"/>
              <w:bottom w:val="single" w:sz="4" w:space="0" w:color="auto"/>
              <w:right w:val="single" w:sz="4" w:space="0" w:color="auto"/>
            </w:tcBorders>
          </w:tcPr>
          <w:p w14:paraId="480038B9" w14:textId="77777777" w:rsidR="009824C0" w:rsidRPr="00D7477A" w:rsidRDefault="009824C0" w:rsidP="00BA7AEF">
            <w:pPr>
              <w:widowControl w:val="0"/>
              <w:spacing w:after="0"/>
              <w:rPr>
                <w:rFonts w:ascii="Arial" w:eastAsia="宋体" w:hAnsi="Arial"/>
                <w:bCs/>
                <w:sz w:val="18"/>
              </w:rPr>
            </w:pPr>
            <w:r w:rsidRPr="00D7477A">
              <w:rPr>
                <w:rFonts w:ascii="Arial" w:eastAsia="宋体" w:hAnsi="Arial"/>
                <w:bCs/>
                <w:sz w:val="18"/>
              </w:rPr>
              <w:t>Report the successful handover information to the network for the elapsed time of the timer T310 over the threshold</w:t>
            </w:r>
          </w:p>
        </w:tc>
      </w:tr>
      <w:tr w:rsidR="009824C0" w:rsidRPr="00D7477A" w14:paraId="7AD6DEB4" w14:textId="77777777" w:rsidTr="009B535F">
        <w:tc>
          <w:tcPr>
            <w:tcW w:w="3900" w:type="dxa"/>
            <w:tcBorders>
              <w:top w:val="single" w:sz="4" w:space="0" w:color="auto"/>
              <w:left w:val="single" w:sz="4" w:space="0" w:color="auto"/>
              <w:bottom w:val="single" w:sz="4" w:space="0" w:color="auto"/>
              <w:right w:val="single" w:sz="4" w:space="0" w:color="auto"/>
            </w:tcBorders>
          </w:tcPr>
          <w:p w14:paraId="7A8EE118" w14:textId="77777777" w:rsidR="009824C0" w:rsidRPr="00D7477A" w:rsidRDefault="009824C0" w:rsidP="00BA7AEF">
            <w:pPr>
              <w:widowControl w:val="0"/>
              <w:spacing w:after="0"/>
              <w:rPr>
                <w:rFonts w:ascii="Arial" w:eastAsia="宋体" w:hAnsi="Arial"/>
                <w:sz w:val="18"/>
              </w:rPr>
            </w:pPr>
            <w:r w:rsidRPr="00D7477A">
              <w:rPr>
                <w:rFonts w:ascii="Arial" w:eastAsia="宋体" w:hAnsi="Arial"/>
                <w:sz w:val="18"/>
              </w:rPr>
              <w:t>SHRT312</w:t>
            </w:r>
          </w:p>
        </w:tc>
        <w:tc>
          <w:tcPr>
            <w:tcW w:w="5729" w:type="dxa"/>
            <w:tcBorders>
              <w:top w:val="single" w:sz="4" w:space="0" w:color="auto"/>
              <w:left w:val="single" w:sz="4" w:space="0" w:color="auto"/>
              <w:bottom w:val="single" w:sz="4" w:space="0" w:color="auto"/>
              <w:right w:val="single" w:sz="4" w:space="0" w:color="auto"/>
            </w:tcBorders>
          </w:tcPr>
          <w:p w14:paraId="565E4DAE" w14:textId="77777777" w:rsidR="009824C0" w:rsidRPr="00D7477A" w:rsidRDefault="009824C0" w:rsidP="00BA7AEF">
            <w:pPr>
              <w:widowControl w:val="0"/>
              <w:spacing w:after="0"/>
              <w:rPr>
                <w:rFonts w:ascii="Arial" w:eastAsia="宋体" w:hAnsi="Arial"/>
                <w:bCs/>
                <w:sz w:val="18"/>
              </w:rPr>
            </w:pPr>
            <w:r w:rsidRPr="00D7477A">
              <w:rPr>
                <w:rFonts w:ascii="Arial" w:eastAsia="宋体" w:hAnsi="Arial"/>
                <w:bCs/>
                <w:sz w:val="18"/>
              </w:rPr>
              <w:t xml:space="preserve">Report the successful handover information to the network the </w:t>
            </w:r>
            <w:proofErr w:type="spellStart"/>
            <w:r w:rsidRPr="00D7477A">
              <w:rPr>
                <w:rFonts w:ascii="Arial" w:eastAsia="宋体" w:hAnsi="Arial"/>
                <w:bCs/>
                <w:sz w:val="18"/>
              </w:rPr>
              <w:t>ror</w:t>
            </w:r>
            <w:proofErr w:type="spellEnd"/>
            <w:r w:rsidRPr="00D7477A">
              <w:rPr>
                <w:rFonts w:ascii="Arial" w:eastAsia="宋体" w:hAnsi="Arial"/>
                <w:bCs/>
                <w:sz w:val="18"/>
              </w:rPr>
              <w:t xml:space="preserve"> elapsed time of the timer T312 over the threshold</w:t>
            </w:r>
          </w:p>
        </w:tc>
      </w:tr>
      <w:tr w:rsidR="009824C0" w:rsidRPr="00D7477A" w14:paraId="159A2DFC" w14:textId="77777777" w:rsidTr="009B535F">
        <w:tc>
          <w:tcPr>
            <w:tcW w:w="3900" w:type="dxa"/>
            <w:tcBorders>
              <w:top w:val="single" w:sz="4" w:space="0" w:color="auto"/>
              <w:left w:val="single" w:sz="4" w:space="0" w:color="auto"/>
              <w:bottom w:val="single" w:sz="4" w:space="0" w:color="auto"/>
              <w:right w:val="single" w:sz="4" w:space="0" w:color="auto"/>
            </w:tcBorders>
          </w:tcPr>
          <w:p w14:paraId="202A9F12" w14:textId="77777777" w:rsidR="009824C0" w:rsidRPr="00D7477A" w:rsidRDefault="009824C0" w:rsidP="00BA7AEF">
            <w:pPr>
              <w:widowControl w:val="0"/>
              <w:spacing w:after="0"/>
              <w:rPr>
                <w:rFonts w:ascii="Arial" w:eastAsia="宋体" w:hAnsi="Arial"/>
                <w:sz w:val="18"/>
              </w:rPr>
            </w:pPr>
            <w:r w:rsidRPr="00D7477A">
              <w:rPr>
                <w:rFonts w:ascii="Arial" w:eastAsia="宋体" w:hAnsi="Arial"/>
                <w:sz w:val="18"/>
              </w:rPr>
              <w:t>SHRRLF</w:t>
            </w:r>
          </w:p>
        </w:tc>
        <w:tc>
          <w:tcPr>
            <w:tcW w:w="5729" w:type="dxa"/>
            <w:tcBorders>
              <w:top w:val="single" w:sz="4" w:space="0" w:color="auto"/>
              <w:left w:val="single" w:sz="4" w:space="0" w:color="auto"/>
              <w:bottom w:val="single" w:sz="4" w:space="0" w:color="auto"/>
              <w:right w:val="single" w:sz="4" w:space="0" w:color="auto"/>
            </w:tcBorders>
          </w:tcPr>
          <w:p w14:paraId="1E253CCC" w14:textId="77777777" w:rsidR="009824C0" w:rsidRPr="00D7477A" w:rsidRDefault="009824C0" w:rsidP="00BA7AEF">
            <w:pPr>
              <w:widowControl w:val="0"/>
              <w:spacing w:after="0"/>
              <w:rPr>
                <w:rFonts w:ascii="Arial" w:eastAsia="宋体" w:hAnsi="Arial"/>
                <w:bCs/>
                <w:sz w:val="18"/>
              </w:rPr>
            </w:pPr>
            <w:r w:rsidRPr="00D7477A">
              <w:rPr>
                <w:rFonts w:ascii="Arial" w:eastAsia="宋体" w:hAnsi="Arial"/>
                <w:bCs/>
                <w:sz w:val="18"/>
              </w:rPr>
              <w:t>Report the successful handover information to the network for radio link failure</w:t>
            </w:r>
          </w:p>
        </w:tc>
      </w:tr>
      <w:tr w:rsidR="00390F66" w:rsidRPr="00D7477A" w14:paraId="7F6E75C4" w14:textId="77777777" w:rsidTr="009B535F">
        <w:trPr>
          <w:ins w:id="13" w:author="Huawei-Yaping" w:date="2023-10-30T11:54:00Z"/>
        </w:trPr>
        <w:tc>
          <w:tcPr>
            <w:tcW w:w="3900" w:type="dxa"/>
            <w:tcBorders>
              <w:top w:val="single" w:sz="4" w:space="0" w:color="auto"/>
              <w:left w:val="single" w:sz="4" w:space="0" w:color="auto"/>
              <w:bottom w:val="single" w:sz="4" w:space="0" w:color="auto"/>
              <w:right w:val="single" w:sz="4" w:space="0" w:color="auto"/>
            </w:tcBorders>
          </w:tcPr>
          <w:p w14:paraId="18426616" w14:textId="2C3A8440" w:rsidR="00390F66" w:rsidRPr="00D7477A" w:rsidRDefault="00390F66" w:rsidP="00BA7AEF">
            <w:pPr>
              <w:widowControl w:val="0"/>
              <w:spacing w:after="0"/>
              <w:rPr>
                <w:ins w:id="14" w:author="Huawei-Yaping" w:date="2023-10-30T11:54:00Z"/>
                <w:rFonts w:ascii="Arial" w:eastAsia="宋体" w:hAnsi="Arial"/>
                <w:sz w:val="18"/>
              </w:rPr>
            </w:pPr>
            <w:proofErr w:type="spellStart"/>
            <w:ins w:id="15" w:author="Huawei-Yaping" w:date="2023-10-30T11:54:00Z">
              <w:r w:rsidRPr="00D7477A">
                <w:rPr>
                  <w:rFonts w:ascii="Arial" w:eastAsia="宋体" w:hAnsi="Arial" w:hint="eastAsia"/>
                  <w:sz w:val="18"/>
                </w:rPr>
                <w:t>Deactivated</w:t>
              </w:r>
              <w:r w:rsidRPr="00D7477A">
                <w:rPr>
                  <w:rFonts w:ascii="Arial" w:eastAsia="宋体" w:hAnsi="Arial"/>
                  <w:sz w:val="18"/>
                </w:rPr>
                <w:t>SCG</w:t>
              </w:r>
              <w:proofErr w:type="spellEnd"/>
            </w:ins>
          </w:p>
        </w:tc>
        <w:tc>
          <w:tcPr>
            <w:tcW w:w="5729" w:type="dxa"/>
            <w:tcBorders>
              <w:top w:val="single" w:sz="4" w:space="0" w:color="auto"/>
              <w:left w:val="single" w:sz="4" w:space="0" w:color="auto"/>
              <w:bottom w:val="single" w:sz="4" w:space="0" w:color="auto"/>
              <w:right w:val="single" w:sz="4" w:space="0" w:color="auto"/>
            </w:tcBorders>
          </w:tcPr>
          <w:p w14:paraId="46532991" w14:textId="5BF05BDF" w:rsidR="00390F66" w:rsidRPr="00D7477A" w:rsidRDefault="00390F66" w:rsidP="00BA7AEF">
            <w:pPr>
              <w:widowControl w:val="0"/>
              <w:spacing w:after="0"/>
              <w:rPr>
                <w:ins w:id="16" w:author="Huawei-Yaping" w:date="2023-10-30T11:54:00Z"/>
                <w:rFonts w:ascii="Arial" w:eastAsia="宋体" w:hAnsi="Arial"/>
                <w:sz w:val="18"/>
              </w:rPr>
            </w:pPr>
            <w:ins w:id="17" w:author="Huawei-Yaping" w:date="2023-10-30T11:54:00Z">
              <w:r w:rsidRPr="00D7477A">
                <w:rPr>
                  <w:rFonts w:ascii="Arial" w:eastAsia="宋体" w:hAnsi="Arial"/>
                  <w:sz w:val="18"/>
                </w:rPr>
                <w:t xml:space="preserve">Indicate </w:t>
              </w:r>
              <w:r w:rsidRPr="00D7477A">
                <w:rPr>
                  <w:rFonts w:ascii="Arial" w:eastAsia="宋体" w:hAnsi="Arial" w:hint="eastAsia"/>
                  <w:sz w:val="18"/>
                </w:rPr>
                <w:t>that</w:t>
              </w:r>
              <w:r w:rsidRPr="00D7477A">
                <w:rPr>
                  <w:rFonts w:ascii="Arial" w:eastAsia="宋体" w:hAnsi="Arial"/>
                  <w:sz w:val="18"/>
                </w:rPr>
                <w:t xml:space="preserve"> SCG is in deactivated state</w:t>
              </w:r>
            </w:ins>
          </w:p>
        </w:tc>
      </w:tr>
    </w:tbl>
    <w:p w14:paraId="6EE0E777" w14:textId="77777777" w:rsidR="000C2214" w:rsidRPr="00D7477A" w:rsidRDefault="000C2214" w:rsidP="000C2214"/>
    <w:p w14:paraId="1EB708FF" w14:textId="787FD18E" w:rsidR="000C2214" w:rsidRPr="00D7477A" w:rsidRDefault="000C2214" w:rsidP="000C2214">
      <w:pPr>
        <w:pStyle w:val="30"/>
        <w:rPr>
          <w:noProof/>
          <w:color w:val="FF0000"/>
        </w:rPr>
      </w:pPr>
      <w:r w:rsidRPr="00D7477A">
        <w:rPr>
          <w:noProof/>
          <w:color w:val="FF0000"/>
        </w:rPr>
        <w:lastRenderedPageBreak/>
        <w:t>&lt;Unchanged Skipped&gt;</w:t>
      </w:r>
    </w:p>
    <w:p w14:paraId="31CFD708" w14:textId="77777777" w:rsidR="008148AB" w:rsidRPr="00D7477A" w:rsidRDefault="008148AB" w:rsidP="008148AB">
      <w:pPr>
        <w:pStyle w:val="40"/>
      </w:pPr>
      <w:bookmarkStart w:id="18" w:name="_Toc21353795"/>
      <w:bookmarkStart w:id="19" w:name="_Toc27749414"/>
      <w:r w:rsidRPr="00D7477A">
        <w:rPr>
          <w:i/>
        </w:rPr>
        <w:t>–</w:t>
      </w:r>
      <w:r w:rsidRPr="00D7477A">
        <w:rPr>
          <w:i/>
        </w:rPr>
        <w:tab/>
      </w:r>
      <w:proofErr w:type="spellStart"/>
      <w:r w:rsidRPr="00D7477A">
        <w:rPr>
          <w:i/>
        </w:rPr>
        <w:t>CellGroupConfig</w:t>
      </w:r>
      <w:bookmarkEnd w:id="18"/>
      <w:bookmarkEnd w:id="19"/>
      <w:proofErr w:type="spellEnd"/>
    </w:p>
    <w:p w14:paraId="0D791910" w14:textId="77777777" w:rsidR="008148AB" w:rsidRPr="00D7477A" w:rsidRDefault="008148AB" w:rsidP="008148AB">
      <w:pPr>
        <w:pStyle w:val="TH"/>
      </w:pPr>
      <w:r w:rsidRPr="00D7477A">
        <w:t xml:space="preserve">Table 4.6.3-19: </w:t>
      </w:r>
      <w:proofErr w:type="spellStart"/>
      <w:r w:rsidRPr="00D7477A">
        <w:rPr>
          <w:i/>
        </w:rPr>
        <w:t>CellGroupConfig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148AB" w:rsidRPr="00D7477A" w14:paraId="50E4B245" w14:textId="77777777" w:rsidTr="009B535F">
        <w:tc>
          <w:tcPr>
            <w:tcW w:w="9747" w:type="dxa"/>
            <w:gridSpan w:val="4"/>
          </w:tcPr>
          <w:p w14:paraId="79C33567" w14:textId="77777777" w:rsidR="008148AB" w:rsidRPr="00D7477A" w:rsidRDefault="008148AB" w:rsidP="009B535F">
            <w:pPr>
              <w:pStyle w:val="TAH"/>
              <w:jc w:val="left"/>
              <w:rPr>
                <w:b w:val="0"/>
              </w:rPr>
            </w:pPr>
            <w:r w:rsidRPr="00D7477A">
              <w:rPr>
                <w:b w:val="0"/>
              </w:rPr>
              <w:lastRenderedPageBreak/>
              <w:t>Derivation Path: TS 38.331 [6], clause 6.3.2</w:t>
            </w:r>
          </w:p>
        </w:tc>
      </w:tr>
      <w:tr w:rsidR="008148AB" w:rsidRPr="00D7477A" w14:paraId="5D44D383" w14:textId="77777777" w:rsidTr="009B535F">
        <w:tc>
          <w:tcPr>
            <w:tcW w:w="4535" w:type="dxa"/>
          </w:tcPr>
          <w:p w14:paraId="7097D2A9" w14:textId="77777777" w:rsidR="008148AB" w:rsidRPr="00D7477A" w:rsidRDefault="008148AB" w:rsidP="009B535F">
            <w:pPr>
              <w:pStyle w:val="TAH"/>
            </w:pPr>
            <w:r w:rsidRPr="00D7477A">
              <w:t>Information Element</w:t>
            </w:r>
          </w:p>
        </w:tc>
        <w:tc>
          <w:tcPr>
            <w:tcW w:w="2267" w:type="dxa"/>
          </w:tcPr>
          <w:p w14:paraId="0B79962F" w14:textId="77777777" w:rsidR="008148AB" w:rsidRPr="00D7477A" w:rsidRDefault="008148AB" w:rsidP="009B535F">
            <w:pPr>
              <w:pStyle w:val="TAH"/>
            </w:pPr>
            <w:r w:rsidRPr="00D7477A">
              <w:t>Value/remark</w:t>
            </w:r>
          </w:p>
        </w:tc>
        <w:tc>
          <w:tcPr>
            <w:tcW w:w="1700" w:type="dxa"/>
          </w:tcPr>
          <w:p w14:paraId="5283350E" w14:textId="77777777" w:rsidR="008148AB" w:rsidRPr="00D7477A" w:rsidRDefault="008148AB" w:rsidP="009B535F">
            <w:pPr>
              <w:pStyle w:val="TAH"/>
            </w:pPr>
            <w:r w:rsidRPr="00D7477A">
              <w:t>Comment</w:t>
            </w:r>
          </w:p>
        </w:tc>
        <w:tc>
          <w:tcPr>
            <w:tcW w:w="1245" w:type="dxa"/>
          </w:tcPr>
          <w:p w14:paraId="0E974BD5" w14:textId="77777777" w:rsidR="008148AB" w:rsidRPr="00D7477A" w:rsidRDefault="008148AB" w:rsidP="009B535F">
            <w:pPr>
              <w:pStyle w:val="TAH"/>
            </w:pPr>
            <w:r w:rsidRPr="00D7477A">
              <w:t>Condition</w:t>
            </w:r>
          </w:p>
        </w:tc>
      </w:tr>
      <w:tr w:rsidR="008148AB" w:rsidRPr="00D7477A" w14:paraId="27C41BAA" w14:textId="77777777" w:rsidTr="009B535F">
        <w:tc>
          <w:tcPr>
            <w:tcW w:w="4535" w:type="dxa"/>
          </w:tcPr>
          <w:p w14:paraId="34733E14" w14:textId="77777777" w:rsidR="008148AB" w:rsidRPr="00D7477A" w:rsidRDefault="008148AB" w:rsidP="009B535F">
            <w:pPr>
              <w:pStyle w:val="TAL"/>
            </w:pPr>
            <w:proofErr w:type="spellStart"/>
            <w:proofErr w:type="gramStart"/>
            <w:r w:rsidRPr="00D7477A">
              <w:t>CellGroupConfig</w:t>
            </w:r>
            <w:proofErr w:type="spellEnd"/>
            <w:r w:rsidRPr="00D7477A">
              <w:t xml:space="preserve"> ::=</w:t>
            </w:r>
            <w:proofErr w:type="gramEnd"/>
            <w:r w:rsidRPr="00D7477A">
              <w:t xml:space="preserve"> </w:t>
            </w:r>
            <w:r w:rsidRPr="00D7477A">
              <w:rPr>
                <w:snapToGrid w:val="0"/>
              </w:rPr>
              <w:t xml:space="preserve">SEQUENCE </w:t>
            </w:r>
            <w:r w:rsidRPr="00D7477A">
              <w:t>{</w:t>
            </w:r>
          </w:p>
        </w:tc>
        <w:tc>
          <w:tcPr>
            <w:tcW w:w="2267" w:type="dxa"/>
          </w:tcPr>
          <w:p w14:paraId="442157E9" w14:textId="77777777" w:rsidR="008148AB" w:rsidRPr="00D7477A" w:rsidRDefault="008148AB" w:rsidP="009B535F">
            <w:pPr>
              <w:pStyle w:val="TAL"/>
            </w:pPr>
          </w:p>
        </w:tc>
        <w:tc>
          <w:tcPr>
            <w:tcW w:w="1700" w:type="dxa"/>
          </w:tcPr>
          <w:p w14:paraId="4E366CE5" w14:textId="77777777" w:rsidR="008148AB" w:rsidRPr="00D7477A" w:rsidRDefault="008148AB" w:rsidP="009B535F">
            <w:pPr>
              <w:pStyle w:val="TAL"/>
            </w:pPr>
          </w:p>
        </w:tc>
        <w:tc>
          <w:tcPr>
            <w:tcW w:w="1245" w:type="dxa"/>
          </w:tcPr>
          <w:p w14:paraId="18FC7292" w14:textId="77777777" w:rsidR="008148AB" w:rsidRPr="00D7477A" w:rsidRDefault="008148AB" w:rsidP="009B535F">
            <w:pPr>
              <w:pStyle w:val="TAL"/>
            </w:pPr>
          </w:p>
        </w:tc>
      </w:tr>
      <w:tr w:rsidR="008148AB" w:rsidRPr="00D7477A" w14:paraId="21D32FD1" w14:textId="77777777" w:rsidTr="009B535F">
        <w:tc>
          <w:tcPr>
            <w:tcW w:w="4535" w:type="dxa"/>
            <w:tcBorders>
              <w:bottom w:val="nil"/>
            </w:tcBorders>
          </w:tcPr>
          <w:p w14:paraId="29660D52" w14:textId="77777777" w:rsidR="008148AB" w:rsidRPr="00D7477A" w:rsidRDefault="008148AB" w:rsidP="009B535F">
            <w:pPr>
              <w:pStyle w:val="TAL"/>
            </w:pPr>
            <w:r w:rsidRPr="00D7477A">
              <w:t xml:space="preserve">  </w:t>
            </w:r>
            <w:proofErr w:type="spellStart"/>
            <w:r w:rsidRPr="00D7477A">
              <w:t>cellGroupId</w:t>
            </w:r>
            <w:proofErr w:type="spellEnd"/>
          </w:p>
        </w:tc>
        <w:tc>
          <w:tcPr>
            <w:tcW w:w="2267" w:type="dxa"/>
          </w:tcPr>
          <w:p w14:paraId="4B19BDFB" w14:textId="77777777" w:rsidR="008148AB" w:rsidRPr="00D7477A" w:rsidRDefault="008148AB" w:rsidP="009B535F">
            <w:pPr>
              <w:pStyle w:val="TAL"/>
            </w:pPr>
            <w:proofErr w:type="spellStart"/>
            <w:r w:rsidRPr="00D7477A">
              <w:t>CellGroupId</w:t>
            </w:r>
            <w:proofErr w:type="spellEnd"/>
          </w:p>
        </w:tc>
        <w:tc>
          <w:tcPr>
            <w:tcW w:w="1700" w:type="dxa"/>
          </w:tcPr>
          <w:p w14:paraId="359A330E" w14:textId="77777777" w:rsidR="008148AB" w:rsidRPr="00D7477A" w:rsidRDefault="008148AB" w:rsidP="009B535F">
            <w:pPr>
              <w:pStyle w:val="TAL"/>
            </w:pPr>
          </w:p>
        </w:tc>
        <w:tc>
          <w:tcPr>
            <w:tcW w:w="1245" w:type="dxa"/>
          </w:tcPr>
          <w:p w14:paraId="77A57700" w14:textId="77777777" w:rsidR="008148AB" w:rsidRPr="00D7477A" w:rsidRDefault="008148AB" w:rsidP="009B535F">
            <w:pPr>
              <w:pStyle w:val="TAL"/>
            </w:pPr>
          </w:p>
        </w:tc>
      </w:tr>
      <w:tr w:rsidR="008148AB" w:rsidRPr="00D7477A" w14:paraId="48A511BC" w14:textId="77777777" w:rsidTr="009B535F">
        <w:tc>
          <w:tcPr>
            <w:tcW w:w="4535" w:type="dxa"/>
            <w:tcBorders>
              <w:top w:val="nil"/>
            </w:tcBorders>
          </w:tcPr>
          <w:p w14:paraId="3DDE1F4C" w14:textId="77777777" w:rsidR="008148AB" w:rsidRPr="00D7477A" w:rsidRDefault="008148AB" w:rsidP="009B535F">
            <w:pPr>
              <w:pStyle w:val="TAL"/>
            </w:pPr>
          </w:p>
        </w:tc>
        <w:tc>
          <w:tcPr>
            <w:tcW w:w="2267" w:type="dxa"/>
          </w:tcPr>
          <w:p w14:paraId="0D636D32" w14:textId="77777777" w:rsidR="008148AB" w:rsidRPr="00D7477A" w:rsidRDefault="008148AB" w:rsidP="009B535F">
            <w:pPr>
              <w:pStyle w:val="TAL"/>
            </w:pPr>
            <w:proofErr w:type="spellStart"/>
            <w:r w:rsidRPr="00D7477A">
              <w:t>CellGroupId</w:t>
            </w:r>
            <w:proofErr w:type="spellEnd"/>
            <w:r w:rsidRPr="00D7477A">
              <w:t xml:space="preserve"> condition NR-DC_SCG</w:t>
            </w:r>
          </w:p>
        </w:tc>
        <w:tc>
          <w:tcPr>
            <w:tcW w:w="1700" w:type="dxa"/>
          </w:tcPr>
          <w:p w14:paraId="3A60CEB0" w14:textId="77777777" w:rsidR="008148AB" w:rsidRPr="00D7477A" w:rsidRDefault="008148AB" w:rsidP="009B535F">
            <w:pPr>
              <w:pStyle w:val="TAL"/>
            </w:pPr>
          </w:p>
        </w:tc>
        <w:tc>
          <w:tcPr>
            <w:tcW w:w="1245" w:type="dxa"/>
          </w:tcPr>
          <w:p w14:paraId="2EE60045" w14:textId="77777777" w:rsidR="008148AB" w:rsidRPr="00D7477A" w:rsidRDefault="008148AB" w:rsidP="009B535F">
            <w:pPr>
              <w:pStyle w:val="TAL"/>
            </w:pPr>
            <w:r w:rsidRPr="00D7477A">
              <w:t>NR-DC_SCG</w:t>
            </w:r>
          </w:p>
        </w:tc>
      </w:tr>
      <w:tr w:rsidR="008148AB" w:rsidRPr="00D7477A" w14:paraId="5BFE4C99" w14:textId="77777777" w:rsidTr="009B535F">
        <w:tc>
          <w:tcPr>
            <w:tcW w:w="4535" w:type="dxa"/>
          </w:tcPr>
          <w:p w14:paraId="7FA63BC0" w14:textId="77777777" w:rsidR="008148AB" w:rsidRPr="00D7477A" w:rsidRDefault="008148AB" w:rsidP="009B535F">
            <w:pPr>
              <w:pStyle w:val="TAL"/>
            </w:pPr>
            <w:r w:rsidRPr="00D7477A">
              <w:t xml:space="preserve">  </w:t>
            </w:r>
            <w:proofErr w:type="spellStart"/>
            <w:r w:rsidRPr="00D7477A">
              <w:t>rlc-BearerToAddModList</w:t>
            </w:r>
            <w:proofErr w:type="spellEnd"/>
            <w:r w:rsidRPr="00D7477A">
              <w:t xml:space="preserve"> SEQUENCE (</w:t>
            </w:r>
            <w:proofErr w:type="gramStart"/>
            <w:r w:rsidRPr="00D7477A">
              <w:t>SIZE(</w:t>
            </w:r>
            <w:proofErr w:type="gramEnd"/>
            <w:r w:rsidRPr="00D7477A">
              <w:t>1..maxLCH)) OF RLC-</w:t>
            </w:r>
            <w:proofErr w:type="spellStart"/>
            <w:r w:rsidRPr="00D7477A">
              <w:t>BearerConfig</w:t>
            </w:r>
            <w:proofErr w:type="spellEnd"/>
            <w:r w:rsidRPr="00D7477A">
              <w:rPr>
                <w:lang w:eastAsia="zh-CN"/>
              </w:rPr>
              <w:t xml:space="preserve"> {</w:t>
            </w:r>
          </w:p>
        </w:tc>
        <w:tc>
          <w:tcPr>
            <w:tcW w:w="2267" w:type="dxa"/>
          </w:tcPr>
          <w:p w14:paraId="274F2884" w14:textId="77777777" w:rsidR="008148AB" w:rsidRPr="00D7477A" w:rsidRDefault="008148AB" w:rsidP="009B535F">
            <w:pPr>
              <w:pStyle w:val="TAL"/>
            </w:pPr>
            <w:r w:rsidRPr="00D7477A">
              <w:t>1 entry</w:t>
            </w:r>
          </w:p>
        </w:tc>
        <w:tc>
          <w:tcPr>
            <w:tcW w:w="1700" w:type="dxa"/>
          </w:tcPr>
          <w:p w14:paraId="22D21BDC" w14:textId="77777777" w:rsidR="008148AB" w:rsidRPr="00D7477A" w:rsidRDefault="008148AB" w:rsidP="009B535F">
            <w:pPr>
              <w:pStyle w:val="TAL"/>
            </w:pPr>
          </w:p>
        </w:tc>
        <w:tc>
          <w:tcPr>
            <w:tcW w:w="1245" w:type="dxa"/>
          </w:tcPr>
          <w:p w14:paraId="71837A78" w14:textId="77777777" w:rsidR="008148AB" w:rsidRPr="00D7477A" w:rsidRDefault="008148AB" w:rsidP="009B535F">
            <w:pPr>
              <w:pStyle w:val="TAL"/>
            </w:pPr>
            <w:r w:rsidRPr="00D7477A">
              <w:t>EN-DC</w:t>
            </w:r>
          </w:p>
        </w:tc>
      </w:tr>
      <w:tr w:rsidR="008148AB" w:rsidRPr="00D7477A" w14:paraId="75D35399" w14:textId="77777777" w:rsidTr="009B535F">
        <w:tc>
          <w:tcPr>
            <w:tcW w:w="4535" w:type="dxa"/>
            <w:tcBorders>
              <w:bottom w:val="nil"/>
            </w:tcBorders>
          </w:tcPr>
          <w:p w14:paraId="45CD5EED" w14:textId="77777777" w:rsidR="008148AB" w:rsidRPr="00D7477A" w:rsidRDefault="008148AB" w:rsidP="009B535F">
            <w:pPr>
              <w:pStyle w:val="TAL"/>
            </w:pPr>
            <w:r w:rsidRPr="00D7477A">
              <w:t xml:space="preserve">    RLC-</w:t>
            </w:r>
            <w:proofErr w:type="spellStart"/>
            <w:proofErr w:type="gramStart"/>
            <w:r w:rsidRPr="00D7477A">
              <w:t>BearerConfig</w:t>
            </w:r>
            <w:proofErr w:type="spellEnd"/>
            <w:r w:rsidRPr="00D7477A">
              <w:t>[</w:t>
            </w:r>
            <w:proofErr w:type="gramEnd"/>
            <w:r w:rsidRPr="00D7477A">
              <w:t>1]</w:t>
            </w:r>
          </w:p>
        </w:tc>
        <w:tc>
          <w:tcPr>
            <w:tcW w:w="2267" w:type="dxa"/>
          </w:tcPr>
          <w:p w14:paraId="72BF7FAA" w14:textId="77777777" w:rsidR="008148AB" w:rsidRPr="00D7477A" w:rsidRDefault="008148AB" w:rsidP="009B535F">
            <w:pPr>
              <w:pStyle w:val="TAL"/>
            </w:pPr>
            <w:r w:rsidRPr="00D7477A">
              <w:t>RLC-</w:t>
            </w:r>
            <w:proofErr w:type="spellStart"/>
            <w:r w:rsidRPr="00D7477A">
              <w:t>BearerConfig</w:t>
            </w:r>
            <w:proofErr w:type="spellEnd"/>
            <w:r w:rsidRPr="00D7477A">
              <w:t xml:space="preserve"> with conditions AM and DRB2</w:t>
            </w:r>
          </w:p>
        </w:tc>
        <w:tc>
          <w:tcPr>
            <w:tcW w:w="1700" w:type="dxa"/>
          </w:tcPr>
          <w:p w14:paraId="3791873B" w14:textId="77777777" w:rsidR="008148AB" w:rsidRPr="00D7477A" w:rsidRDefault="008148AB" w:rsidP="009B535F">
            <w:pPr>
              <w:pStyle w:val="TAL"/>
            </w:pPr>
            <w:r w:rsidRPr="00D7477A">
              <w:t>entry 1</w:t>
            </w:r>
          </w:p>
        </w:tc>
        <w:tc>
          <w:tcPr>
            <w:tcW w:w="1245" w:type="dxa"/>
          </w:tcPr>
          <w:p w14:paraId="64FDC09E" w14:textId="77777777" w:rsidR="008148AB" w:rsidRPr="00D7477A" w:rsidRDefault="008148AB" w:rsidP="009B535F">
            <w:pPr>
              <w:pStyle w:val="TAL"/>
            </w:pPr>
          </w:p>
        </w:tc>
      </w:tr>
      <w:tr w:rsidR="008148AB" w:rsidRPr="00D7477A" w14:paraId="2FF1243E" w14:textId="77777777" w:rsidTr="009B535F">
        <w:tc>
          <w:tcPr>
            <w:tcW w:w="4535" w:type="dxa"/>
            <w:tcBorders>
              <w:top w:val="nil"/>
            </w:tcBorders>
          </w:tcPr>
          <w:p w14:paraId="473B0B7E" w14:textId="77777777" w:rsidR="008148AB" w:rsidRPr="00D7477A" w:rsidRDefault="008148AB" w:rsidP="009B535F">
            <w:pPr>
              <w:pStyle w:val="TAL"/>
            </w:pPr>
          </w:p>
        </w:tc>
        <w:tc>
          <w:tcPr>
            <w:tcW w:w="2267" w:type="dxa"/>
          </w:tcPr>
          <w:p w14:paraId="3F34C4CE" w14:textId="77777777" w:rsidR="008148AB" w:rsidRPr="00D7477A" w:rsidRDefault="008148AB" w:rsidP="009B535F">
            <w:pPr>
              <w:pStyle w:val="TAL"/>
            </w:pPr>
            <w:r w:rsidRPr="00D7477A">
              <w:t>RLC-</w:t>
            </w:r>
            <w:proofErr w:type="spellStart"/>
            <w:r w:rsidRPr="00D7477A">
              <w:t>BearerConfig</w:t>
            </w:r>
            <w:proofErr w:type="spellEnd"/>
            <w:r w:rsidRPr="00D7477A">
              <w:t xml:space="preserve"> with conditions AM and DRB2 and Re-</w:t>
            </w:r>
            <w:proofErr w:type="spellStart"/>
            <w:r w:rsidRPr="00D7477A">
              <w:t>establish_RLC</w:t>
            </w:r>
            <w:proofErr w:type="spellEnd"/>
          </w:p>
        </w:tc>
        <w:tc>
          <w:tcPr>
            <w:tcW w:w="1700" w:type="dxa"/>
          </w:tcPr>
          <w:p w14:paraId="666ED91E" w14:textId="77777777" w:rsidR="008148AB" w:rsidRPr="00D7477A" w:rsidRDefault="008148AB" w:rsidP="009B535F">
            <w:pPr>
              <w:pStyle w:val="TAL"/>
            </w:pPr>
          </w:p>
        </w:tc>
        <w:tc>
          <w:tcPr>
            <w:tcW w:w="1245" w:type="dxa"/>
          </w:tcPr>
          <w:p w14:paraId="458C3C46" w14:textId="77777777" w:rsidR="008148AB" w:rsidRPr="00D7477A" w:rsidRDefault="008148AB" w:rsidP="009B535F">
            <w:pPr>
              <w:pStyle w:val="TAL"/>
            </w:pPr>
            <w:r w:rsidRPr="00D7477A">
              <w:t xml:space="preserve"> </w:t>
            </w:r>
            <w:proofErr w:type="spellStart"/>
            <w:r w:rsidRPr="00D7477A">
              <w:t>PSCell_change</w:t>
            </w:r>
            <w:proofErr w:type="spellEnd"/>
          </w:p>
        </w:tc>
      </w:tr>
      <w:tr w:rsidR="008148AB" w:rsidRPr="00D7477A" w14:paraId="0097ADAC" w14:textId="77777777" w:rsidTr="009B535F">
        <w:tc>
          <w:tcPr>
            <w:tcW w:w="4535" w:type="dxa"/>
          </w:tcPr>
          <w:p w14:paraId="51083E0E" w14:textId="77777777" w:rsidR="008148AB" w:rsidRPr="00D7477A" w:rsidRDefault="008148AB" w:rsidP="009B535F">
            <w:pPr>
              <w:pStyle w:val="TAL"/>
            </w:pPr>
            <w:r w:rsidRPr="00D7477A">
              <w:t xml:space="preserve">  }</w:t>
            </w:r>
          </w:p>
        </w:tc>
        <w:tc>
          <w:tcPr>
            <w:tcW w:w="2267" w:type="dxa"/>
          </w:tcPr>
          <w:p w14:paraId="44418FA1" w14:textId="77777777" w:rsidR="008148AB" w:rsidRPr="00D7477A" w:rsidRDefault="008148AB" w:rsidP="009B535F">
            <w:pPr>
              <w:pStyle w:val="TAL"/>
            </w:pPr>
          </w:p>
        </w:tc>
        <w:tc>
          <w:tcPr>
            <w:tcW w:w="1700" w:type="dxa"/>
          </w:tcPr>
          <w:p w14:paraId="222FE696" w14:textId="77777777" w:rsidR="008148AB" w:rsidRPr="00D7477A" w:rsidRDefault="008148AB" w:rsidP="009B535F">
            <w:pPr>
              <w:pStyle w:val="TAL"/>
            </w:pPr>
          </w:p>
        </w:tc>
        <w:tc>
          <w:tcPr>
            <w:tcW w:w="1245" w:type="dxa"/>
          </w:tcPr>
          <w:p w14:paraId="22ADCCD4" w14:textId="77777777" w:rsidR="008148AB" w:rsidRPr="00D7477A" w:rsidRDefault="008148AB" w:rsidP="009B535F">
            <w:pPr>
              <w:pStyle w:val="TAL"/>
            </w:pPr>
          </w:p>
        </w:tc>
      </w:tr>
      <w:tr w:rsidR="008148AB" w:rsidRPr="00D7477A" w14:paraId="14AE0F7E" w14:textId="77777777" w:rsidTr="009B535F">
        <w:tc>
          <w:tcPr>
            <w:tcW w:w="4535" w:type="dxa"/>
          </w:tcPr>
          <w:p w14:paraId="55EE4BFE" w14:textId="77777777" w:rsidR="008148AB" w:rsidRPr="00D7477A" w:rsidRDefault="008148AB" w:rsidP="009B535F">
            <w:pPr>
              <w:pStyle w:val="TAL"/>
            </w:pPr>
            <w:r w:rsidRPr="00D7477A">
              <w:t xml:space="preserve">  </w:t>
            </w:r>
            <w:proofErr w:type="spellStart"/>
            <w:r w:rsidRPr="00D7477A">
              <w:t>rlc-BearerToAddModList</w:t>
            </w:r>
            <w:proofErr w:type="spellEnd"/>
            <w:r w:rsidRPr="00D7477A">
              <w:t xml:space="preserve"> SEQUENCE (</w:t>
            </w:r>
            <w:proofErr w:type="gramStart"/>
            <w:r w:rsidRPr="00D7477A">
              <w:t>SIZE(</w:t>
            </w:r>
            <w:proofErr w:type="gramEnd"/>
            <w:r w:rsidRPr="00D7477A">
              <w:t>1..maxLCH)) OF RLC-</w:t>
            </w:r>
            <w:proofErr w:type="spellStart"/>
            <w:r w:rsidRPr="00D7477A">
              <w:t>BearerConfig</w:t>
            </w:r>
            <w:proofErr w:type="spellEnd"/>
            <w:r w:rsidRPr="00D7477A">
              <w:rPr>
                <w:lang w:eastAsia="zh-CN"/>
              </w:rPr>
              <w:t xml:space="preserve"> {</w:t>
            </w:r>
          </w:p>
        </w:tc>
        <w:tc>
          <w:tcPr>
            <w:tcW w:w="2267" w:type="dxa"/>
          </w:tcPr>
          <w:p w14:paraId="31E62512" w14:textId="77777777" w:rsidR="008148AB" w:rsidRPr="00D7477A" w:rsidRDefault="008148AB" w:rsidP="009B535F">
            <w:pPr>
              <w:pStyle w:val="TAL"/>
            </w:pPr>
            <w:r w:rsidRPr="00D7477A">
              <w:t>1 entry</w:t>
            </w:r>
          </w:p>
        </w:tc>
        <w:tc>
          <w:tcPr>
            <w:tcW w:w="1700" w:type="dxa"/>
          </w:tcPr>
          <w:p w14:paraId="6528E1A7" w14:textId="77777777" w:rsidR="008148AB" w:rsidRPr="00D7477A" w:rsidRDefault="008148AB" w:rsidP="009B535F">
            <w:pPr>
              <w:pStyle w:val="TAL"/>
            </w:pPr>
          </w:p>
        </w:tc>
        <w:tc>
          <w:tcPr>
            <w:tcW w:w="1245" w:type="dxa"/>
          </w:tcPr>
          <w:p w14:paraId="6C65B3C2" w14:textId="77777777" w:rsidR="008148AB" w:rsidRPr="00D7477A" w:rsidRDefault="008148AB" w:rsidP="009B535F">
            <w:pPr>
              <w:pStyle w:val="TAL"/>
            </w:pPr>
            <w:r w:rsidRPr="00D7477A">
              <w:t>SRB1</w:t>
            </w:r>
          </w:p>
        </w:tc>
      </w:tr>
      <w:tr w:rsidR="008148AB" w:rsidRPr="00D7477A" w14:paraId="6C83A2F6" w14:textId="77777777" w:rsidTr="009B535F">
        <w:tc>
          <w:tcPr>
            <w:tcW w:w="4535" w:type="dxa"/>
            <w:tcBorders>
              <w:bottom w:val="nil"/>
            </w:tcBorders>
          </w:tcPr>
          <w:p w14:paraId="74950B8B" w14:textId="77777777" w:rsidR="008148AB" w:rsidRPr="00D7477A" w:rsidRDefault="008148AB" w:rsidP="009B535F">
            <w:pPr>
              <w:pStyle w:val="TAL"/>
            </w:pPr>
            <w:r w:rsidRPr="00D7477A">
              <w:t xml:space="preserve">    RLC-</w:t>
            </w:r>
            <w:proofErr w:type="spellStart"/>
            <w:proofErr w:type="gramStart"/>
            <w:r w:rsidRPr="00D7477A">
              <w:t>BearerConfig</w:t>
            </w:r>
            <w:proofErr w:type="spellEnd"/>
            <w:r w:rsidRPr="00D7477A">
              <w:t>[</w:t>
            </w:r>
            <w:proofErr w:type="gramEnd"/>
            <w:r w:rsidRPr="00D7477A">
              <w:t>1]</w:t>
            </w:r>
          </w:p>
        </w:tc>
        <w:tc>
          <w:tcPr>
            <w:tcW w:w="2267" w:type="dxa"/>
          </w:tcPr>
          <w:p w14:paraId="14E8CB3C" w14:textId="77777777" w:rsidR="008148AB" w:rsidRPr="00D7477A" w:rsidRDefault="008148AB" w:rsidP="009B535F">
            <w:pPr>
              <w:pStyle w:val="TAL"/>
            </w:pPr>
            <w:r w:rsidRPr="00D7477A">
              <w:t>RLC-</w:t>
            </w:r>
            <w:proofErr w:type="spellStart"/>
            <w:r w:rsidRPr="00D7477A">
              <w:t>BearerConfig</w:t>
            </w:r>
            <w:proofErr w:type="spellEnd"/>
            <w:r w:rsidRPr="00D7477A">
              <w:t xml:space="preserve"> with condition SRB1</w:t>
            </w:r>
          </w:p>
        </w:tc>
        <w:tc>
          <w:tcPr>
            <w:tcW w:w="1700" w:type="dxa"/>
          </w:tcPr>
          <w:p w14:paraId="41C97A77" w14:textId="77777777" w:rsidR="008148AB" w:rsidRPr="00D7477A" w:rsidRDefault="008148AB" w:rsidP="009B535F">
            <w:pPr>
              <w:pStyle w:val="TAL"/>
            </w:pPr>
            <w:r w:rsidRPr="00D7477A">
              <w:t>entry 1</w:t>
            </w:r>
          </w:p>
        </w:tc>
        <w:tc>
          <w:tcPr>
            <w:tcW w:w="1245" w:type="dxa"/>
          </w:tcPr>
          <w:p w14:paraId="696BED83" w14:textId="77777777" w:rsidR="008148AB" w:rsidRPr="00D7477A" w:rsidRDefault="008148AB" w:rsidP="009B535F">
            <w:pPr>
              <w:pStyle w:val="TAL"/>
            </w:pPr>
          </w:p>
        </w:tc>
      </w:tr>
      <w:tr w:rsidR="008148AB" w:rsidRPr="00D7477A" w14:paraId="226FDAB1" w14:textId="77777777" w:rsidTr="009B535F">
        <w:tc>
          <w:tcPr>
            <w:tcW w:w="4535" w:type="dxa"/>
          </w:tcPr>
          <w:p w14:paraId="110FB88C" w14:textId="77777777" w:rsidR="008148AB" w:rsidRPr="00D7477A" w:rsidRDefault="008148AB" w:rsidP="009B535F">
            <w:pPr>
              <w:pStyle w:val="TAL"/>
            </w:pPr>
            <w:r w:rsidRPr="00D7477A">
              <w:t xml:space="preserve">  }</w:t>
            </w:r>
          </w:p>
        </w:tc>
        <w:tc>
          <w:tcPr>
            <w:tcW w:w="2267" w:type="dxa"/>
          </w:tcPr>
          <w:p w14:paraId="23278C08" w14:textId="77777777" w:rsidR="008148AB" w:rsidRPr="00D7477A" w:rsidRDefault="008148AB" w:rsidP="009B535F">
            <w:pPr>
              <w:pStyle w:val="TAL"/>
            </w:pPr>
          </w:p>
        </w:tc>
        <w:tc>
          <w:tcPr>
            <w:tcW w:w="1700" w:type="dxa"/>
          </w:tcPr>
          <w:p w14:paraId="3F33D916" w14:textId="77777777" w:rsidR="008148AB" w:rsidRPr="00D7477A" w:rsidRDefault="008148AB" w:rsidP="009B535F">
            <w:pPr>
              <w:pStyle w:val="TAL"/>
            </w:pPr>
          </w:p>
        </w:tc>
        <w:tc>
          <w:tcPr>
            <w:tcW w:w="1245" w:type="dxa"/>
          </w:tcPr>
          <w:p w14:paraId="431BF416" w14:textId="77777777" w:rsidR="008148AB" w:rsidRPr="00D7477A" w:rsidRDefault="008148AB" w:rsidP="009B535F">
            <w:pPr>
              <w:pStyle w:val="TAL"/>
            </w:pPr>
          </w:p>
        </w:tc>
      </w:tr>
      <w:tr w:rsidR="008148AB" w:rsidRPr="00D7477A" w14:paraId="3CB90925" w14:textId="77777777" w:rsidTr="009B535F">
        <w:tc>
          <w:tcPr>
            <w:tcW w:w="4535" w:type="dxa"/>
          </w:tcPr>
          <w:p w14:paraId="382584F4" w14:textId="77777777" w:rsidR="008148AB" w:rsidRPr="00D7477A" w:rsidRDefault="008148AB" w:rsidP="009B535F">
            <w:pPr>
              <w:pStyle w:val="TAL"/>
            </w:pPr>
            <w:r w:rsidRPr="00D7477A">
              <w:t xml:space="preserve">  </w:t>
            </w:r>
            <w:proofErr w:type="spellStart"/>
            <w:r w:rsidRPr="00D7477A">
              <w:t>rlc-BearerToAddModList</w:t>
            </w:r>
            <w:proofErr w:type="spellEnd"/>
            <w:r w:rsidRPr="00D7477A">
              <w:t xml:space="preserve"> SEQUENCE (</w:t>
            </w:r>
            <w:proofErr w:type="gramStart"/>
            <w:r w:rsidRPr="00D7477A">
              <w:t>SIZE(</w:t>
            </w:r>
            <w:proofErr w:type="gramEnd"/>
            <w:r w:rsidRPr="00D7477A">
              <w:t>1..maxLCH)) OF RLC-</w:t>
            </w:r>
            <w:proofErr w:type="spellStart"/>
            <w:r w:rsidRPr="00D7477A">
              <w:t>BearerConfig</w:t>
            </w:r>
            <w:proofErr w:type="spellEnd"/>
            <w:r w:rsidRPr="00D7477A">
              <w:rPr>
                <w:lang w:eastAsia="zh-CN"/>
              </w:rPr>
              <w:t xml:space="preserve"> {</w:t>
            </w:r>
          </w:p>
        </w:tc>
        <w:tc>
          <w:tcPr>
            <w:tcW w:w="2267" w:type="dxa"/>
          </w:tcPr>
          <w:p w14:paraId="126A5784" w14:textId="77777777" w:rsidR="008148AB" w:rsidRPr="00D7477A" w:rsidRDefault="008148AB" w:rsidP="009B535F">
            <w:pPr>
              <w:pStyle w:val="TAL"/>
            </w:pPr>
            <w:r w:rsidRPr="00D7477A">
              <w:t>2 entries</w:t>
            </w:r>
          </w:p>
        </w:tc>
        <w:tc>
          <w:tcPr>
            <w:tcW w:w="1700" w:type="dxa"/>
          </w:tcPr>
          <w:p w14:paraId="14AC1263" w14:textId="77777777" w:rsidR="008148AB" w:rsidRPr="00D7477A" w:rsidRDefault="008148AB" w:rsidP="009B535F">
            <w:pPr>
              <w:pStyle w:val="TAL"/>
            </w:pPr>
          </w:p>
        </w:tc>
        <w:tc>
          <w:tcPr>
            <w:tcW w:w="1245" w:type="dxa"/>
          </w:tcPr>
          <w:p w14:paraId="284A129E" w14:textId="77777777" w:rsidR="008148AB" w:rsidRPr="00D7477A" w:rsidRDefault="008148AB" w:rsidP="009B535F">
            <w:pPr>
              <w:pStyle w:val="TAL"/>
            </w:pPr>
            <w:r w:rsidRPr="00D7477A">
              <w:t>SRB2_DRB1</w:t>
            </w:r>
          </w:p>
        </w:tc>
      </w:tr>
      <w:tr w:rsidR="008148AB" w:rsidRPr="00D7477A" w14:paraId="26AB7C95" w14:textId="77777777" w:rsidTr="009B535F">
        <w:tc>
          <w:tcPr>
            <w:tcW w:w="4535" w:type="dxa"/>
          </w:tcPr>
          <w:p w14:paraId="21A0B0CD" w14:textId="77777777" w:rsidR="008148AB" w:rsidRPr="00D7477A" w:rsidRDefault="008148AB" w:rsidP="009B535F">
            <w:pPr>
              <w:pStyle w:val="TAL"/>
            </w:pPr>
            <w:r w:rsidRPr="00D7477A">
              <w:t xml:space="preserve">    RLC-</w:t>
            </w:r>
            <w:proofErr w:type="spellStart"/>
            <w:proofErr w:type="gramStart"/>
            <w:r w:rsidRPr="00D7477A">
              <w:t>BearerConfig</w:t>
            </w:r>
            <w:proofErr w:type="spellEnd"/>
            <w:r w:rsidRPr="00D7477A">
              <w:t>[</w:t>
            </w:r>
            <w:proofErr w:type="gramEnd"/>
            <w:r w:rsidRPr="00D7477A">
              <w:t>1]</w:t>
            </w:r>
          </w:p>
        </w:tc>
        <w:tc>
          <w:tcPr>
            <w:tcW w:w="2267" w:type="dxa"/>
          </w:tcPr>
          <w:p w14:paraId="2CAB7294" w14:textId="77777777" w:rsidR="008148AB" w:rsidRPr="00D7477A" w:rsidRDefault="008148AB" w:rsidP="009B535F">
            <w:pPr>
              <w:pStyle w:val="TAL"/>
            </w:pPr>
            <w:r w:rsidRPr="00D7477A">
              <w:t>RLC-</w:t>
            </w:r>
            <w:proofErr w:type="spellStart"/>
            <w:r w:rsidRPr="00D7477A">
              <w:t>BearerConfig</w:t>
            </w:r>
            <w:proofErr w:type="spellEnd"/>
            <w:r w:rsidRPr="00D7477A">
              <w:t xml:space="preserve"> with condition SRB2</w:t>
            </w:r>
          </w:p>
        </w:tc>
        <w:tc>
          <w:tcPr>
            <w:tcW w:w="1700" w:type="dxa"/>
          </w:tcPr>
          <w:p w14:paraId="485763E5" w14:textId="77777777" w:rsidR="008148AB" w:rsidRPr="00D7477A" w:rsidRDefault="008148AB" w:rsidP="009B535F">
            <w:pPr>
              <w:pStyle w:val="TAL"/>
            </w:pPr>
            <w:r w:rsidRPr="00D7477A">
              <w:t>entry 1</w:t>
            </w:r>
          </w:p>
        </w:tc>
        <w:tc>
          <w:tcPr>
            <w:tcW w:w="1245" w:type="dxa"/>
          </w:tcPr>
          <w:p w14:paraId="5BA010A5" w14:textId="77777777" w:rsidR="008148AB" w:rsidRPr="00D7477A" w:rsidRDefault="008148AB" w:rsidP="009B535F">
            <w:pPr>
              <w:pStyle w:val="TAL"/>
            </w:pPr>
          </w:p>
        </w:tc>
      </w:tr>
      <w:tr w:rsidR="008148AB" w:rsidRPr="00D7477A" w14:paraId="3D76B731" w14:textId="77777777" w:rsidTr="009B535F">
        <w:tc>
          <w:tcPr>
            <w:tcW w:w="4535" w:type="dxa"/>
          </w:tcPr>
          <w:p w14:paraId="1BD73686" w14:textId="77777777" w:rsidR="008148AB" w:rsidRPr="00D7477A" w:rsidRDefault="008148AB" w:rsidP="009B535F">
            <w:pPr>
              <w:pStyle w:val="TAL"/>
            </w:pPr>
            <w:r w:rsidRPr="00D7477A">
              <w:t xml:space="preserve">    RLC-</w:t>
            </w:r>
            <w:proofErr w:type="spellStart"/>
            <w:proofErr w:type="gramStart"/>
            <w:r w:rsidRPr="00D7477A">
              <w:t>BearerConfig</w:t>
            </w:r>
            <w:proofErr w:type="spellEnd"/>
            <w:r w:rsidRPr="00D7477A">
              <w:t>[</w:t>
            </w:r>
            <w:proofErr w:type="gramEnd"/>
            <w:r w:rsidRPr="00D7477A">
              <w:t>2]</w:t>
            </w:r>
          </w:p>
        </w:tc>
        <w:tc>
          <w:tcPr>
            <w:tcW w:w="2267" w:type="dxa"/>
          </w:tcPr>
          <w:p w14:paraId="2A5376B7" w14:textId="77777777" w:rsidR="008148AB" w:rsidRPr="00D7477A" w:rsidRDefault="008148AB" w:rsidP="009B535F">
            <w:pPr>
              <w:pStyle w:val="TAL"/>
            </w:pPr>
            <w:r w:rsidRPr="00D7477A">
              <w:t>RLC-</w:t>
            </w:r>
            <w:proofErr w:type="spellStart"/>
            <w:r w:rsidRPr="00D7477A">
              <w:t>BearerConfig</w:t>
            </w:r>
            <w:proofErr w:type="spellEnd"/>
            <w:r w:rsidRPr="00D7477A">
              <w:t xml:space="preserve"> with conditions AM and DRB1</w:t>
            </w:r>
          </w:p>
        </w:tc>
        <w:tc>
          <w:tcPr>
            <w:tcW w:w="1700" w:type="dxa"/>
          </w:tcPr>
          <w:p w14:paraId="5EFE219F" w14:textId="77777777" w:rsidR="008148AB" w:rsidRPr="00D7477A" w:rsidRDefault="008148AB" w:rsidP="009B535F">
            <w:pPr>
              <w:pStyle w:val="TAL"/>
            </w:pPr>
            <w:r w:rsidRPr="00D7477A">
              <w:t>entry 2</w:t>
            </w:r>
          </w:p>
        </w:tc>
        <w:tc>
          <w:tcPr>
            <w:tcW w:w="1245" w:type="dxa"/>
          </w:tcPr>
          <w:p w14:paraId="565CB41E" w14:textId="77777777" w:rsidR="008148AB" w:rsidRPr="00D7477A" w:rsidRDefault="008148AB" w:rsidP="009B535F">
            <w:pPr>
              <w:pStyle w:val="TAL"/>
            </w:pPr>
          </w:p>
        </w:tc>
      </w:tr>
      <w:tr w:rsidR="008148AB" w:rsidRPr="00D7477A" w14:paraId="4ECA24E6" w14:textId="77777777" w:rsidTr="009B535F">
        <w:tc>
          <w:tcPr>
            <w:tcW w:w="4535" w:type="dxa"/>
          </w:tcPr>
          <w:p w14:paraId="0E5EB9E8" w14:textId="77777777" w:rsidR="008148AB" w:rsidRPr="00D7477A" w:rsidRDefault="008148AB" w:rsidP="009B535F">
            <w:pPr>
              <w:pStyle w:val="TAL"/>
            </w:pPr>
            <w:r w:rsidRPr="00D7477A">
              <w:t xml:space="preserve">  }</w:t>
            </w:r>
          </w:p>
        </w:tc>
        <w:tc>
          <w:tcPr>
            <w:tcW w:w="2267" w:type="dxa"/>
          </w:tcPr>
          <w:p w14:paraId="630EAA5C" w14:textId="77777777" w:rsidR="008148AB" w:rsidRPr="00D7477A" w:rsidRDefault="008148AB" w:rsidP="009B535F">
            <w:pPr>
              <w:pStyle w:val="TAL"/>
            </w:pPr>
          </w:p>
        </w:tc>
        <w:tc>
          <w:tcPr>
            <w:tcW w:w="1700" w:type="dxa"/>
          </w:tcPr>
          <w:p w14:paraId="44AA6449" w14:textId="77777777" w:rsidR="008148AB" w:rsidRPr="00D7477A" w:rsidRDefault="008148AB" w:rsidP="009B535F">
            <w:pPr>
              <w:pStyle w:val="TAL"/>
            </w:pPr>
          </w:p>
        </w:tc>
        <w:tc>
          <w:tcPr>
            <w:tcW w:w="1245" w:type="dxa"/>
          </w:tcPr>
          <w:p w14:paraId="57D62EB1" w14:textId="77777777" w:rsidR="008148AB" w:rsidRPr="00D7477A" w:rsidRDefault="008148AB" w:rsidP="009B535F">
            <w:pPr>
              <w:pStyle w:val="TAL"/>
            </w:pPr>
          </w:p>
        </w:tc>
      </w:tr>
      <w:tr w:rsidR="008148AB" w:rsidRPr="00D7477A" w14:paraId="1DE140C6" w14:textId="77777777" w:rsidTr="009B535F">
        <w:tc>
          <w:tcPr>
            <w:tcW w:w="4535" w:type="dxa"/>
            <w:tcBorders>
              <w:top w:val="single" w:sz="4" w:space="0" w:color="auto"/>
              <w:left w:val="single" w:sz="4" w:space="0" w:color="auto"/>
              <w:bottom w:val="single" w:sz="4" w:space="0" w:color="auto"/>
              <w:right w:val="single" w:sz="4" w:space="0" w:color="auto"/>
            </w:tcBorders>
          </w:tcPr>
          <w:p w14:paraId="3BF67B46" w14:textId="77777777" w:rsidR="008148AB" w:rsidRPr="00D7477A" w:rsidRDefault="008148AB" w:rsidP="009B535F">
            <w:pPr>
              <w:pStyle w:val="TAL"/>
            </w:pPr>
            <w:r w:rsidRPr="00D7477A">
              <w:t xml:space="preserve">  </w:t>
            </w:r>
            <w:proofErr w:type="spellStart"/>
            <w:r w:rsidRPr="00D7477A">
              <w:t>rlc-BearerToAddModList</w:t>
            </w:r>
            <w:proofErr w:type="spellEnd"/>
            <w:r w:rsidRPr="00D7477A">
              <w:t xml:space="preserve"> SEQUENCE (</w:t>
            </w:r>
            <w:proofErr w:type="gramStart"/>
            <w:r w:rsidRPr="00D7477A">
              <w:t>SIZE(</w:t>
            </w:r>
            <w:proofErr w:type="gramEnd"/>
            <w:r w:rsidRPr="00D7477A">
              <w:t>1..maxLCH)) OF RLC-</w:t>
            </w:r>
            <w:proofErr w:type="spellStart"/>
            <w:r w:rsidRPr="00D7477A">
              <w:t>BearerConfig</w:t>
            </w:r>
            <w:proofErr w:type="spellEnd"/>
            <w:r w:rsidRPr="00D7477A">
              <w:t xml:space="preserve"> {</w:t>
            </w:r>
          </w:p>
        </w:tc>
        <w:tc>
          <w:tcPr>
            <w:tcW w:w="2267" w:type="dxa"/>
            <w:tcBorders>
              <w:top w:val="single" w:sz="4" w:space="0" w:color="auto"/>
              <w:left w:val="single" w:sz="4" w:space="0" w:color="auto"/>
              <w:bottom w:val="single" w:sz="4" w:space="0" w:color="auto"/>
              <w:right w:val="single" w:sz="4" w:space="0" w:color="auto"/>
            </w:tcBorders>
          </w:tcPr>
          <w:p w14:paraId="79E3FF99" w14:textId="77777777" w:rsidR="008148AB" w:rsidRPr="00D7477A" w:rsidRDefault="008148AB" w:rsidP="009B535F">
            <w:pPr>
              <w:pStyle w:val="TAL"/>
            </w:pPr>
            <w:r w:rsidRPr="00D7477A">
              <w:t>2 entries</w:t>
            </w:r>
          </w:p>
        </w:tc>
        <w:tc>
          <w:tcPr>
            <w:tcW w:w="1700" w:type="dxa"/>
            <w:tcBorders>
              <w:top w:val="single" w:sz="4" w:space="0" w:color="auto"/>
              <w:left w:val="single" w:sz="4" w:space="0" w:color="auto"/>
              <w:bottom w:val="single" w:sz="4" w:space="0" w:color="auto"/>
              <w:right w:val="single" w:sz="4" w:space="0" w:color="auto"/>
            </w:tcBorders>
          </w:tcPr>
          <w:p w14:paraId="3AD18240" w14:textId="77777777" w:rsidR="008148AB" w:rsidRPr="00D7477A" w:rsidRDefault="008148AB" w:rsidP="009B535F">
            <w:pPr>
              <w:pStyle w:val="TAL"/>
            </w:pPr>
          </w:p>
        </w:tc>
        <w:tc>
          <w:tcPr>
            <w:tcW w:w="1245" w:type="dxa"/>
            <w:tcBorders>
              <w:top w:val="single" w:sz="4" w:space="0" w:color="auto"/>
              <w:left w:val="single" w:sz="4" w:space="0" w:color="auto"/>
              <w:bottom w:val="single" w:sz="4" w:space="0" w:color="auto"/>
              <w:right w:val="single" w:sz="4" w:space="0" w:color="auto"/>
            </w:tcBorders>
          </w:tcPr>
          <w:p w14:paraId="127E99DC" w14:textId="77777777" w:rsidR="008148AB" w:rsidRPr="00D7477A" w:rsidRDefault="008148AB" w:rsidP="009B535F">
            <w:pPr>
              <w:pStyle w:val="TAL"/>
            </w:pPr>
            <w:r w:rsidRPr="00D7477A">
              <w:t>SRB2_DRB2</w:t>
            </w:r>
          </w:p>
        </w:tc>
      </w:tr>
      <w:tr w:rsidR="008148AB" w:rsidRPr="00D7477A" w14:paraId="0782C9F8" w14:textId="77777777" w:rsidTr="009B535F">
        <w:tc>
          <w:tcPr>
            <w:tcW w:w="4535" w:type="dxa"/>
            <w:tcBorders>
              <w:top w:val="single" w:sz="4" w:space="0" w:color="auto"/>
              <w:left w:val="single" w:sz="4" w:space="0" w:color="auto"/>
              <w:bottom w:val="single" w:sz="4" w:space="0" w:color="auto"/>
              <w:right w:val="single" w:sz="4" w:space="0" w:color="auto"/>
            </w:tcBorders>
          </w:tcPr>
          <w:p w14:paraId="657EBA14" w14:textId="77777777" w:rsidR="008148AB" w:rsidRPr="00D7477A" w:rsidRDefault="008148AB" w:rsidP="009B535F">
            <w:pPr>
              <w:pStyle w:val="TAL"/>
            </w:pPr>
            <w:r w:rsidRPr="00D7477A">
              <w:t xml:space="preserve">    RLC-</w:t>
            </w:r>
            <w:proofErr w:type="spellStart"/>
            <w:proofErr w:type="gramStart"/>
            <w:r w:rsidRPr="00D7477A">
              <w:t>BearerConfig</w:t>
            </w:r>
            <w:proofErr w:type="spellEnd"/>
            <w:r w:rsidRPr="00D7477A">
              <w:t>[</w:t>
            </w:r>
            <w:proofErr w:type="gramEnd"/>
            <w:r w:rsidRPr="00D7477A">
              <w:t>1]</w:t>
            </w:r>
          </w:p>
        </w:tc>
        <w:tc>
          <w:tcPr>
            <w:tcW w:w="2267" w:type="dxa"/>
            <w:tcBorders>
              <w:top w:val="single" w:sz="4" w:space="0" w:color="auto"/>
              <w:left w:val="single" w:sz="4" w:space="0" w:color="auto"/>
              <w:bottom w:val="single" w:sz="4" w:space="0" w:color="auto"/>
              <w:right w:val="single" w:sz="4" w:space="0" w:color="auto"/>
            </w:tcBorders>
          </w:tcPr>
          <w:p w14:paraId="49B57C6A" w14:textId="77777777" w:rsidR="008148AB" w:rsidRPr="00D7477A" w:rsidRDefault="008148AB" w:rsidP="009B535F">
            <w:pPr>
              <w:pStyle w:val="TAL"/>
            </w:pPr>
            <w:r w:rsidRPr="00D7477A">
              <w:t>RLC-</w:t>
            </w:r>
            <w:proofErr w:type="spellStart"/>
            <w:r w:rsidRPr="00D7477A">
              <w:t>BearerConfig</w:t>
            </w:r>
            <w:proofErr w:type="spellEnd"/>
            <w:r w:rsidRPr="00D7477A">
              <w:t xml:space="preserve"> with condition SRB2</w:t>
            </w:r>
          </w:p>
        </w:tc>
        <w:tc>
          <w:tcPr>
            <w:tcW w:w="1700" w:type="dxa"/>
            <w:tcBorders>
              <w:top w:val="single" w:sz="4" w:space="0" w:color="auto"/>
              <w:left w:val="single" w:sz="4" w:space="0" w:color="auto"/>
              <w:bottom w:val="single" w:sz="4" w:space="0" w:color="auto"/>
              <w:right w:val="single" w:sz="4" w:space="0" w:color="auto"/>
            </w:tcBorders>
          </w:tcPr>
          <w:p w14:paraId="5272BE9B" w14:textId="77777777" w:rsidR="008148AB" w:rsidRPr="00D7477A" w:rsidRDefault="008148AB" w:rsidP="009B535F">
            <w:pPr>
              <w:pStyle w:val="TAL"/>
            </w:pPr>
            <w:r w:rsidRPr="00D7477A">
              <w:t>entry 1</w:t>
            </w:r>
          </w:p>
        </w:tc>
        <w:tc>
          <w:tcPr>
            <w:tcW w:w="1245" w:type="dxa"/>
            <w:tcBorders>
              <w:top w:val="single" w:sz="4" w:space="0" w:color="auto"/>
              <w:left w:val="single" w:sz="4" w:space="0" w:color="auto"/>
              <w:bottom w:val="single" w:sz="4" w:space="0" w:color="auto"/>
              <w:right w:val="single" w:sz="4" w:space="0" w:color="auto"/>
            </w:tcBorders>
          </w:tcPr>
          <w:p w14:paraId="170720D2" w14:textId="77777777" w:rsidR="008148AB" w:rsidRPr="00D7477A" w:rsidRDefault="008148AB" w:rsidP="009B535F">
            <w:pPr>
              <w:pStyle w:val="TAL"/>
            </w:pPr>
          </w:p>
        </w:tc>
      </w:tr>
      <w:tr w:rsidR="008148AB" w:rsidRPr="00D7477A" w14:paraId="58B843C7" w14:textId="77777777" w:rsidTr="009B535F">
        <w:tc>
          <w:tcPr>
            <w:tcW w:w="4535" w:type="dxa"/>
            <w:tcBorders>
              <w:top w:val="single" w:sz="4" w:space="0" w:color="auto"/>
              <w:left w:val="single" w:sz="4" w:space="0" w:color="auto"/>
              <w:bottom w:val="single" w:sz="4" w:space="0" w:color="auto"/>
              <w:right w:val="single" w:sz="4" w:space="0" w:color="auto"/>
            </w:tcBorders>
          </w:tcPr>
          <w:p w14:paraId="3F8AF2FB" w14:textId="77777777" w:rsidR="008148AB" w:rsidRPr="00D7477A" w:rsidRDefault="008148AB" w:rsidP="009B535F">
            <w:pPr>
              <w:pStyle w:val="TAL"/>
            </w:pPr>
            <w:r w:rsidRPr="00D7477A">
              <w:t xml:space="preserve">    RLC-</w:t>
            </w:r>
            <w:proofErr w:type="spellStart"/>
            <w:proofErr w:type="gramStart"/>
            <w:r w:rsidRPr="00D7477A">
              <w:t>BearerConfig</w:t>
            </w:r>
            <w:proofErr w:type="spellEnd"/>
            <w:r w:rsidRPr="00D7477A">
              <w:t>[</w:t>
            </w:r>
            <w:proofErr w:type="gramEnd"/>
            <w:r w:rsidRPr="00D7477A">
              <w:t>2]</w:t>
            </w:r>
          </w:p>
        </w:tc>
        <w:tc>
          <w:tcPr>
            <w:tcW w:w="2267" w:type="dxa"/>
            <w:tcBorders>
              <w:top w:val="single" w:sz="4" w:space="0" w:color="auto"/>
              <w:left w:val="single" w:sz="4" w:space="0" w:color="auto"/>
              <w:bottom w:val="single" w:sz="4" w:space="0" w:color="auto"/>
              <w:right w:val="single" w:sz="4" w:space="0" w:color="auto"/>
            </w:tcBorders>
          </w:tcPr>
          <w:p w14:paraId="50985063" w14:textId="77777777" w:rsidR="008148AB" w:rsidRPr="00D7477A" w:rsidRDefault="008148AB" w:rsidP="009B535F">
            <w:pPr>
              <w:pStyle w:val="TAL"/>
            </w:pPr>
            <w:r w:rsidRPr="00D7477A">
              <w:t>RLC-</w:t>
            </w:r>
            <w:proofErr w:type="spellStart"/>
            <w:r w:rsidRPr="00D7477A">
              <w:t>BearerConfig</w:t>
            </w:r>
            <w:proofErr w:type="spellEnd"/>
            <w:r w:rsidRPr="00D7477A">
              <w:t xml:space="preserve"> with conditions AM and DRB2</w:t>
            </w:r>
          </w:p>
        </w:tc>
        <w:tc>
          <w:tcPr>
            <w:tcW w:w="1700" w:type="dxa"/>
            <w:tcBorders>
              <w:top w:val="single" w:sz="4" w:space="0" w:color="auto"/>
              <w:left w:val="single" w:sz="4" w:space="0" w:color="auto"/>
              <w:bottom w:val="single" w:sz="4" w:space="0" w:color="auto"/>
              <w:right w:val="single" w:sz="4" w:space="0" w:color="auto"/>
            </w:tcBorders>
          </w:tcPr>
          <w:p w14:paraId="7E50D18F" w14:textId="77777777" w:rsidR="008148AB" w:rsidRPr="00D7477A" w:rsidRDefault="008148AB" w:rsidP="009B535F">
            <w:pPr>
              <w:pStyle w:val="TAL"/>
            </w:pPr>
            <w:r w:rsidRPr="00D7477A">
              <w:t>entry 2</w:t>
            </w:r>
          </w:p>
        </w:tc>
        <w:tc>
          <w:tcPr>
            <w:tcW w:w="1245" w:type="dxa"/>
            <w:tcBorders>
              <w:top w:val="single" w:sz="4" w:space="0" w:color="auto"/>
              <w:left w:val="single" w:sz="4" w:space="0" w:color="auto"/>
              <w:bottom w:val="single" w:sz="4" w:space="0" w:color="auto"/>
              <w:right w:val="single" w:sz="4" w:space="0" w:color="auto"/>
            </w:tcBorders>
          </w:tcPr>
          <w:p w14:paraId="7D8454DB" w14:textId="77777777" w:rsidR="008148AB" w:rsidRPr="00D7477A" w:rsidRDefault="008148AB" w:rsidP="009B535F">
            <w:pPr>
              <w:pStyle w:val="TAL"/>
            </w:pPr>
          </w:p>
        </w:tc>
      </w:tr>
      <w:tr w:rsidR="008148AB" w:rsidRPr="00D7477A" w14:paraId="534D8C3A" w14:textId="77777777" w:rsidTr="009B535F">
        <w:tc>
          <w:tcPr>
            <w:tcW w:w="4535" w:type="dxa"/>
            <w:tcBorders>
              <w:top w:val="single" w:sz="4" w:space="0" w:color="auto"/>
              <w:left w:val="single" w:sz="4" w:space="0" w:color="auto"/>
              <w:bottom w:val="single" w:sz="4" w:space="0" w:color="auto"/>
              <w:right w:val="single" w:sz="4" w:space="0" w:color="auto"/>
            </w:tcBorders>
          </w:tcPr>
          <w:p w14:paraId="300D0AA0" w14:textId="77777777" w:rsidR="008148AB" w:rsidRPr="00D7477A" w:rsidRDefault="008148AB" w:rsidP="009B535F">
            <w:pPr>
              <w:pStyle w:val="TAL"/>
            </w:pPr>
            <w:r w:rsidRPr="00D7477A">
              <w:t xml:space="preserve">  }</w:t>
            </w:r>
          </w:p>
        </w:tc>
        <w:tc>
          <w:tcPr>
            <w:tcW w:w="2267" w:type="dxa"/>
            <w:tcBorders>
              <w:top w:val="single" w:sz="4" w:space="0" w:color="auto"/>
              <w:left w:val="single" w:sz="4" w:space="0" w:color="auto"/>
              <w:bottom w:val="single" w:sz="4" w:space="0" w:color="auto"/>
              <w:right w:val="single" w:sz="4" w:space="0" w:color="auto"/>
            </w:tcBorders>
          </w:tcPr>
          <w:p w14:paraId="7F5D7416" w14:textId="77777777" w:rsidR="008148AB" w:rsidRPr="00D7477A" w:rsidRDefault="008148AB" w:rsidP="009B535F">
            <w:pPr>
              <w:pStyle w:val="TAL"/>
            </w:pPr>
          </w:p>
        </w:tc>
        <w:tc>
          <w:tcPr>
            <w:tcW w:w="1700" w:type="dxa"/>
            <w:tcBorders>
              <w:top w:val="single" w:sz="4" w:space="0" w:color="auto"/>
              <w:left w:val="single" w:sz="4" w:space="0" w:color="auto"/>
              <w:bottom w:val="single" w:sz="4" w:space="0" w:color="auto"/>
              <w:right w:val="single" w:sz="4" w:space="0" w:color="auto"/>
            </w:tcBorders>
          </w:tcPr>
          <w:p w14:paraId="3F3B79A3" w14:textId="77777777" w:rsidR="008148AB" w:rsidRPr="00D7477A" w:rsidRDefault="008148AB" w:rsidP="009B535F">
            <w:pPr>
              <w:pStyle w:val="TAL"/>
            </w:pPr>
          </w:p>
        </w:tc>
        <w:tc>
          <w:tcPr>
            <w:tcW w:w="1245" w:type="dxa"/>
            <w:tcBorders>
              <w:top w:val="single" w:sz="4" w:space="0" w:color="auto"/>
              <w:left w:val="single" w:sz="4" w:space="0" w:color="auto"/>
              <w:bottom w:val="single" w:sz="4" w:space="0" w:color="auto"/>
              <w:right w:val="single" w:sz="4" w:space="0" w:color="auto"/>
            </w:tcBorders>
          </w:tcPr>
          <w:p w14:paraId="67B62F9D" w14:textId="77777777" w:rsidR="008148AB" w:rsidRPr="00D7477A" w:rsidRDefault="008148AB" w:rsidP="009B535F">
            <w:pPr>
              <w:pStyle w:val="TAL"/>
            </w:pPr>
          </w:p>
        </w:tc>
      </w:tr>
      <w:tr w:rsidR="008148AB" w:rsidRPr="00D7477A" w14:paraId="693BABF8" w14:textId="77777777" w:rsidTr="009B535F">
        <w:tc>
          <w:tcPr>
            <w:tcW w:w="4535" w:type="dxa"/>
          </w:tcPr>
          <w:p w14:paraId="61096004" w14:textId="77777777" w:rsidR="008148AB" w:rsidRPr="00D7477A" w:rsidRDefault="008148AB" w:rsidP="009B535F">
            <w:pPr>
              <w:pStyle w:val="TAL"/>
            </w:pPr>
            <w:r w:rsidRPr="00D7477A">
              <w:t xml:space="preserve">  </w:t>
            </w:r>
            <w:proofErr w:type="spellStart"/>
            <w:r w:rsidRPr="00D7477A">
              <w:t>rlc-BearerToAddModList</w:t>
            </w:r>
            <w:proofErr w:type="spellEnd"/>
            <w:r w:rsidRPr="00D7477A">
              <w:t xml:space="preserve"> SEQUENCE (</w:t>
            </w:r>
            <w:proofErr w:type="gramStart"/>
            <w:r w:rsidRPr="00D7477A">
              <w:t>SIZE(</w:t>
            </w:r>
            <w:proofErr w:type="gramEnd"/>
            <w:r w:rsidRPr="00D7477A">
              <w:t>1..maxLCH)) OF RLC-</w:t>
            </w:r>
            <w:proofErr w:type="spellStart"/>
            <w:r w:rsidRPr="00D7477A">
              <w:t>BearerConfig</w:t>
            </w:r>
            <w:proofErr w:type="spellEnd"/>
            <w:r w:rsidRPr="00D7477A">
              <w:rPr>
                <w:lang w:eastAsia="zh-CN"/>
              </w:rPr>
              <w:t xml:space="preserve"> {</w:t>
            </w:r>
          </w:p>
        </w:tc>
        <w:tc>
          <w:tcPr>
            <w:tcW w:w="2267" w:type="dxa"/>
          </w:tcPr>
          <w:p w14:paraId="3FB55637" w14:textId="77777777" w:rsidR="008148AB" w:rsidRPr="00D7477A" w:rsidRDefault="008148AB" w:rsidP="009B535F">
            <w:pPr>
              <w:pStyle w:val="TAL"/>
            </w:pPr>
            <w:r w:rsidRPr="00D7477A">
              <w:t>1 entry</w:t>
            </w:r>
          </w:p>
        </w:tc>
        <w:tc>
          <w:tcPr>
            <w:tcW w:w="1700" w:type="dxa"/>
          </w:tcPr>
          <w:p w14:paraId="2AB950E0" w14:textId="77777777" w:rsidR="008148AB" w:rsidRPr="00D7477A" w:rsidRDefault="008148AB" w:rsidP="009B535F">
            <w:pPr>
              <w:pStyle w:val="TAL"/>
            </w:pPr>
          </w:p>
        </w:tc>
        <w:tc>
          <w:tcPr>
            <w:tcW w:w="1245" w:type="dxa"/>
          </w:tcPr>
          <w:p w14:paraId="22607380" w14:textId="77777777" w:rsidR="008148AB" w:rsidRPr="00D7477A" w:rsidRDefault="008148AB" w:rsidP="009B535F">
            <w:pPr>
              <w:pStyle w:val="TAL"/>
            </w:pPr>
            <w:proofErr w:type="spellStart"/>
            <w:r w:rsidRPr="00D7477A">
              <w:t>DRBn</w:t>
            </w:r>
            <w:proofErr w:type="spellEnd"/>
            <w:r w:rsidRPr="00D7477A">
              <w:t>, NR-DC_SCG</w:t>
            </w:r>
          </w:p>
        </w:tc>
      </w:tr>
      <w:tr w:rsidR="008148AB" w:rsidRPr="00D7477A" w14:paraId="2911C5D8" w14:textId="77777777" w:rsidTr="009B535F">
        <w:tc>
          <w:tcPr>
            <w:tcW w:w="4535" w:type="dxa"/>
            <w:tcBorders>
              <w:bottom w:val="nil"/>
            </w:tcBorders>
          </w:tcPr>
          <w:p w14:paraId="31414B52" w14:textId="77777777" w:rsidR="008148AB" w:rsidRPr="00D7477A" w:rsidRDefault="008148AB" w:rsidP="009B535F">
            <w:pPr>
              <w:pStyle w:val="TAL"/>
            </w:pPr>
            <w:r w:rsidRPr="00D7477A">
              <w:t xml:space="preserve">    RLC-</w:t>
            </w:r>
            <w:proofErr w:type="spellStart"/>
            <w:proofErr w:type="gramStart"/>
            <w:r w:rsidRPr="00D7477A">
              <w:t>BearerConfig</w:t>
            </w:r>
            <w:proofErr w:type="spellEnd"/>
            <w:r w:rsidRPr="00D7477A">
              <w:t>[</w:t>
            </w:r>
            <w:proofErr w:type="gramEnd"/>
            <w:r w:rsidRPr="00D7477A">
              <w:t>1]</w:t>
            </w:r>
          </w:p>
        </w:tc>
        <w:tc>
          <w:tcPr>
            <w:tcW w:w="2267" w:type="dxa"/>
          </w:tcPr>
          <w:p w14:paraId="30F356CA" w14:textId="77777777" w:rsidR="008148AB" w:rsidRPr="00D7477A" w:rsidRDefault="008148AB" w:rsidP="009B535F">
            <w:pPr>
              <w:pStyle w:val="TAL"/>
            </w:pPr>
            <w:r w:rsidRPr="00D7477A">
              <w:t>RLC-</w:t>
            </w:r>
            <w:proofErr w:type="spellStart"/>
            <w:r w:rsidRPr="00D7477A">
              <w:t>BearerConfig</w:t>
            </w:r>
            <w:proofErr w:type="spellEnd"/>
            <w:r w:rsidRPr="00D7477A">
              <w:t xml:space="preserve"> with conditions AM and </w:t>
            </w:r>
            <w:proofErr w:type="spellStart"/>
            <w:r w:rsidRPr="00D7477A">
              <w:t>DRBn</w:t>
            </w:r>
            <w:proofErr w:type="spellEnd"/>
          </w:p>
        </w:tc>
        <w:tc>
          <w:tcPr>
            <w:tcW w:w="1700" w:type="dxa"/>
          </w:tcPr>
          <w:p w14:paraId="02556099" w14:textId="77777777" w:rsidR="008148AB" w:rsidRPr="00D7477A" w:rsidRDefault="008148AB" w:rsidP="009B535F">
            <w:pPr>
              <w:pStyle w:val="TAL"/>
            </w:pPr>
            <w:r w:rsidRPr="00D7477A">
              <w:t>entry 1</w:t>
            </w:r>
          </w:p>
          <w:p w14:paraId="20677F90" w14:textId="77777777" w:rsidR="008148AB" w:rsidRPr="00D7477A" w:rsidRDefault="008148AB" w:rsidP="009B535F">
            <w:pPr>
              <w:pStyle w:val="TAL"/>
            </w:pPr>
            <w:proofErr w:type="spellStart"/>
            <w:r w:rsidRPr="00D7477A">
              <w:t>DRBn</w:t>
            </w:r>
            <w:proofErr w:type="spellEnd"/>
            <w:r w:rsidRPr="00D7477A">
              <w:t xml:space="preserve"> is allocated according to internal TTCN mapping</w:t>
            </w:r>
          </w:p>
        </w:tc>
        <w:tc>
          <w:tcPr>
            <w:tcW w:w="1245" w:type="dxa"/>
          </w:tcPr>
          <w:p w14:paraId="3D9570B6" w14:textId="77777777" w:rsidR="008148AB" w:rsidRPr="00D7477A" w:rsidRDefault="008148AB" w:rsidP="009B535F">
            <w:pPr>
              <w:pStyle w:val="TAL"/>
            </w:pPr>
          </w:p>
        </w:tc>
      </w:tr>
      <w:tr w:rsidR="008148AB" w:rsidRPr="00D7477A" w14:paraId="572A1E73" w14:textId="77777777" w:rsidTr="009B535F">
        <w:tc>
          <w:tcPr>
            <w:tcW w:w="4535" w:type="dxa"/>
          </w:tcPr>
          <w:p w14:paraId="29DFAD23" w14:textId="77777777" w:rsidR="008148AB" w:rsidRPr="00D7477A" w:rsidRDefault="008148AB" w:rsidP="009B535F">
            <w:pPr>
              <w:pStyle w:val="TAL"/>
            </w:pPr>
            <w:r w:rsidRPr="00D7477A">
              <w:t xml:space="preserve">  }</w:t>
            </w:r>
          </w:p>
        </w:tc>
        <w:tc>
          <w:tcPr>
            <w:tcW w:w="2267" w:type="dxa"/>
          </w:tcPr>
          <w:p w14:paraId="0501DE00" w14:textId="77777777" w:rsidR="008148AB" w:rsidRPr="00D7477A" w:rsidRDefault="008148AB" w:rsidP="009B535F">
            <w:pPr>
              <w:pStyle w:val="TAL"/>
            </w:pPr>
          </w:p>
        </w:tc>
        <w:tc>
          <w:tcPr>
            <w:tcW w:w="1700" w:type="dxa"/>
          </w:tcPr>
          <w:p w14:paraId="33AE6803" w14:textId="77777777" w:rsidR="008148AB" w:rsidRPr="00D7477A" w:rsidRDefault="008148AB" w:rsidP="009B535F">
            <w:pPr>
              <w:pStyle w:val="TAL"/>
            </w:pPr>
          </w:p>
        </w:tc>
        <w:tc>
          <w:tcPr>
            <w:tcW w:w="1245" w:type="dxa"/>
          </w:tcPr>
          <w:p w14:paraId="44D915E7" w14:textId="77777777" w:rsidR="008148AB" w:rsidRPr="00D7477A" w:rsidRDefault="008148AB" w:rsidP="009B535F">
            <w:pPr>
              <w:pStyle w:val="TAL"/>
            </w:pPr>
          </w:p>
        </w:tc>
      </w:tr>
      <w:tr w:rsidR="008148AB" w:rsidRPr="00D7477A" w14:paraId="0DBB3580" w14:textId="77777777" w:rsidTr="009B535F">
        <w:tc>
          <w:tcPr>
            <w:tcW w:w="4535" w:type="dxa"/>
          </w:tcPr>
          <w:p w14:paraId="05DF1253" w14:textId="77777777" w:rsidR="008148AB" w:rsidRPr="00D7477A" w:rsidRDefault="008148AB" w:rsidP="009B535F">
            <w:pPr>
              <w:pStyle w:val="TAL"/>
            </w:pPr>
            <w:r w:rsidRPr="00D7477A">
              <w:t xml:space="preserve">  </w:t>
            </w:r>
            <w:proofErr w:type="spellStart"/>
            <w:r w:rsidRPr="00D7477A">
              <w:t>rlc-BearerToAddModList</w:t>
            </w:r>
            <w:proofErr w:type="spellEnd"/>
            <w:r w:rsidRPr="00D7477A">
              <w:t xml:space="preserve"> SEQUENCE (</w:t>
            </w:r>
            <w:proofErr w:type="gramStart"/>
            <w:r w:rsidRPr="00D7477A">
              <w:t>SIZE(</w:t>
            </w:r>
            <w:proofErr w:type="gramEnd"/>
            <w:r w:rsidRPr="00D7477A">
              <w:t>1..maxLCH)) OF RLC-</w:t>
            </w:r>
            <w:proofErr w:type="spellStart"/>
            <w:r w:rsidRPr="00D7477A">
              <w:t>BearerConfig</w:t>
            </w:r>
            <w:proofErr w:type="spellEnd"/>
            <w:r w:rsidRPr="00D7477A">
              <w:rPr>
                <w:lang w:eastAsia="zh-CN"/>
              </w:rPr>
              <w:t xml:space="preserve"> {</w:t>
            </w:r>
          </w:p>
        </w:tc>
        <w:tc>
          <w:tcPr>
            <w:tcW w:w="2267" w:type="dxa"/>
          </w:tcPr>
          <w:p w14:paraId="59CEA6E2" w14:textId="77777777" w:rsidR="008148AB" w:rsidRPr="00D7477A" w:rsidRDefault="008148AB" w:rsidP="009B535F">
            <w:pPr>
              <w:pStyle w:val="TAL"/>
            </w:pPr>
            <w:r w:rsidRPr="00D7477A">
              <w:t>3 entries</w:t>
            </w:r>
          </w:p>
        </w:tc>
        <w:tc>
          <w:tcPr>
            <w:tcW w:w="1700" w:type="dxa"/>
          </w:tcPr>
          <w:p w14:paraId="67E516CC" w14:textId="77777777" w:rsidR="008148AB" w:rsidRPr="00D7477A" w:rsidRDefault="008148AB" w:rsidP="009B535F">
            <w:pPr>
              <w:pStyle w:val="TAL"/>
            </w:pPr>
          </w:p>
        </w:tc>
        <w:tc>
          <w:tcPr>
            <w:tcW w:w="1245" w:type="dxa"/>
          </w:tcPr>
          <w:p w14:paraId="5AA8831F" w14:textId="77777777" w:rsidR="008148AB" w:rsidRPr="00D7477A" w:rsidRDefault="008148AB" w:rsidP="009B535F">
            <w:pPr>
              <w:pStyle w:val="TAL"/>
            </w:pPr>
            <w:proofErr w:type="spellStart"/>
            <w:r w:rsidRPr="00D7477A">
              <w:t>PCell_change</w:t>
            </w:r>
            <w:proofErr w:type="spellEnd"/>
          </w:p>
        </w:tc>
      </w:tr>
      <w:tr w:rsidR="008148AB" w:rsidRPr="00D7477A" w14:paraId="16D604E0" w14:textId="77777777" w:rsidTr="009B535F">
        <w:tc>
          <w:tcPr>
            <w:tcW w:w="4535" w:type="dxa"/>
          </w:tcPr>
          <w:p w14:paraId="62001EEE" w14:textId="77777777" w:rsidR="008148AB" w:rsidRPr="00D7477A" w:rsidRDefault="008148AB" w:rsidP="009B535F">
            <w:pPr>
              <w:pStyle w:val="TAL"/>
            </w:pPr>
            <w:r w:rsidRPr="00D7477A">
              <w:t xml:space="preserve">    RLC-</w:t>
            </w:r>
            <w:proofErr w:type="spellStart"/>
            <w:proofErr w:type="gramStart"/>
            <w:r w:rsidRPr="00D7477A">
              <w:t>BearerConfig</w:t>
            </w:r>
            <w:proofErr w:type="spellEnd"/>
            <w:r w:rsidRPr="00D7477A">
              <w:t>[</w:t>
            </w:r>
            <w:proofErr w:type="gramEnd"/>
            <w:r w:rsidRPr="00D7477A">
              <w:t>1]</w:t>
            </w:r>
          </w:p>
        </w:tc>
        <w:tc>
          <w:tcPr>
            <w:tcW w:w="2267" w:type="dxa"/>
          </w:tcPr>
          <w:p w14:paraId="39AF697A" w14:textId="77777777" w:rsidR="008148AB" w:rsidRPr="00D7477A" w:rsidRDefault="008148AB" w:rsidP="009B535F">
            <w:pPr>
              <w:pStyle w:val="TAL"/>
            </w:pPr>
            <w:r w:rsidRPr="00D7477A">
              <w:t>RLC-</w:t>
            </w:r>
            <w:proofErr w:type="spellStart"/>
            <w:r w:rsidRPr="00D7477A">
              <w:t>BearerConfig</w:t>
            </w:r>
            <w:proofErr w:type="spellEnd"/>
            <w:r w:rsidRPr="00D7477A">
              <w:t xml:space="preserve"> with conditions SRB1 and Re-</w:t>
            </w:r>
            <w:proofErr w:type="spellStart"/>
            <w:r w:rsidRPr="00D7477A">
              <w:t>establish_RLC</w:t>
            </w:r>
            <w:proofErr w:type="spellEnd"/>
          </w:p>
        </w:tc>
        <w:tc>
          <w:tcPr>
            <w:tcW w:w="1700" w:type="dxa"/>
          </w:tcPr>
          <w:p w14:paraId="196E3F12" w14:textId="77777777" w:rsidR="008148AB" w:rsidRPr="00D7477A" w:rsidRDefault="008148AB" w:rsidP="009B535F">
            <w:pPr>
              <w:pStyle w:val="TAL"/>
            </w:pPr>
            <w:r w:rsidRPr="00D7477A">
              <w:t>entry 1</w:t>
            </w:r>
          </w:p>
        </w:tc>
        <w:tc>
          <w:tcPr>
            <w:tcW w:w="1245" w:type="dxa"/>
          </w:tcPr>
          <w:p w14:paraId="35764F89" w14:textId="77777777" w:rsidR="008148AB" w:rsidRPr="00D7477A" w:rsidRDefault="008148AB" w:rsidP="009B535F">
            <w:pPr>
              <w:pStyle w:val="TAL"/>
            </w:pPr>
          </w:p>
        </w:tc>
      </w:tr>
      <w:tr w:rsidR="008148AB" w:rsidRPr="00D7477A" w14:paraId="72D4B712" w14:textId="77777777" w:rsidTr="009B535F">
        <w:tc>
          <w:tcPr>
            <w:tcW w:w="4535" w:type="dxa"/>
          </w:tcPr>
          <w:p w14:paraId="2B85D181" w14:textId="77777777" w:rsidR="008148AB" w:rsidRPr="00D7477A" w:rsidRDefault="008148AB" w:rsidP="009B535F">
            <w:pPr>
              <w:pStyle w:val="TAL"/>
            </w:pPr>
            <w:r w:rsidRPr="00D7477A">
              <w:t xml:space="preserve">    RLC-</w:t>
            </w:r>
            <w:proofErr w:type="spellStart"/>
            <w:proofErr w:type="gramStart"/>
            <w:r w:rsidRPr="00D7477A">
              <w:t>BearerConfig</w:t>
            </w:r>
            <w:proofErr w:type="spellEnd"/>
            <w:r w:rsidRPr="00D7477A">
              <w:t>[</w:t>
            </w:r>
            <w:proofErr w:type="gramEnd"/>
            <w:r w:rsidRPr="00D7477A">
              <w:t>2]</w:t>
            </w:r>
          </w:p>
        </w:tc>
        <w:tc>
          <w:tcPr>
            <w:tcW w:w="2267" w:type="dxa"/>
          </w:tcPr>
          <w:p w14:paraId="47C30A52" w14:textId="77777777" w:rsidR="008148AB" w:rsidRPr="00D7477A" w:rsidRDefault="008148AB" w:rsidP="009B535F">
            <w:pPr>
              <w:pStyle w:val="TAL"/>
            </w:pPr>
            <w:r w:rsidRPr="00D7477A">
              <w:t>RLC-</w:t>
            </w:r>
            <w:proofErr w:type="spellStart"/>
            <w:r w:rsidRPr="00D7477A">
              <w:t>BearerConfig</w:t>
            </w:r>
            <w:proofErr w:type="spellEnd"/>
            <w:r w:rsidRPr="00D7477A">
              <w:t xml:space="preserve"> with conditions SRB2 and Re-</w:t>
            </w:r>
            <w:proofErr w:type="spellStart"/>
            <w:r w:rsidRPr="00D7477A">
              <w:t>establish_RLC</w:t>
            </w:r>
            <w:proofErr w:type="spellEnd"/>
          </w:p>
        </w:tc>
        <w:tc>
          <w:tcPr>
            <w:tcW w:w="1700" w:type="dxa"/>
          </w:tcPr>
          <w:p w14:paraId="206FB811" w14:textId="77777777" w:rsidR="008148AB" w:rsidRPr="00D7477A" w:rsidRDefault="008148AB" w:rsidP="009B535F">
            <w:pPr>
              <w:pStyle w:val="TAL"/>
            </w:pPr>
            <w:r w:rsidRPr="00D7477A">
              <w:t>entry 2</w:t>
            </w:r>
          </w:p>
        </w:tc>
        <w:tc>
          <w:tcPr>
            <w:tcW w:w="1245" w:type="dxa"/>
          </w:tcPr>
          <w:p w14:paraId="78F53A91" w14:textId="77777777" w:rsidR="008148AB" w:rsidRPr="00D7477A" w:rsidRDefault="008148AB" w:rsidP="009B535F">
            <w:pPr>
              <w:pStyle w:val="TAL"/>
            </w:pPr>
          </w:p>
        </w:tc>
      </w:tr>
      <w:tr w:rsidR="008148AB" w:rsidRPr="00D7477A" w14:paraId="0BCF2B5A" w14:textId="77777777" w:rsidTr="009B535F">
        <w:tc>
          <w:tcPr>
            <w:tcW w:w="4535" w:type="dxa"/>
          </w:tcPr>
          <w:p w14:paraId="65802B0B" w14:textId="77777777" w:rsidR="008148AB" w:rsidRPr="00D7477A" w:rsidRDefault="008148AB" w:rsidP="009B535F">
            <w:pPr>
              <w:pStyle w:val="TAL"/>
            </w:pPr>
            <w:r w:rsidRPr="00D7477A">
              <w:t xml:space="preserve">    RLC-</w:t>
            </w:r>
            <w:proofErr w:type="spellStart"/>
            <w:proofErr w:type="gramStart"/>
            <w:r w:rsidRPr="00D7477A">
              <w:t>BearerConfig</w:t>
            </w:r>
            <w:proofErr w:type="spellEnd"/>
            <w:r w:rsidRPr="00D7477A">
              <w:t>[</w:t>
            </w:r>
            <w:proofErr w:type="gramEnd"/>
            <w:r w:rsidRPr="00D7477A">
              <w:t>3]</w:t>
            </w:r>
          </w:p>
        </w:tc>
        <w:tc>
          <w:tcPr>
            <w:tcW w:w="2267" w:type="dxa"/>
          </w:tcPr>
          <w:p w14:paraId="0100286E" w14:textId="77777777" w:rsidR="008148AB" w:rsidRPr="00D7477A" w:rsidRDefault="008148AB" w:rsidP="009B535F">
            <w:pPr>
              <w:pStyle w:val="TAL"/>
            </w:pPr>
            <w:r w:rsidRPr="00D7477A">
              <w:t>RLC-</w:t>
            </w:r>
            <w:proofErr w:type="spellStart"/>
            <w:r w:rsidRPr="00D7477A">
              <w:t>BearerConfig</w:t>
            </w:r>
            <w:proofErr w:type="spellEnd"/>
            <w:r w:rsidRPr="00D7477A">
              <w:t xml:space="preserve"> with conditions AM, DRB1 and Re-</w:t>
            </w:r>
            <w:proofErr w:type="spellStart"/>
            <w:r w:rsidRPr="00D7477A">
              <w:t>establish_RLC</w:t>
            </w:r>
            <w:proofErr w:type="spellEnd"/>
          </w:p>
        </w:tc>
        <w:tc>
          <w:tcPr>
            <w:tcW w:w="1700" w:type="dxa"/>
          </w:tcPr>
          <w:p w14:paraId="7E1BB8DB" w14:textId="77777777" w:rsidR="008148AB" w:rsidRPr="00D7477A" w:rsidRDefault="008148AB" w:rsidP="009B535F">
            <w:pPr>
              <w:pStyle w:val="TAL"/>
            </w:pPr>
            <w:r w:rsidRPr="00D7477A">
              <w:t>entry 3</w:t>
            </w:r>
          </w:p>
        </w:tc>
        <w:tc>
          <w:tcPr>
            <w:tcW w:w="1245" w:type="dxa"/>
          </w:tcPr>
          <w:p w14:paraId="088FB2E8" w14:textId="77777777" w:rsidR="008148AB" w:rsidRPr="00D7477A" w:rsidRDefault="008148AB" w:rsidP="009B535F">
            <w:pPr>
              <w:pStyle w:val="TAL"/>
            </w:pPr>
          </w:p>
        </w:tc>
      </w:tr>
      <w:tr w:rsidR="008148AB" w:rsidRPr="00D7477A" w14:paraId="4FE621B4" w14:textId="77777777" w:rsidTr="009B535F">
        <w:tc>
          <w:tcPr>
            <w:tcW w:w="4535" w:type="dxa"/>
          </w:tcPr>
          <w:p w14:paraId="25BED099" w14:textId="77777777" w:rsidR="008148AB" w:rsidRPr="00D7477A" w:rsidRDefault="008148AB" w:rsidP="009B535F">
            <w:pPr>
              <w:pStyle w:val="TAL"/>
            </w:pPr>
            <w:r w:rsidRPr="00D7477A">
              <w:t xml:space="preserve">  }</w:t>
            </w:r>
          </w:p>
        </w:tc>
        <w:tc>
          <w:tcPr>
            <w:tcW w:w="2267" w:type="dxa"/>
          </w:tcPr>
          <w:p w14:paraId="24553A33" w14:textId="77777777" w:rsidR="008148AB" w:rsidRPr="00D7477A" w:rsidRDefault="008148AB" w:rsidP="009B535F">
            <w:pPr>
              <w:pStyle w:val="TAL"/>
            </w:pPr>
          </w:p>
        </w:tc>
        <w:tc>
          <w:tcPr>
            <w:tcW w:w="1700" w:type="dxa"/>
          </w:tcPr>
          <w:p w14:paraId="74A68E57" w14:textId="77777777" w:rsidR="008148AB" w:rsidRPr="00D7477A" w:rsidRDefault="008148AB" w:rsidP="009B535F">
            <w:pPr>
              <w:pStyle w:val="TAL"/>
            </w:pPr>
          </w:p>
        </w:tc>
        <w:tc>
          <w:tcPr>
            <w:tcW w:w="1245" w:type="dxa"/>
          </w:tcPr>
          <w:p w14:paraId="34AF9B50" w14:textId="77777777" w:rsidR="008148AB" w:rsidRPr="00D7477A" w:rsidRDefault="008148AB" w:rsidP="009B535F">
            <w:pPr>
              <w:pStyle w:val="TAL"/>
            </w:pPr>
          </w:p>
        </w:tc>
      </w:tr>
      <w:tr w:rsidR="008148AB" w:rsidRPr="00D7477A" w14:paraId="6CE60D19" w14:textId="77777777" w:rsidTr="009B535F">
        <w:tc>
          <w:tcPr>
            <w:tcW w:w="4535" w:type="dxa"/>
          </w:tcPr>
          <w:p w14:paraId="4AA7E7D5" w14:textId="77777777" w:rsidR="008148AB" w:rsidRPr="00D7477A" w:rsidRDefault="008148AB" w:rsidP="009B535F">
            <w:pPr>
              <w:pStyle w:val="TAL"/>
            </w:pPr>
            <w:r w:rsidRPr="00D7477A">
              <w:t xml:space="preserve">  </w:t>
            </w:r>
            <w:proofErr w:type="spellStart"/>
            <w:r w:rsidRPr="00D7477A">
              <w:t>rlc-BearerToAddModList</w:t>
            </w:r>
            <w:proofErr w:type="spellEnd"/>
            <w:r w:rsidRPr="00D7477A">
              <w:t xml:space="preserve"> SEQUENCE (</w:t>
            </w:r>
            <w:proofErr w:type="gramStart"/>
            <w:r w:rsidRPr="00D7477A">
              <w:t>SIZE(</w:t>
            </w:r>
            <w:proofErr w:type="gramEnd"/>
            <w:r w:rsidRPr="00D7477A">
              <w:t>1..maxLCH)) OF RLC-</w:t>
            </w:r>
            <w:proofErr w:type="spellStart"/>
            <w:r w:rsidRPr="00D7477A">
              <w:t>BearerConfig</w:t>
            </w:r>
            <w:proofErr w:type="spellEnd"/>
            <w:r w:rsidRPr="00D7477A">
              <w:t xml:space="preserve"> </w:t>
            </w:r>
            <w:r w:rsidRPr="00D7477A">
              <w:rPr>
                <w:lang w:eastAsia="zh-CN"/>
              </w:rPr>
              <w:t>{</w:t>
            </w:r>
          </w:p>
        </w:tc>
        <w:tc>
          <w:tcPr>
            <w:tcW w:w="2267" w:type="dxa"/>
          </w:tcPr>
          <w:p w14:paraId="2675B05F" w14:textId="77777777" w:rsidR="008148AB" w:rsidRPr="00D7477A" w:rsidRDefault="008148AB" w:rsidP="009B535F">
            <w:pPr>
              <w:pStyle w:val="TAL"/>
              <w:rPr>
                <w:lang w:eastAsia="zh-CN"/>
              </w:rPr>
            </w:pPr>
            <w:r w:rsidRPr="00D7477A">
              <w:rPr>
                <w:lang w:eastAsia="zh-CN"/>
              </w:rPr>
              <w:t>1+n entries</w:t>
            </w:r>
          </w:p>
        </w:tc>
        <w:tc>
          <w:tcPr>
            <w:tcW w:w="1700" w:type="dxa"/>
          </w:tcPr>
          <w:p w14:paraId="0BFBE5C3" w14:textId="77777777" w:rsidR="008148AB" w:rsidRPr="00D7477A" w:rsidRDefault="008148AB" w:rsidP="009B535F">
            <w:pPr>
              <w:pStyle w:val="TAL"/>
              <w:rPr>
                <w:lang w:eastAsia="zh-CN"/>
              </w:rPr>
            </w:pPr>
            <w:r w:rsidRPr="00D7477A">
              <w:rPr>
                <w:lang w:eastAsia="zh-CN"/>
              </w:rPr>
              <w:t>n is the number of DRBs established before RRC resume</w:t>
            </w:r>
          </w:p>
        </w:tc>
        <w:tc>
          <w:tcPr>
            <w:tcW w:w="1245" w:type="dxa"/>
          </w:tcPr>
          <w:p w14:paraId="59AA149F" w14:textId="77777777" w:rsidR="008148AB" w:rsidRPr="00D7477A" w:rsidRDefault="008148AB" w:rsidP="009B535F">
            <w:pPr>
              <w:pStyle w:val="TAL"/>
              <w:rPr>
                <w:lang w:eastAsia="zh-CN"/>
              </w:rPr>
            </w:pPr>
            <w:r w:rsidRPr="00D7477A">
              <w:rPr>
                <w:lang w:eastAsia="zh-CN"/>
              </w:rPr>
              <w:t>RESUME</w:t>
            </w:r>
          </w:p>
        </w:tc>
      </w:tr>
      <w:tr w:rsidR="008148AB" w:rsidRPr="00D7477A" w14:paraId="2A3BF371" w14:textId="77777777" w:rsidTr="009B535F">
        <w:tc>
          <w:tcPr>
            <w:tcW w:w="4535" w:type="dxa"/>
          </w:tcPr>
          <w:p w14:paraId="50916327" w14:textId="77777777" w:rsidR="008148AB" w:rsidRPr="00D7477A" w:rsidRDefault="008148AB" w:rsidP="009B535F">
            <w:pPr>
              <w:pStyle w:val="TAL"/>
            </w:pPr>
            <w:r w:rsidRPr="00D7477A">
              <w:t xml:space="preserve">    RLC-</w:t>
            </w:r>
            <w:proofErr w:type="spellStart"/>
            <w:proofErr w:type="gramStart"/>
            <w:r w:rsidRPr="00D7477A">
              <w:t>BearerConfig</w:t>
            </w:r>
            <w:proofErr w:type="spellEnd"/>
            <w:r w:rsidRPr="00D7477A">
              <w:t>[</w:t>
            </w:r>
            <w:proofErr w:type="gramEnd"/>
            <w:r w:rsidRPr="00D7477A">
              <w:t>1]</w:t>
            </w:r>
          </w:p>
        </w:tc>
        <w:tc>
          <w:tcPr>
            <w:tcW w:w="2267" w:type="dxa"/>
          </w:tcPr>
          <w:p w14:paraId="7495BEBC" w14:textId="77777777" w:rsidR="008148AB" w:rsidRPr="00D7477A" w:rsidRDefault="008148AB" w:rsidP="009B535F">
            <w:pPr>
              <w:pStyle w:val="TAL"/>
              <w:rPr>
                <w:lang w:eastAsia="zh-CN"/>
              </w:rPr>
            </w:pPr>
            <w:r w:rsidRPr="00D7477A">
              <w:t>RLC-</w:t>
            </w:r>
            <w:proofErr w:type="spellStart"/>
            <w:r w:rsidRPr="00D7477A">
              <w:t>BearerConfig</w:t>
            </w:r>
            <w:proofErr w:type="spellEnd"/>
            <w:r w:rsidRPr="00D7477A">
              <w:t xml:space="preserve"> with condition SRB2 and RESUME</w:t>
            </w:r>
          </w:p>
        </w:tc>
        <w:tc>
          <w:tcPr>
            <w:tcW w:w="1700" w:type="dxa"/>
          </w:tcPr>
          <w:p w14:paraId="2FC31DE5" w14:textId="77777777" w:rsidR="008148AB" w:rsidRPr="00D7477A" w:rsidRDefault="008148AB" w:rsidP="009B535F">
            <w:pPr>
              <w:pStyle w:val="TAL"/>
              <w:rPr>
                <w:lang w:eastAsia="zh-CN"/>
              </w:rPr>
            </w:pPr>
            <w:r w:rsidRPr="00D7477A">
              <w:rPr>
                <w:lang w:eastAsia="zh-CN"/>
              </w:rPr>
              <w:t>entry 1</w:t>
            </w:r>
          </w:p>
        </w:tc>
        <w:tc>
          <w:tcPr>
            <w:tcW w:w="1245" w:type="dxa"/>
          </w:tcPr>
          <w:p w14:paraId="6B5EADBC" w14:textId="77777777" w:rsidR="008148AB" w:rsidRPr="00D7477A" w:rsidRDefault="008148AB" w:rsidP="009B535F">
            <w:pPr>
              <w:pStyle w:val="TAL"/>
              <w:rPr>
                <w:lang w:eastAsia="zh-CN"/>
              </w:rPr>
            </w:pPr>
          </w:p>
        </w:tc>
      </w:tr>
      <w:tr w:rsidR="008148AB" w:rsidRPr="00D7477A" w14:paraId="2CF3BECB" w14:textId="77777777" w:rsidTr="009B535F">
        <w:tc>
          <w:tcPr>
            <w:tcW w:w="4535" w:type="dxa"/>
          </w:tcPr>
          <w:p w14:paraId="58F7107D" w14:textId="77777777" w:rsidR="008148AB" w:rsidRPr="00D7477A" w:rsidRDefault="008148AB" w:rsidP="009B535F">
            <w:pPr>
              <w:pStyle w:val="TAL"/>
            </w:pPr>
            <w:r w:rsidRPr="00D7477A">
              <w:t xml:space="preserve">    RLC-</w:t>
            </w:r>
            <w:proofErr w:type="spellStart"/>
            <w:proofErr w:type="gramStart"/>
            <w:r w:rsidRPr="00D7477A">
              <w:t>BearerConfig</w:t>
            </w:r>
            <w:proofErr w:type="spellEnd"/>
            <w:r w:rsidRPr="00D7477A">
              <w:t>[</w:t>
            </w:r>
            <w:proofErr w:type="gramEnd"/>
            <w:r w:rsidRPr="00D7477A">
              <w:t>k+1, k=1..n]</w:t>
            </w:r>
          </w:p>
        </w:tc>
        <w:tc>
          <w:tcPr>
            <w:tcW w:w="2267" w:type="dxa"/>
          </w:tcPr>
          <w:p w14:paraId="19406E78" w14:textId="77777777" w:rsidR="008148AB" w:rsidRPr="00D7477A" w:rsidRDefault="008148AB" w:rsidP="009B535F">
            <w:pPr>
              <w:pStyle w:val="TAL"/>
              <w:rPr>
                <w:lang w:eastAsia="zh-CN"/>
              </w:rPr>
            </w:pPr>
            <w:r w:rsidRPr="00D7477A">
              <w:t>RLC-</w:t>
            </w:r>
            <w:proofErr w:type="spellStart"/>
            <w:r w:rsidRPr="00D7477A">
              <w:t>BearerConfig</w:t>
            </w:r>
            <w:proofErr w:type="spellEnd"/>
            <w:r w:rsidRPr="00D7477A">
              <w:t xml:space="preserve"> with condition </w:t>
            </w:r>
            <w:proofErr w:type="spellStart"/>
            <w:r w:rsidRPr="00D7477A">
              <w:t>DRBk</w:t>
            </w:r>
            <w:proofErr w:type="spellEnd"/>
            <w:r w:rsidRPr="00D7477A">
              <w:t xml:space="preserve"> and RESUME</w:t>
            </w:r>
          </w:p>
        </w:tc>
        <w:tc>
          <w:tcPr>
            <w:tcW w:w="1700" w:type="dxa"/>
          </w:tcPr>
          <w:p w14:paraId="57DAAA03" w14:textId="77777777" w:rsidR="008148AB" w:rsidRPr="00D7477A" w:rsidRDefault="008148AB" w:rsidP="009B535F">
            <w:pPr>
              <w:pStyle w:val="TAL"/>
              <w:rPr>
                <w:lang w:eastAsia="zh-CN"/>
              </w:rPr>
            </w:pPr>
            <w:r w:rsidRPr="00D7477A">
              <w:rPr>
                <w:lang w:eastAsia="zh-CN"/>
              </w:rPr>
              <w:t xml:space="preserve">entry </w:t>
            </w:r>
            <w:r w:rsidRPr="00D7477A">
              <w:t>[k+1, k=</w:t>
            </w:r>
            <w:proofErr w:type="gramStart"/>
            <w:r w:rsidRPr="00D7477A">
              <w:t>1..</w:t>
            </w:r>
            <w:proofErr w:type="gramEnd"/>
            <w:r w:rsidRPr="00D7477A">
              <w:t>n]</w:t>
            </w:r>
          </w:p>
        </w:tc>
        <w:tc>
          <w:tcPr>
            <w:tcW w:w="1245" w:type="dxa"/>
          </w:tcPr>
          <w:p w14:paraId="7AB92CAC" w14:textId="77777777" w:rsidR="008148AB" w:rsidRPr="00D7477A" w:rsidRDefault="008148AB" w:rsidP="009B535F">
            <w:pPr>
              <w:pStyle w:val="TAL"/>
              <w:rPr>
                <w:lang w:eastAsia="zh-CN"/>
              </w:rPr>
            </w:pPr>
          </w:p>
        </w:tc>
      </w:tr>
      <w:tr w:rsidR="008148AB" w:rsidRPr="00D7477A" w14:paraId="537BB22D" w14:textId="77777777" w:rsidTr="009B535F">
        <w:tc>
          <w:tcPr>
            <w:tcW w:w="4535" w:type="dxa"/>
          </w:tcPr>
          <w:p w14:paraId="1DEB3269" w14:textId="77777777" w:rsidR="008148AB" w:rsidRPr="00D7477A" w:rsidRDefault="008148AB" w:rsidP="009B535F">
            <w:pPr>
              <w:pStyle w:val="TAL"/>
            </w:pPr>
            <w:r w:rsidRPr="00D7477A">
              <w:t xml:space="preserve">  </w:t>
            </w:r>
            <w:r w:rsidRPr="00D7477A">
              <w:rPr>
                <w:lang w:eastAsia="zh-CN"/>
              </w:rPr>
              <w:t>}</w:t>
            </w:r>
          </w:p>
        </w:tc>
        <w:tc>
          <w:tcPr>
            <w:tcW w:w="2267" w:type="dxa"/>
          </w:tcPr>
          <w:p w14:paraId="62F9B69E" w14:textId="77777777" w:rsidR="008148AB" w:rsidRPr="00D7477A" w:rsidRDefault="008148AB" w:rsidP="009B535F">
            <w:pPr>
              <w:pStyle w:val="TAL"/>
              <w:rPr>
                <w:lang w:eastAsia="zh-CN"/>
              </w:rPr>
            </w:pPr>
          </w:p>
        </w:tc>
        <w:tc>
          <w:tcPr>
            <w:tcW w:w="1700" w:type="dxa"/>
          </w:tcPr>
          <w:p w14:paraId="20DFA863" w14:textId="77777777" w:rsidR="008148AB" w:rsidRPr="00D7477A" w:rsidRDefault="008148AB" w:rsidP="009B535F">
            <w:pPr>
              <w:pStyle w:val="TAL"/>
              <w:rPr>
                <w:lang w:eastAsia="zh-CN"/>
              </w:rPr>
            </w:pPr>
          </w:p>
        </w:tc>
        <w:tc>
          <w:tcPr>
            <w:tcW w:w="1245" w:type="dxa"/>
          </w:tcPr>
          <w:p w14:paraId="3F4BA167" w14:textId="77777777" w:rsidR="008148AB" w:rsidRPr="00D7477A" w:rsidRDefault="008148AB" w:rsidP="009B535F">
            <w:pPr>
              <w:pStyle w:val="TAL"/>
              <w:rPr>
                <w:lang w:eastAsia="zh-CN"/>
              </w:rPr>
            </w:pPr>
          </w:p>
        </w:tc>
      </w:tr>
      <w:tr w:rsidR="008148AB" w:rsidRPr="00D7477A" w14:paraId="4458ED2E" w14:textId="77777777" w:rsidTr="009B535F">
        <w:tc>
          <w:tcPr>
            <w:tcW w:w="4535" w:type="dxa"/>
          </w:tcPr>
          <w:p w14:paraId="4B6F464F" w14:textId="77777777" w:rsidR="008148AB" w:rsidRPr="00D7477A" w:rsidRDefault="008148AB" w:rsidP="009B535F">
            <w:pPr>
              <w:pStyle w:val="TAL"/>
            </w:pPr>
            <w:r w:rsidRPr="00D7477A">
              <w:lastRenderedPageBreak/>
              <w:t xml:space="preserve">  </w:t>
            </w:r>
            <w:proofErr w:type="spellStart"/>
            <w:r w:rsidRPr="00D7477A">
              <w:t>rlc-BearerToAddModList</w:t>
            </w:r>
            <w:proofErr w:type="spellEnd"/>
            <w:r w:rsidRPr="00D7477A">
              <w:t xml:space="preserve"> SEQUENCE (</w:t>
            </w:r>
            <w:proofErr w:type="gramStart"/>
            <w:r w:rsidRPr="00D7477A">
              <w:t>SIZE(</w:t>
            </w:r>
            <w:proofErr w:type="gramEnd"/>
            <w:r w:rsidRPr="00D7477A">
              <w:t>1..maxLCH)) OF RLC-</w:t>
            </w:r>
            <w:proofErr w:type="spellStart"/>
            <w:r w:rsidRPr="00D7477A">
              <w:t>BearerConfig</w:t>
            </w:r>
            <w:proofErr w:type="spellEnd"/>
            <w:r w:rsidRPr="00D7477A">
              <w:rPr>
                <w:lang w:eastAsia="zh-CN"/>
              </w:rPr>
              <w:t xml:space="preserve"> {</w:t>
            </w:r>
          </w:p>
        </w:tc>
        <w:tc>
          <w:tcPr>
            <w:tcW w:w="2267" w:type="dxa"/>
          </w:tcPr>
          <w:p w14:paraId="06E91600" w14:textId="77777777" w:rsidR="008148AB" w:rsidRPr="00D7477A" w:rsidRDefault="008148AB" w:rsidP="009B535F">
            <w:pPr>
              <w:pStyle w:val="TAL"/>
              <w:rPr>
                <w:lang w:eastAsia="zh-CN"/>
              </w:rPr>
            </w:pPr>
            <w:r w:rsidRPr="00D7477A">
              <w:rPr>
                <w:lang w:eastAsia="zh-CN"/>
              </w:rPr>
              <w:t>2+n entries</w:t>
            </w:r>
          </w:p>
        </w:tc>
        <w:tc>
          <w:tcPr>
            <w:tcW w:w="1700" w:type="dxa"/>
          </w:tcPr>
          <w:p w14:paraId="36FDB48C" w14:textId="77777777" w:rsidR="008148AB" w:rsidRPr="00D7477A" w:rsidRDefault="008148AB" w:rsidP="009B535F">
            <w:pPr>
              <w:pStyle w:val="TAL"/>
              <w:rPr>
                <w:lang w:eastAsia="zh-CN"/>
              </w:rPr>
            </w:pPr>
            <w:r w:rsidRPr="00D7477A">
              <w:rPr>
                <w:lang w:eastAsia="zh-CN"/>
              </w:rPr>
              <w:t>n is the number of DRBs established before RRC re-</w:t>
            </w:r>
            <w:proofErr w:type="spellStart"/>
            <w:r w:rsidRPr="00D7477A">
              <w:rPr>
                <w:lang w:eastAsia="zh-CN"/>
              </w:rPr>
              <w:t>establishement</w:t>
            </w:r>
            <w:proofErr w:type="spellEnd"/>
          </w:p>
        </w:tc>
        <w:tc>
          <w:tcPr>
            <w:tcW w:w="1245" w:type="dxa"/>
          </w:tcPr>
          <w:p w14:paraId="3E0441B1" w14:textId="77777777" w:rsidR="008148AB" w:rsidRPr="00D7477A" w:rsidRDefault="008148AB" w:rsidP="009B535F">
            <w:pPr>
              <w:pStyle w:val="TAL"/>
              <w:rPr>
                <w:lang w:eastAsia="zh-CN"/>
              </w:rPr>
            </w:pPr>
            <w:r w:rsidRPr="00D7477A">
              <w:rPr>
                <w:lang w:eastAsia="zh-CN"/>
              </w:rPr>
              <w:t>REEST</w:t>
            </w:r>
          </w:p>
        </w:tc>
      </w:tr>
      <w:tr w:rsidR="008148AB" w:rsidRPr="00D7477A" w14:paraId="73071442" w14:textId="77777777" w:rsidTr="009B535F">
        <w:tc>
          <w:tcPr>
            <w:tcW w:w="4535" w:type="dxa"/>
          </w:tcPr>
          <w:p w14:paraId="228FDB4C" w14:textId="77777777" w:rsidR="008148AB" w:rsidRPr="00D7477A" w:rsidRDefault="008148AB" w:rsidP="009B535F">
            <w:pPr>
              <w:pStyle w:val="TAL"/>
            </w:pPr>
            <w:r w:rsidRPr="00D7477A">
              <w:t xml:space="preserve">    RLC-</w:t>
            </w:r>
            <w:proofErr w:type="spellStart"/>
            <w:proofErr w:type="gramStart"/>
            <w:r w:rsidRPr="00D7477A">
              <w:t>BearerConfig</w:t>
            </w:r>
            <w:proofErr w:type="spellEnd"/>
            <w:r w:rsidRPr="00D7477A">
              <w:t>[</w:t>
            </w:r>
            <w:proofErr w:type="gramEnd"/>
            <w:r w:rsidRPr="00D7477A">
              <w:t>1]</w:t>
            </w:r>
          </w:p>
        </w:tc>
        <w:tc>
          <w:tcPr>
            <w:tcW w:w="2267" w:type="dxa"/>
          </w:tcPr>
          <w:p w14:paraId="03DCC76F" w14:textId="77777777" w:rsidR="008148AB" w:rsidRPr="00D7477A" w:rsidRDefault="008148AB" w:rsidP="009B535F">
            <w:pPr>
              <w:pStyle w:val="TAL"/>
              <w:rPr>
                <w:lang w:eastAsia="zh-CN"/>
              </w:rPr>
            </w:pPr>
            <w:r w:rsidRPr="00D7477A">
              <w:t>RLC-</w:t>
            </w:r>
            <w:proofErr w:type="spellStart"/>
            <w:r w:rsidRPr="00D7477A">
              <w:t>BearerConfig</w:t>
            </w:r>
            <w:proofErr w:type="spellEnd"/>
            <w:r w:rsidRPr="00D7477A">
              <w:t xml:space="preserve"> with condition SRB1</w:t>
            </w:r>
          </w:p>
        </w:tc>
        <w:tc>
          <w:tcPr>
            <w:tcW w:w="1700" w:type="dxa"/>
          </w:tcPr>
          <w:p w14:paraId="47DB921D" w14:textId="77777777" w:rsidR="008148AB" w:rsidRPr="00D7477A" w:rsidRDefault="008148AB" w:rsidP="009B535F">
            <w:pPr>
              <w:pStyle w:val="TAL"/>
              <w:rPr>
                <w:lang w:eastAsia="zh-CN"/>
              </w:rPr>
            </w:pPr>
            <w:r w:rsidRPr="00D7477A">
              <w:rPr>
                <w:lang w:eastAsia="zh-CN"/>
              </w:rPr>
              <w:t>entry 1</w:t>
            </w:r>
          </w:p>
        </w:tc>
        <w:tc>
          <w:tcPr>
            <w:tcW w:w="1245" w:type="dxa"/>
          </w:tcPr>
          <w:p w14:paraId="4D81437E" w14:textId="77777777" w:rsidR="008148AB" w:rsidRPr="00D7477A" w:rsidRDefault="008148AB" w:rsidP="009B535F">
            <w:pPr>
              <w:pStyle w:val="TAL"/>
              <w:rPr>
                <w:lang w:eastAsia="zh-CN"/>
              </w:rPr>
            </w:pPr>
          </w:p>
        </w:tc>
      </w:tr>
      <w:tr w:rsidR="008148AB" w:rsidRPr="00D7477A" w14:paraId="3759A62F" w14:textId="77777777" w:rsidTr="009B535F">
        <w:tc>
          <w:tcPr>
            <w:tcW w:w="4535" w:type="dxa"/>
          </w:tcPr>
          <w:p w14:paraId="71A11FDC" w14:textId="77777777" w:rsidR="008148AB" w:rsidRPr="00D7477A" w:rsidRDefault="008148AB" w:rsidP="009B535F">
            <w:pPr>
              <w:pStyle w:val="TAL"/>
            </w:pPr>
            <w:r w:rsidRPr="00D7477A">
              <w:t xml:space="preserve">    RLC-</w:t>
            </w:r>
            <w:proofErr w:type="spellStart"/>
            <w:proofErr w:type="gramStart"/>
            <w:r w:rsidRPr="00D7477A">
              <w:t>BearerConfig</w:t>
            </w:r>
            <w:proofErr w:type="spellEnd"/>
            <w:r w:rsidRPr="00D7477A">
              <w:t>[</w:t>
            </w:r>
            <w:proofErr w:type="gramEnd"/>
            <w:r w:rsidRPr="00D7477A">
              <w:t>2]</w:t>
            </w:r>
          </w:p>
        </w:tc>
        <w:tc>
          <w:tcPr>
            <w:tcW w:w="2267" w:type="dxa"/>
          </w:tcPr>
          <w:p w14:paraId="4D502CBD" w14:textId="77777777" w:rsidR="008148AB" w:rsidRPr="00D7477A" w:rsidRDefault="008148AB" w:rsidP="009B535F">
            <w:pPr>
              <w:pStyle w:val="TAL"/>
              <w:rPr>
                <w:lang w:eastAsia="zh-CN"/>
              </w:rPr>
            </w:pPr>
            <w:r w:rsidRPr="00D7477A">
              <w:t>RLC-</w:t>
            </w:r>
            <w:proofErr w:type="spellStart"/>
            <w:r w:rsidRPr="00D7477A">
              <w:t>BearerConfig</w:t>
            </w:r>
            <w:proofErr w:type="spellEnd"/>
            <w:r w:rsidRPr="00D7477A">
              <w:t xml:space="preserve"> with condition SRB2 and Re-</w:t>
            </w:r>
            <w:proofErr w:type="spellStart"/>
            <w:r w:rsidRPr="00D7477A">
              <w:t>establish_RLC</w:t>
            </w:r>
            <w:proofErr w:type="spellEnd"/>
          </w:p>
        </w:tc>
        <w:tc>
          <w:tcPr>
            <w:tcW w:w="1700" w:type="dxa"/>
          </w:tcPr>
          <w:p w14:paraId="17D12535" w14:textId="77777777" w:rsidR="008148AB" w:rsidRPr="00D7477A" w:rsidRDefault="008148AB" w:rsidP="009B535F">
            <w:pPr>
              <w:pStyle w:val="TAL"/>
              <w:rPr>
                <w:lang w:eastAsia="zh-CN"/>
              </w:rPr>
            </w:pPr>
            <w:r w:rsidRPr="00D7477A">
              <w:rPr>
                <w:lang w:eastAsia="zh-CN"/>
              </w:rPr>
              <w:t>entry 2</w:t>
            </w:r>
          </w:p>
        </w:tc>
        <w:tc>
          <w:tcPr>
            <w:tcW w:w="1245" w:type="dxa"/>
          </w:tcPr>
          <w:p w14:paraId="4D8D0DDD" w14:textId="77777777" w:rsidR="008148AB" w:rsidRPr="00D7477A" w:rsidRDefault="008148AB" w:rsidP="009B535F">
            <w:pPr>
              <w:pStyle w:val="TAL"/>
              <w:rPr>
                <w:lang w:eastAsia="zh-CN"/>
              </w:rPr>
            </w:pPr>
          </w:p>
        </w:tc>
      </w:tr>
      <w:tr w:rsidR="008148AB" w:rsidRPr="00D7477A" w14:paraId="32E6474A" w14:textId="77777777" w:rsidTr="009B535F">
        <w:tc>
          <w:tcPr>
            <w:tcW w:w="4535" w:type="dxa"/>
          </w:tcPr>
          <w:p w14:paraId="05493D2F" w14:textId="77777777" w:rsidR="008148AB" w:rsidRPr="00D7477A" w:rsidRDefault="008148AB" w:rsidP="009B535F">
            <w:pPr>
              <w:pStyle w:val="TAL"/>
            </w:pPr>
            <w:r w:rsidRPr="00D7477A">
              <w:t xml:space="preserve">    RLC-</w:t>
            </w:r>
            <w:proofErr w:type="spellStart"/>
            <w:proofErr w:type="gramStart"/>
            <w:r w:rsidRPr="00D7477A">
              <w:t>BearerConfig</w:t>
            </w:r>
            <w:proofErr w:type="spellEnd"/>
            <w:r w:rsidRPr="00D7477A">
              <w:t>[</w:t>
            </w:r>
            <w:proofErr w:type="gramEnd"/>
            <w:r w:rsidRPr="00D7477A">
              <w:t>k+2, k=1..n]</w:t>
            </w:r>
          </w:p>
        </w:tc>
        <w:tc>
          <w:tcPr>
            <w:tcW w:w="2267" w:type="dxa"/>
          </w:tcPr>
          <w:p w14:paraId="65BCDAF6" w14:textId="77777777" w:rsidR="008148AB" w:rsidRPr="00D7477A" w:rsidRDefault="008148AB" w:rsidP="009B535F">
            <w:pPr>
              <w:pStyle w:val="TAL"/>
              <w:rPr>
                <w:lang w:eastAsia="zh-CN"/>
              </w:rPr>
            </w:pPr>
            <w:r w:rsidRPr="00D7477A">
              <w:t>RLC-</w:t>
            </w:r>
            <w:proofErr w:type="spellStart"/>
            <w:r w:rsidRPr="00D7477A">
              <w:t>BearerConfig</w:t>
            </w:r>
            <w:proofErr w:type="spellEnd"/>
            <w:r w:rsidRPr="00D7477A">
              <w:t xml:space="preserve"> with condition </w:t>
            </w:r>
            <w:proofErr w:type="spellStart"/>
            <w:r w:rsidRPr="00D7477A">
              <w:t>DRBk</w:t>
            </w:r>
            <w:proofErr w:type="spellEnd"/>
            <w:r w:rsidRPr="00D7477A">
              <w:t xml:space="preserve"> and Re-</w:t>
            </w:r>
            <w:proofErr w:type="spellStart"/>
            <w:r w:rsidRPr="00D7477A">
              <w:t>establish_RLC</w:t>
            </w:r>
            <w:proofErr w:type="spellEnd"/>
          </w:p>
        </w:tc>
        <w:tc>
          <w:tcPr>
            <w:tcW w:w="1700" w:type="dxa"/>
          </w:tcPr>
          <w:p w14:paraId="1928F3A0" w14:textId="77777777" w:rsidR="008148AB" w:rsidRPr="00D7477A" w:rsidRDefault="008148AB" w:rsidP="009B535F">
            <w:pPr>
              <w:pStyle w:val="TAL"/>
              <w:rPr>
                <w:lang w:eastAsia="zh-CN"/>
              </w:rPr>
            </w:pPr>
            <w:r w:rsidRPr="00D7477A">
              <w:rPr>
                <w:lang w:eastAsia="zh-CN"/>
              </w:rPr>
              <w:t xml:space="preserve">entry </w:t>
            </w:r>
            <w:r w:rsidRPr="00D7477A">
              <w:t>[k+2, k=</w:t>
            </w:r>
            <w:proofErr w:type="gramStart"/>
            <w:r w:rsidRPr="00D7477A">
              <w:t>1..</w:t>
            </w:r>
            <w:proofErr w:type="gramEnd"/>
            <w:r w:rsidRPr="00D7477A">
              <w:t>n]</w:t>
            </w:r>
          </w:p>
        </w:tc>
        <w:tc>
          <w:tcPr>
            <w:tcW w:w="1245" w:type="dxa"/>
          </w:tcPr>
          <w:p w14:paraId="5316F5F3" w14:textId="77777777" w:rsidR="008148AB" w:rsidRPr="00D7477A" w:rsidRDefault="008148AB" w:rsidP="009B535F">
            <w:pPr>
              <w:pStyle w:val="TAL"/>
              <w:rPr>
                <w:lang w:eastAsia="zh-CN"/>
              </w:rPr>
            </w:pPr>
          </w:p>
        </w:tc>
      </w:tr>
      <w:tr w:rsidR="008148AB" w:rsidRPr="00D7477A" w14:paraId="63486E02" w14:textId="77777777" w:rsidTr="009B535F">
        <w:tc>
          <w:tcPr>
            <w:tcW w:w="4535" w:type="dxa"/>
          </w:tcPr>
          <w:p w14:paraId="4749BDD2" w14:textId="77777777" w:rsidR="008148AB" w:rsidRPr="00D7477A" w:rsidRDefault="008148AB" w:rsidP="009B535F">
            <w:pPr>
              <w:pStyle w:val="TAL"/>
            </w:pPr>
            <w:r w:rsidRPr="00D7477A">
              <w:t xml:space="preserve">  </w:t>
            </w:r>
            <w:r w:rsidRPr="00D7477A">
              <w:rPr>
                <w:lang w:eastAsia="zh-CN"/>
              </w:rPr>
              <w:t>}</w:t>
            </w:r>
          </w:p>
        </w:tc>
        <w:tc>
          <w:tcPr>
            <w:tcW w:w="2267" w:type="dxa"/>
          </w:tcPr>
          <w:p w14:paraId="7303F641" w14:textId="77777777" w:rsidR="008148AB" w:rsidRPr="00D7477A" w:rsidRDefault="008148AB" w:rsidP="009B535F">
            <w:pPr>
              <w:pStyle w:val="TAL"/>
              <w:rPr>
                <w:lang w:eastAsia="zh-CN"/>
              </w:rPr>
            </w:pPr>
          </w:p>
        </w:tc>
        <w:tc>
          <w:tcPr>
            <w:tcW w:w="1700" w:type="dxa"/>
          </w:tcPr>
          <w:p w14:paraId="7A0B1B10" w14:textId="77777777" w:rsidR="008148AB" w:rsidRPr="00D7477A" w:rsidRDefault="008148AB" w:rsidP="009B535F">
            <w:pPr>
              <w:pStyle w:val="TAL"/>
              <w:rPr>
                <w:lang w:eastAsia="zh-CN"/>
              </w:rPr>
            </w:pPr>
          </w:p>
        </w:tc>
        <w:tc>
          <w:tcPr>
            <w:tcW w:w="1245" w:type="dxa"/>
          </w:tcPr>
          <w:p w14:paraId="171A33F8" w14:textId="77777777" w:rsidR="008148AB" w:rsidRPr="00D7477A" w:rsidRDefault="008148AB" w:rsidP="009B535F">
            <w:pPr>
              <w:pStyle w:val="TAL"/>
              <w:rPr>
                <w:lang w:eastAsia="zh-CN"/>
              </w:rPr>
            </w:pPr>
          </w:p>
        </w:tc>
      </w:tr>
      <w:tr w:rsidR="008148AB" w:rsidRPr="00D7477A" w14:paraId="5EF85E2B" w14:textId="77777777" w:rsidTr="009B535F">
        <w:tc>
          <w:tcPr>
            <w:tcW w:w="4535" w:type="dxa"/>
            <w:tcBorders>
              <w:bottom w:val="single" w:sz="4" w:space="0" w:color="auto"/>
            </w:tcBorders>
          </w:tcPr>
          <w:p w14:paraId="6CB1366A" w14:textId="77777777" w:rsidR="008148AB" w:rsidRPr="00D7477A" w:rsidRDefault="008148AB" w:rsidP="009B535F">
            <w:pPr>
              <w:pStyle w:val="TAL"/>
            </w:pPr>
            <w:r w:rsidRPr="00D7477A">
              <w:t xml:space="preserve">  </w:t>
            </w:r>
            <w:proofErr w:type="spellStart"/>
            <w:r w:rsidRPr="00D7477A">
              <w:t>rlc-BearerToAddModList</w:t>
            </w:r>
            <w:proofErr w:type="spellEnd"/>
            <w:r w:rsidRPr="00D7477A">
              <w:t xml:space="preserve"> SEQUENCE (</w:t>
            </w:r>
            <w:proofErr w:type="gramStart"/>
            <w:r w:rsidRPr="00D7477A">
              <w:t>SIZE(</w:t>
            </w:r>
            <w:proofErr w:type="gramEnd"/>
            <w:r w:rsidRPr="00D7477A">
              <w:t>1..maxLCH)) OF RLC-</w:t>
            </w:r>
            <w:proofErr w:type="spellStart"/>
            <w:r w:rsidRPr="00D7477A">
              <w:t>BearerConfig</w:t>
            </w:r>
            <w:proofErr w:type="spellEnd"/>
            <w:r w:rsidRPr="00D7477A">
              <w:rPr>
                <w:lang w:eastAsia="zh-CN"/>
              </w:rPr>
              <w:t xml:space="preserve"> {</w:t>
            </w:r>
          </w:p>
        </w:tc>
        <w:tc>
          <w:tcPr>
            <w:tcW w:w="2267" w:type="dxa"/>
          </w:tcPr>
          <w:p w14:paraId="65816BBA" w14:textId="77777777" w:rsidR="008148AB" w:rsidRPr="00D7477A" w:rsidRDefault="008148AB" w:rsidP="009B535F">
            <w:pPr>
              <w:pStyle w:val="TAL"/>
              <w:rPr>
                <w:lang w:eastAsia="zh-CN"/>
              </w:rPr>
            </w:pPr>
            <w:r w:rsidRPr="00D7477A">
              <w:t>1 entry</w:t>
            </w:r>
          </w:p>
        </w:tc>
        <w:tc>
          <w:tcPr>
            <w:tcW w:w="1700" w:type="dxa"/>
          </w:tcPr>
          <w:p w14:paraId="310EBC14" w14:textId="77777777" w:rsidR="008148AB" w:rsidRPr="00D7477A" w:rsidRDefault="008148AB" w:rsidP="009B535F">
            <w:pPr>
              <w:pStyle w:val="TAL"/>
              <w:rPr>
                <w:lang w:eastAsia="zh-CN"/>
              </w:rPr>
            </w:pPr>
          </w:p>
        </w:tc>
        <w:tc>
          <w:tcPr>
            <w:tcW w:w="1245" w:type="dxa"/>
          </w:tcPr>
          <w:p w14:paraId="1D520842" w14:textId="77777777" w:rsidR="008148AB" w:rsidRPr="00D7477A" w:rsidRDefault="008148AB" w:rsidP="009B535F">
            <w:pPr>
              <w:pStyle w:val="TAL"/>
              <w:rPr>
                <w:lang w:eastAsia="zh-CN"/>
              </w:rPr>
            </w:pPr>
            <w:proofErr w:type="spellStart"/>
            <w:r w:rsidRPr="00D7477A">
              <w:rPr>
                <w:lang w:eastAsia="zh-CN"/>
              </w:rPr>
              <w:t>MRBm</w:t>
            </w:r>
            <w:proofErr w:type="spellEnd"/>
            <w:r w:rsidRPr="00D7477A">
              <w:rPr>
                <w:lang w:eastAsia="zh-CN"/>
              </w:rPr>
              <w:t xml:space="preserve"> AND (</w:t>
            </w:r>
            <w:r w:rsidRPr="00D7477A">
              <w:rPr>
                <w:rFonts w:hint="eastAsia"/>
                <w:lang w:eastAsia="zh-CN"/>
              </w:rPr>
              <w:t>A</w:t>
            </w:r>
            <w:r w:rsidRPr="00D7477A">
              <w:rPr>
                <w:lang w:eastAsia="zh-CN"/>
              </w:rPr>
              <w:t>M_PTP OR</w:t>
            </w:r>
          </w:p>
          <w:p w14:paraId="6F13A045" w14:textId="77777777" w:rsidR="008148AB" w:rsidRPr="00D7477A" w:rsidRDefault="008148AB" w:rsidP="009B535F">
            <w:pPr>
              <w:pStyle w:val="TAL"/>
              <w:rPr>
                <w:lang w:eastAsia="zh-CN"/>
              </w:rPr>
            </w:pPr>
            <w:proofErr w:type="spellStart"/>
            <w:r w:rsidRPr="00D7477A">
              <w:rPr>
                <w:lang w:eastAsia="zh-CN"/>
              </w:rPr>
              <w:t>UM_bi_PTP</w:t>
            </w:r>
            <w:proofErr w:type="spellEnd"/>
            <w:r w:rsidRPr="00D7477A">
              <w:rPr>
                <w:lang w:eastAsia="zh-CN"/>
              </w:rPr>
              <w:t xml:space="preserve"> OR </w:t>
            </w:r>
            <w:r w:rsidRPr="00D7477A">
              <w:t>UM</w:t>
            </w:r>
            <w:r w:rsidRPr="00D7477A">
              <w:rPr>
                <w:lang w:eastAsia="zh-CN"/>
              </w:rPr>
              <w:t>_PTP OR UM_PTM)</w:t>
            </w:r>
          </w:p>
        </w:tc>
      </w:tr>
      <w:tr w:rsidR="008148AB" w:rsidRPr="00D7477A" w14:paraId="3C48EAB9" w14:textId="77777777" w:rsidTr="009B535F">
        <w:tc>
          <w:tcPr>
            <w:tcW w:w="4535" w:type="dxa"/>
            <w:tcBorders>
              <w:bottom w:val="nil"/>
            </w:tcBorders>
          </w:tcPr>
          <w:p w14:paraId="79416F0F" w14:textId="77777777" w:rsidR="008148AB" w:rsidRPr="00D7477A" w:rsidRDefault="008148AB" w:rsidP="009B535F">
            <w:pPr>
              <w:pStyle w:val="TAL"/>
            </w:pPr>
            <w:r w:rsidRPr="00D7477A">
              <w:t xml:space="preserve">    RLC-</w:t>
            </w:r>
            <w:proofErr w:type="spellStart"/>
            <w:proofErr w:type="gramStart"/>
            <w:r w:rsidRPr="00D7477A">
              <w:t>BearerConfig</w:t>
            </w:r>
            <w:proofErr w:type="spellEnd"/>
            <w:r w:rsidRPr="00D7477A">
              <w:t>[</w:t>
            </w:r>
            <w:proofErr w:type="gramEnd"/>
            <w:r w:rsidRPr="00D7477A">
              <w:t>1]</w:t>
            </w:r>
          </w:p>
        </w:tc>
        <w:tc>
          <w:tcPr>
            <w:tcW w:w="2267" w:type="dxa"/>
          </w:tcPr>
          <w:p w14:paraId="5E4E91AD" w14:textId="77777777" w:rsidR="008148AB" w:rsidRPr="00D7477A" w:rsidRDefault="008148AB" w:rsidP="009B535F">
            <w:pPr>
              <w:pStyle w:val="TAL"/>
              <w:rPr>
                <w:lang w:eastAsia="zh-CN"/>
              </w:rPr>
            </w:pPr>
            <w:r w:rsidRPr="00D7477A">
              <w:t>RLC-</w:t>
            </w:r>
            <w:proofErr w:type="spellStart"/>
            <w:r w:rsidRPr="00D7477A">
              <w:t>BearerConfig</w:t>
            </w:r>
            <w:proofErr w:type="spellEnd"/>
            <w:r w:rsidRPr="00D7477A">
              <w:t xml:space="preserve"> with conditions AM and PTP</w:t>
            </w:r>
          </w:p>
        </w:tc>
        <w:tc>
          <w:tcPr>
            <w:tcW w:w="1700" w:type="dxa"/>
          </w:tcPr>
          <w:p w14:paraId="0737842D" w14:textId="77777777" w:rsidR="008148AB" w:rsidRPr="00D7477A" w:rsidRDefault="008148AB" w:rsidP="009B535F">
            <w:pPr>
              <w:pStyle w:val="TAL"/>
            </w:pPr>
            <w:r w:rsidRPr="00D7477A">
              <w:t>entry 1</w:t>
            </w:r>
          </w:p>
          <w:p w14:paraId="77D65C28" w14:textId="77777777" w:rsidR="008148AB" w:rsidRPr="00D7477A" w:rsidRDefault="008148AB" w:rsidP="009B535F">
            <w:pPr>
              <w:pStyle w:val="TAL"/>
              <w:rPr>
                <w:lang w:eastAsia="zh-CN"/>
              </w:rPr>
            </w:pPr>
          </w:p>
        </w:tc>
        <w:tc>
          <w:tcPr>
            <w:tcW w:w="1245" w:type="dxa"/>
          </w:tcPr>
          <w:p w14:paraId="759A5201" w14:textId="77777777" w:rsidR="008148AB" w:rsidRPr="00D7477A" w:rsidRDefault="008148AB" w:rsidP="009B535F">
            <w:pPr>
              <w:pStyle w:val="TAL"/>
              <w:rPr>
                <w:lang w:eastAsia="zh-CN"/>
              </w:rPr>
            </w:pPr>
            <w:r w:rsidRPr="00D7477A">
              <w:rPr>
                <w:rFonts w:hint="eastAsia"/>
                <w:lang w:eastAsia="zh-CN"/>
              </w:rPr>
              <w:t>A</w:t>
            </w:r>
            <w:r w:rsidRPr="00D7477A">
              <w:rPr>
                <w:lang w:eastAsia="zh-CN"/>
              </w:rPr>
              <w:t>M_PTP</w:t>
            </w:r>
          </w:p>
        </w:tc>
      </w:tr>
      <w:tr w:rsidR="008148AB" w:rsidRPr="00D7477A" w14:paraId="08939BEA" w14:textId="77777777" w:rsidTr="009B535F">
        <w:tc>
          <w:tcPr>
            <w:tcW w:w="4535" w:type="dxa"/>
            <w:tcBorders>
              <w:top w:val="nil"/>
              <w:bottom w:val="nil"/>
            </w:tcBorders>
          </w:tcPr>
          <w:p w14:paraId="54618682" w14:textId="77777777" w:rsidR="008148AB" w:rsidRPr="00D7477A" w:rsidRDefault="008148AB" w:rsidP="009B535F">
            <w:pPr>
              <w:pStyle w:val="TAL"/>
            </w:pPr>
          </w:p>
        </w:tc>
        <w:tc>
          <w:tcPr>
            <w:tcW w:w="2267" w:type="dxa"/>
          </w:tcPr>
          <w:p w14:paraId="3C72181F" w14:textId="77777777" w:rsidR="008148AB" w:rsidRPr="00D7477A" w:rsidRDefault="008148AB" w:rsidP="009B535F">
            <w:pPr>
              <w:pStyle w:val="TAL"/>
            </w:pPr>
            <w:r w:rsidRPr="00D7477A">
              <w:t>RLC-</w:t>
            </w:r>
            <w:proofErr w:type="spellStart"/>
            <w:r w:rsidRPr="00D7477A">
              <w:t>BearerConfig</w:t>
            </w:r>
            <w:proofErr w:type="spellEnd"/>
            <w:r w:rsidRPr="00D7477A">
              <w:t xml:space="preserve"> with conditions UM and PTP</w:t>
            </w:r>
          </w:p>
        </w:tc>
        <w:tc>
          <w:tcPr>
            <w:tcW w:w="1700" w:type="dxa"/>
          </w:tcPr>
          <w:p w14:paraId="00143083" w14:textId="77777777" w:rsidR="008148AB" w:rsidRPr="00D7477A" w:rsidRDefault="008148AB" w:rsidP="009B535F">
            <w:pPr>
              <w:pStyle w:val="TAL"/>
            </w:pPr>
          </w:p>
        </w:tc>
        <w:tc>
          <w:tcPr>
            <w:tcW w:w="1245" w:type="dxa"/>
          </w:tcPr>
          <w:p w14:paraId="2195BD80" w14:textId="77777777" w:rsidR="008148AB" w:rsidRPr="00D7477A" w:rsidRDefault="008148AB" w:rsidP="009B535F">
            <w:pPr>
              <w:pStyle w:val="TAL"/>
              <w:rPr>
                <w:lang w:eastAsia="zh-CN"/>
              </w:rPr>
            </w:pPr>
            <w:proofErr w:type="spellStart"/>
            <w:r w:rsidRPr="00D7477A">
              <w:rPr>
                <w:lang w:eastAsia="zh-CN"/>
              </w:rPr>
              <w:t>UM_bi_PTP</w:t>
            </w:r>
            <w:proofErr w:type="spellEnd"/>
          </w:p>
        </w:tc>
      </w:tr>
      <w:tr w:rsidR="008148AB" w:rsidRPr="00D7477A" w14:paraId="388F6477" w14:textId="77777777" w:rsidTr="009B535F">
        <w:tc>
          <w:tcPr>
            <w:tcW w:w="4535" w:type="dxa"/>
            <w:tcBorders>
              <w:top w:val="nil"/>
              <w:bottom w:val="nil"/>
            </w:tcBorders>
          </w:tcPr>
          <w:p w14:paraId="21D11AE7" w14:textId="77777777" w:rsidR="008148AB" w:rsidRPr="00D7477A" w:rsidRDefault="008148AB" w:rsidP="009B535F">
            <w:pPr>
              <w:pStyle w:val="TAL"/>
            </w:pPr>
          </w:p>
        </w:tc>
        <w:tc>
          <w:tcPr>
            <w:tcW w:w="2267" w:type="dxa"/>
          </w:tcPr>
          <w:p w14:paraId="6E01E0EA" w14:textId="77777777" w:rsidR="008148AB" w:rsidRPr="00D7477A" w:rsidRDefault="008148AB" w:rsidP="009B535F">
            <w:pPr>
              <w:pStyle w:val="TAL"/>
            </w:pPr>
            <w:r w:rsidRPr="00D7477A">
              <w:t>RLC-</w:t>
            </w:r>
            <w:proofErr w:type="spellStart"/>
            <w:r w:rsidRPr="00D7477A">
              <w:t>BearerConfig</w:t>
            </w:r>
            <w:proofErr w:type="spellEnd"/>
            <w:r w:rsidRPr="00D7477A">
              <w:t xml:space="preserve"> with conditions </w:t>
            </w:r>
            <w:proofErr w:type="spellStart"/>
            <w:r w:rsidRPr="00D7477A">
              <w:t>UM_DLonly</w:t>
            </w:r>
            <w:proofErr w:type="spellEnd"/>
            <w:r w:rsidRPr="00D7477A">
              <w:t xml:space="preserve"> and PTP</w:t>
            </w:r>
          </w:p>
        </w:tc>
        <w:tc>
          <w:tcPr>
            <w:tcW w:w="1700" w:type="dxa"/>
          </w:tcPr>
          <w:p w14:paraId="591E5868" w14:textId="77777777" w:rsidR="008148AB" w:rsidRPr="00D7477A" w:rsidRDefault="008148AB" w:rsidP="009B535F">
            <w:pPr>
              <w:pStyle w:val="TAL"/>
            </w:pPr>
          </w:p>
        </w:tc>
        <w:tc>
          <w:tcPr>
            <w:tcW w:w="1245" w:type="dxa"/>
          </w:tcPr>
          <w:p w14:paraId="7C328118" w14:textId="77777777" w:rsidR="008148AB" w:rsidRPr="00D7477A" w:rsidRDefault="008148AB" w:rsidP="009B535F">
            <w:pPr>
              <w:pStyle w:val="TAL"/>
              <w:rPr>
                <w:lang w:eastAsia="zh-CN"/>
              </w:rPr>
            </w:pPr>
            <w:r w:rsidRPr="00D7477A">
              <w:t>UM_PTP</w:t>
            </w:r>
          </w:p>
        </w:tc>
      </w:tr>
      <w:tr w:rsidR="008148AB" w:rsidRPr="00D7477A" w14:paraId="2BE90DCF" w14:textId="77777777" w:rsidTr="009B535F">
        <w:tc>
          <w:tcPr>
            <w:tcW w:w="4535" w:type="dxa"/>
            <w:tcBorders>
              <w:top w:val="nil"/>
            </w:tcBorders>
          </w:tcPr>
          <w:p w14:paraId="700DEEB0" w14:textId="77777777" w:rsidR="008148AB" w:rsidRPr="00D7477A" w:rsidRDefault="008148AB" w:rsidP="009B535F">
            <w:pPr>
              <w:pStyle w:val="TAL"/>
            </w:pPr>
          </w:p>
        </w:tc>
        <w:tc>
          <w:tcPr>
            <w:tcW w:w="2267" w:type="dxa"/>
          </w:tcPr>
          <w:p w14:paraId="618ABE63" w14:textId="77777777" w:rsidR="008148AB" w:rsidRPr="00D7477A" w:rsidRDefault="008148AB" w:rsidP="009B535F">
            <w:pPr>
              <w:pStyle w:val="TAL"/>
            </w:pPr>
            <w:r w:rsidRPr="00D7477A">
              <w:t>RLC-</w:t>
            </w:r>
            <w:proofErr w:type="spellStart"/>
            <w:r w:rsidRPr="00D7477A">
              <w:t>BearerConfig</w:t>
            </w:r>
            <w:proofErr w:type="spellEnd"/>
            <w:r w:rsidRPr="00D7477A">
              <w:t xml:space="preserve"> with conditions </w:t>
            </w:r>
            <w:proofErr w:type="spellStart"/>
            <w:r w:rsidRPr="00D7477A">
              <w:t>UM_DLonly</w:t>
            </w:r>
            <w:proofErr w:type="spellEnd"/>
            <w:r w:rsidRPr="00D7477A">
              <w:t xml:space="preserve"> and PTM</w:t>
            </w:r>
          </w:p>
        </w:tc>
        <w:tc>
          <w:tcPr>
            <w:tcW w:w="1700" w:type="dxa"/>
          </w:tcPr>
          <w:p w14:paraId="22B6BDE6" w14:textId="77777777" w:rsidR="008148AB" w:rsidRPr="00D7477A" w:rsidRDefault="008148AB" w:rsidP="009B535F">
            <w:pPr>
              <w:pStyle w:val="TAL"/>
            </w:pPr>
          </w:p>
        </w:tc>
        <w:tc>
          <w:tcPr>
            <w:tcW w:w="1245" w:type="dxa"/>
          </w:tcPr>
          <w:p w14:paraId="579FE38A" w14:textId="77777777" w:rsidR="008148AB" w:rsidRPr="00D7477A" w:rsidRDefault="008148AB" w:rsidP="009B535F">
            <w:pPr>
              <w:pStyle w:val="TAL"/>
              <w:rPr>
                <w:lang w:eastAsia="zh-CN"/>
              </w:rPr>
            </w:pPr>
            <w:r w:rsidRPr="00D7477A">
              <w:rPr>
                <w:lang w:eastAsia="zh-CN"/>
              </w:rPr>
              <w:t>UM_PTM</w:t>
            </w:r>
          </w:p>
        </w:tc>
      </w:tr>
      <w:tr w:rsidR="008148AB" w:rsidRPr="00D7477A" w14:paraId="24A49D00" w14:textId="77777777" w:rsidTr="009B535F">
        <w:tc>
          <w:tcPr>
            <w:tcW w:w="4535" w:type="dxa"/>
          </w:tcPr>
          <w:p w14:paraId="26C38E86" w14:textId="77777777" w:rsidR="008148AB" w:rsidRPr="00D7477A" w:rsidRDefault="008148AB" w:rsidP="009B535F">
            <w:pPr>
              <w:pStyle w:val="TAL"/>
            </w:pPr>
            <w:r w:rsidRPr="00D7477A">
              <w:t xml:space="preserve">  }</w:t>
            </w:r>
          </w:p>
        </w:tc>
        <w:tc>
          <w:tcPr>
            <w:tcW w:w="2267" w:type="dxa"/>
          </w:tcPr>
          <w:p w14:paraId="373F79BB" w14:textId="77777777" w:rsidR="008148AB" w:rsidRPr="00D7477A" w:rsidRDefault="008148AB" w:rsidP="009B535F">
            <w:pPr>
              <w:pStyle w:val="TAL"/>
              <w:rPr>
                <w:lang w:eastAsia="zh-CN"/>
              </w:rPr>
            </w:pPr>
          </w:p>
        </w:tc>
        <w:tc>
          <w:tcPr>
            <w:tcW w:w="1700" w:type="dxa"/>
          </w:tcPr>
          <w:p w14:paraId="192DC69D" w14:textId="77777777" w:rsidR="008148AB" w:rsidRPr="00D7477A" w:rsidRDefault="008148AB" w:rsidP="009B535F">
            <w:pPr>
              <w:pStyle w:val="TAL"/>
              <w:rPr>
                <w:lang w:eastAsia="zh-CN"/>
              </w:rPr>
            </w:pPr>
          </w:p>
        </w:tc>
        <w:tc>
          <w:tcPr>
            <w:tcW w:w="1245" w:type="dxa"/>
          </w:tcPr>
          <w:p w14:paraId="0C293A0C" w14:textId="77777777" w:rsidR="008148AB" w:rsidRPr="00D7477A" w:rsidRDefault="008148AB" w:rsidP="009B535F">
            <w:pPr>
              <w:pStyle w:val="TAL"/>
              <w:rPr>
                <w:lang w:eastAsia="zh-CN"/>
              </w:rPr>
            </w:pPr>
          </w:p>
        </w:tc>
      </w:tr>
      <w:tr w:rsidR="008148AB" w:rsidRPr="00D7477A" w14:paraId="65A4FD28" w14:textId="77777777" w:rsidTr="009B535F">
        <w:tc>
          <w:tcPr>
            <w:tcW w:w="4535" w:type="dxa"/>
          </w:tcPr>
          <w:p w14:paraId="5A27DD25" w14:textId="77777777" w:rsidR="008148AB" w:rsidRPr="00D7477A" w:rsidRDefault="008148AB" w:rsidP="009B535F">
            <w:pPr>
              <w:pStyle w:val="TAL"/>
            </w:pPr>
            <w:r w:rsidRPr="00D7477A">
              <w:t xml:space="preserve">  </w:t>
            </w:r>
            <w:proofErr w:type="spellStart"/>
            <w:r w:rsidRPr="00D7477A">
              <w:t>rlc-BearerToAddModList</w:t>
            </w:r>
            <w:proofErr w:type="spellEnd"/>
            <w:r w:rsidRPr="00D7477A">
              <w:t xml:space="preserve"> SEQUENCE (</w:t>
            </w:r>
            <w:proofErr w:type="gramStart"/>
            <w:r w:rsidRPr="00D7477A">
              <w:t>SIZE(</w:t>
            </w:r>
            <w:proofErr w:type="gramEnd"/>
            <w:r w:rsidRPr="00D7477A">
              <w:t>1..maxLCH)) OF RLC-</w:t>
            </w:r>
            <w:proofErr w:type="spellStart"/>
            <w:r w:rsidRPr="00D7477A">
              <w:t>BearerConfig</w:t>
            </w:r>
            <w:proofErr w:type="spellEnd"/>
            <w:r w:rsidRPr="00D7477A">
              <w:rPr>
                <w:lang w:eastAsia="zh-CN"/>
              </w:rPr>
              <w:t xml:space="preserve"> {</w:t>
            </w:r>
          </w:p>
        </w:tc>
        <w:tc>
          <w:tcPr>
            <w:tcW w:w="2267" w:type="dxa"/>
          </w:tcPr>
          <w:p w14:paraId="465BAD9B" w14:textId="77777777" w:rsidR="008148AB" w:rsidRPr="00D7477A" w:rsidRDefault="008148AB" w:rsidP="009B535F">
            <w:pPr>
              <w:pStyle w:val="TAL"/>
              <w:rPr>
                <w:lang w:eastAsia="zh-CN"/>
              </w:rPr>
            </w:pPr>
            <w:r w:rsidRPr="00D7477A">
              <w:t>2 entries</w:t>
            </w:r>
          </w:p>
        </w:tc>
        <w:tc>
          <w:tcPr>
            <w:tcW w:w="1700" w:type="dxa"/>
          </w:tcPr>
          <w:p w14:paraId="461FF2FE" w14:textId="77777777" w:rsidR="008148AB" w:rsidRPr="00D7477A" w:rsidRDefault="008148AB" w:rsidP="009B535F">
            <w:pPr>
              <w:pStyle w:val="TAL"/>
              <w:rPr>
                <w:lang w:eastAsia="zh-CN"/>
              </w:rPr>
            </w:pPr>
          </w:p>
        </w:tc>
        <w:tc>
          <w:tcPr>
            <w:tcW w:w="1245" w:type="dxa"/>
          </w:tcPr>
          <w:p w14:paraId="52B9D263" w14:textId="77777777" w:rsidR="008148AB" w:rsidRPr="00D7477A" w:rsidRDefault="008148AB" w:rsidP="009B535F">
            <w:pPr>
              <w:pStyle w:val="TAL"/>
              <w:rPr>
                <w:lang w:eastAsia="zh-CN"/>
              </w:rPr>
            </w:pPr>
            <w:proofErr w:type="spellStart"/>
            <w:r w:rsidRPr="00D7477A">
              <w:rPr>
                <w:lang w:eastAsia="zh-CN"/>
              </w:rPr>
              <w:t>MRBm_DRBn</w:t>
            </w:r>
            <w:proofErr w:type="spellEnd"/>
            <w:r w:rsidRPr="00D7477A">
              <w:rPr>
                <w:lang w:eastAsia="zh-CN"/>
              </w:rPr>
              <w:t xml:space="preserve"> AND (</w:t>
            </w:r>
            <w:r w:rsidRPr="00D7477A">
              <w:rPr>
                <w:rFonts w:hint="eastAsia"/>
                <w:lang w:eastAsia="zh-CN"/>
              </w:rPr>
              <w:t>A</w:t>
            </w:r>
            <w:r w:rsidRPr="00D7477A">
              <w:rPr>
                <w:lang w:eastAsia="zh-CN"/>
              </w:rPr>
              <w:t>M_PTP OR</w:t>
            </w:r>
          </w:p>
          <w:p w14:paraId="3DC9112F" w14:textId="77777777" w:rsidR="008148AB" w:rsidRPr="00D7477A" w:rsidRDefault="008148AB" w:rsidP="009B535F">
            <w:pPr>
              <w:pStyle w:val="TAL"/>
              <w:rPr>
                <w:lang w:eastAsia="zh-CN"/>
              </w:rPr>
            </w:pPr>
            <w:proofErr w:type="spellStart"/>
            <w:r w:rsidRPr="00D7477A">
              <w:rPr>
                <w:lang w:eastAsia="zh-CN"/>
              </w:rPr>
              <w:t>UM_bi_PTP</w:t>
            </w:r>
            <w:proofErr w:type="spellEnd"/>
            <w:r w:rsidRPr="00D7477A">
              <w:rPr>
                <w:lang w:eastAsia="zh-CN"/>
              </w:rPr>
              <w:t xml:space="preserve"> OR </w:t>
            </w:r>
            <w:r w:rsidRPr="00D7477A">
              <w:t>UM</w:t>
            </w:r>
            <w:r w:rsidRPr="00D7477A">
              <w:rPr>
                <w:lang w:eastAsia="zh-CN"/>
              </w:rPr>
              <w:t>_PTP OR UM_PTM)</w:t>
            </w:r>
          </w:p>
        </w:tc>
      </w:tr>
      <w:tr w:rsidR="008148AB" w:rsidRPr="00D7477A" w14:paraId="50A3BD21" w14:textId="77777777" w:rsidTr="009B535F">
        <w:tc>
          <w:tcPr>
            <w:tcW w:w="4535" w:type="dxa"/>
            <w:tcBorders>
              <w:bottom w:val="nil"/>
            </w:tcBorders>
          </w:tcPr>
          <w:p w14:paraId="0590D382" w14:textId="77777777" w:rsidR="008148AB" w:rsidRPr="00D7477A" w:rsidRDefault="008148AB" w:rsidP="009B535F">
            <w:pPr>
              <w:pStyle w:val="TAL"/>
            </w:pPr>
            <w:r w:rsidRPr="00D7477A">
              <w:t xml:space="preserve">    RLC-</w:t>
            </w:r>
            <w:proofErr w:type="spellStart"/>
            <w:proofErr w:type="gramStart"/>
            <w:r w:rsidRPr="00D7477A">
              <w:t>BearerConfig</w:t>
            </w:r>
            <w:proofErr w:type="spellEnd"/>
            <w:r w:rsidRPr="00D7477A">
              <w:t>[</w:t>
            </w:r>
            <w:proofErr w:type="gramEnd"/>
            <w:r w:rsidRPr="00D7477A">
              <w:t>1]</w:t>
            </w:r>
          </w:p>
        </w:tc>
        <w:tc>
          <w:tcPr>
            <w:tcW w:w="2267" w:type="dxa"/>
          </w:tcPr>
          <w:p w14:paraId="200ECBE4" w14:textId="77777777" w:rsidR="008148AB" w:rsidRPr="00D7477A" w:rsidRDefault="008148AB" w:rsidP="009B535F">
            <w:pPr>
              <w:pStyle w:val="TAL"/>
              <w:rPr>
                <w:lang w:eastAsia="zh-CN"/>
              </w:rPr>
            </w:pPr>
            <w:r w:rsidRPr="00D7477A">
              <w:t>RLC-</w:t>
            </w:r>
            <w:proofErr w:type="spellStart"/>
            <w:r w:rsidRPr="00D7477A">
              <w:t>BearerConfig</w:t>
            </w:r>
            <w:proofErr w:type="spellEnd"/>
            <w:r w:rsidRPr="00D7477A">
              <w:t xml:space="preserve"> with conditions AM and PTP and </w:t>
            </w:r>
            <w:proofErr w:type="spellStart"/>
            <w:r w:rsidRPr="00D7477A">
              <w:t>MRBm</w:t>
            </w:r>
            <w:proofErr w:type="spellEnd"/>
          </w:p>
        </w:tc>
        <w:tc>
          <w:tcPr>
            <w:tcW w:w="1700" w:type="dxa"/>
          </w:tcPr>
          <w:p w14:paraId="72B09D00" w14:textId="77777777" w:rsidR="008148AB" w:rsidRPr="00D7477A" w:rsidRDefault="008148AB" w:rsidP="009B535F">
            <w:pPr>
              <w:pStyle w:val="TAL"/>
            </w:pPr>
            <w:r w:rsidRPr="00D7477A">
              <w:t>entry 1</w:t>
            </w:r>
          </w:p>
          <w:p w14:paraId="7C840B86" w14:textId="77777777" w:rsidR="008148AB" w:rsidRPr="00D7477A" w:rsidRDefault="008148AB" w:rsidP="009B535F">
            <w:pPr>
              <w:pStyle w:val="TAL"/>
              <w:rPr>
                <w:lang w:eastAsia="zh-CN"/>
              </w:rPr>
            </w:pPr>
          </w:p>
        </w:tc>
        <w:tc>
          <w:tcPr>
            <w:tcW w:w="1245" w:type="dxa"/>
          </w:tcPr>
          <w:p w14:paraId="70BAFDB3" w14:textId="77777777" w:rsidR="008148AB" w:rsidRPr="00D7477A" w:rsidRDefault="008148AB" w:rsidP="009B535F">
            <w:pPr>
              <w:pStyle w:val="TAL"/>
              <w:rPr>
                <w:lang w:eastAsia="zh-CN"/>
              </w:rPr>
            </w:pPr>
            <w:r w:rsidRPr="00D7477A">
              <w:rPr>
                <w:rFonts w:hint="eastAsia"/>
                <w:lang w:eastAsia="zh-CN"/>
              </w:rPr>
              <w:t>A</w:t>
            </w:r>
            <w:r w:rsidRPr="00D7477A">
              <w:rPr>
                <w:lang w:eastAsia="zh-CN"/>
              </w:rPr>
              <w:t>M_PTP</w:t>
            </w:r>
          </w:p>
        </w:tc>
      </w:tr>
      <w:tr w:rsidR="008148AB" w:rsidRPr="00D7477A" w14:paraId="19B285E0" w14:textId="77777777" w:rsidTr="009B535F">
        <w:tc>
          <w:tcPr>
            <w:tcW w:w="4535" w:type="dxa"/>
            <w:tcBorders>
              <w:top w:val="nil"/>
              <w:bottom w:val="nil"/>
            </w:tcBorders>
          </w:tcPr>
          <w:p w14:paraId="349B73A1" w14:textId="77777777" w:rsidR="008148AB" w:rsidRPr="00D7477A" w:rsidRDefault="008148AB" w:rsidP="009B535F">
            <w:pPr>
              <w:pStyle w:val="TAL"/>
            </w:pPr>
          </w:p>
        </w:tc>
        <w:tc>
          <w:tcPr>
            <w:tcW w:w="2267" w:type="dxa"/>
          </w:tcPr>
          <w:p w14:paraId="4AAFBCC2" w14:textId="77777777" w:rsidR="008148AB" w:rsidRPr="00D7477A" w:rsidRDefault="008148AB" w:rsidP="009B535F">
            <w:pPr>
              <w:pStyle w:val="TAL"/>
              <w:rPr>
                <w:lang w:eastAsia="zh-CN"/>
              </w:rPr>
            </w:pPr>
            <w:r w:rsidRPr="00D7477A">
              <w:t>RLC-</w:t>
            </w:r>
            <w:proofErr w:type="spellStart"/>
            <w:r w:rsidRPr="00D7477A">
              <w:t>BearerConfig</w:t>
            </w:r>
            <w:proofErr w:type="spellEnd"/>
            <w:r w:rsidRPr="00D7477A">
              <w:t xml:space="preserve"> with conditions UM and PTP and </w:t>
            </w:r>
            <w:proofErr w:type="spellStart"/>
            <w:r w:rsidRPr="00D7477A">
              <w:t>MRBm</w:t>
            </w:r>
            <w:proofErr w:type="spellEnd"/>
          </w:p>
        </w:tc>
        <w:tc>
          <w:tcPr>
            <w:tcW w:w="1700" w:type="dxa"/>
          </w:tcPr>
          <w:p w14:paraId="52E92D13" w14:textId="77777777" w:rsidR="008148AB" w:rsidRPr="00D7477A" w:rsidRDefault="008148AB" w:rsidP="009B535F">
            <w:pPr>
              <w:pStyle w:val="TAL"/>
              <w:rPr>
                <w:lang w:eastAsia="zh-CN"/>
              </w:rPr>
            </w:pPr>
          </w:p>
        </w:tc>
        <w:tc>
          <w:tcPr>
            <w:tcW w:w="1245" w:type="dxa"/>
          </w:tcPr>
          <w:p w14:paraId="5673207F" w14:textId="77777777" w:rsidR="008148AB" w:rsidRPr="00D7477A" w:rsidRDefault="008148AB" w:rsidP="009B535F">
            <w:pPr>
              <w:pStyle w:val="TAL"/>
              <w:rPr>
                <w:lang w:eastAsia="zh-CN"/>
              </w:rPr>
            </w:pPr>
            <w:proofErr w:type="spellStart"/>
            <w:r w:rsidRPr="00D7477A">
              <w:rPr>
                <w:lang w:eastAsia="zh-CN"/>
              </w:rPr>
              <w:t>UM_bi_PTP</w:t>
            </w:r>
            <w:proofErr w:type="spellEnd"/>
          </w:p>
        </w:tc>
      </w:tr>
      <w:tr w:rsidR="008148AB" w:rsidRPr="00D7477A" w14:paraId="3409E27A" w14:textId="77777777" w:rsidTr="009B535F">
        <w:tc>
          <w:tcPr>
            <w:tcW w:w="4535" w:type="dxa"/>
            <w:tcBorders>
              <w:top w:val="nil"/>
              <w:bottom w:val="nil"/>
            </w:tcBorders>
          </w:tcPr>
          <w:p w14:paraId="70C69EC4" w14:textId="77777777" w:rsidR="008148AB" w:rsidRPr="00D7477A" w:rsidRDefault="008148AB" w:rsidP="009B535F">
            <w:pPr>
              <w:pStyle w:val="TAL"/>
            </w:pPr>
          </w:p>
        </w:tc>
        <w:tc>
          <w:tcPr>
            <w:tcW w:w="2267" w:type="dxa"/>
          </w:tcPr>
          <w:p w14:paraId="0EC5AE7B" w14:textId="77777777" w:rsidR="008148AB" w:rsidRPr="00D7477A" w:rsidRDefault="008148AB" w:rsidP="009B535F">
            <w:pPr>
              <w:pStyle w:val="TAL"/>
              <w:rPr>
                <w:lang w:eastAsia="zh-CN"/>
              </w:rPr>
            </w:pPr>
            <w:r w:rsidRPr="00D7477A">
              <w:t>RLC-</w:t>
            </w:r>
            <w:proofErr w:type="spellStart"/>
            <w:r w:rsidRPr="00D7477A">
              <w:t>BearerConfig</w:t>
            </w:r>
            <w:proofErr w:type="spellEnd"/>
            <w:r w:rsidRPr="00D7477A">
              <w:t xml:space="preserve"> with conditions </w:t>
            </w:r>
            <w:proofErr w:type="spellStart"/>
            <w:r w:rsidRPr="00D7477A">
              <w:t>UM_DLonly</w:t>
            </w:r>
            <w:proofErr w:type="spellEnd"/>
            <w:r w:rsidRPr="00D7477A">
              <w:t xml:space="preserve"> and PTP and </w:t>
            </w:r>
            <w:proofErr w:type="spellStart"/>
            <w:r w:rsidRPr="00D7477A">
              <w:t>MRBm</w:t>
            </w:r>
            <w:proofErr w:type="spellEnd"/>
          </w:p>
        </w:tc>
        <w:tc>
          <w:tcPr>
            <w:tcW w:w="1700" w:type="dxa"/>
          </w:tcPr>
          <w:p w14:paraId="50C3601A" w14:textId="77777777" w:rsidR="008148AB" w:rsidRPr="00D7477A" w:rsidRDefault="008148AB" w:rsidP="009B535F">
            <w:pPr>
              <w:pStyle w:val="TAL"/>
              <w:rPr>
                <w:lang w:eastAsia="zh-CN"/>
              </w:rPr>
            </w:pPr>
          </w:p>
        </w:tc>
        <w:tc>
          <w:tcPr>
            <w:tcW w:w="1245" w:type="dxa"/>
          </w:tcPr>
          <w:p w14:paraId="724AA0DB" w14:textId="77777777" w:rsidR="008148AB" w:rsidRPr="00D7477A" w:rsidRDefault="008148AB" w:rsidP="009B535F">
            <w:pPr>
              <w:pStyle w:val="TAL"/>
              <w:rPr>
                <w:lang w:eastAsia="zh-CN"/>
              </w:rPr>
            </w:pPr>
            <w:r w:rsidRPr="00D7477A">
              <w:t>UM_PTP</w:t>
            </w:r>
          </w:p>
        </w:tc>
      </w:tr>
      <w:tr w:rsidR="008148AB" w:rsidRPr="00D7477A" w14:paraId="5F5654C4" w14:textId="77777777" w:rsidTr="009B535F">
        <w:tc>
          <w:tcPr>
            <w:tcW w:w="4535" w:type="dxa"/>
            <w:tcBorders>
              <w:top w:val="nil"/>
            </w:tcBorders>
          </w:tcPr>
          <w:p w14:paraId="7A4231F7" w14:textId="77777777" w:rsidR="008148AB" w:rsidRPr="00D7477A" w:rsidRDefault="008148AB" w:rsidP="009B535F">
            <w:pPr>
              <w:pStyle w:val="TAL"/>
            </w:pPr>
          </w:p>
        </w:tc>
        <w:tc>
          <w:tcPr>
            <w:tcW w:w="2267" w:type="dxa"/>
          </w:tcPr>
          <w:p w14:paraId="5883D427" w14:textId="77777777" w:rsidR="008148AB" w:rsidRPr="00D7477A" w:rsidRDefault="008148AB" w:rsidP="009B535F">
            <w:pPr>
              <w:pStyle w:val="TAL"/>
              <w:rPr>
                <w:lang w:eastAsia="zh-CN"/>
              </w:rPr>
            </w:pPr>
            <w:r w:rsidRPr="00D7477A">
              <w:t>RLC-</w:t>
            </w:r>
            <w:proofErr w:type="spellStart"/>
            <w:r w:rsidRPr="00D7477A">
              <w:t>BearerConfig</w:t>
            </w:r>
            <w:proofErr w:type="spellEnd"/>
            <w:r w:rsidRPr="00D7477A">
              <w:t xml:space="preserve"> with conditions </w:t>
            </w:r>
            <w:proofErr w:type="spellStart"/>
            <w:r w:rsidRPr="00D7477A">
              <w:t>UM_DLonly</w:t>
            </w:r>
            <w:proofErr w:type="spellEnd"/>
            <w:r w:rsidRPr="00D7477A">
              <w:t xml:space="preserve"> and PTM and </w:t>
            </w:r>
            <w:proofErr w:type="spellStart"/>
            <w:r w:rsidRPr="00D7477A">
              <w:t>MRBm</w:t>
            </w:r>
            <w:proofErr w:type="spellEnd"/>
          </w:p>
        </w:tc>
        <w:tc>
          <w:tcPr>
            <w:tcW w:w="1700" w:type="dxa"/>
          </w:tcPr>
          <w:p w14:paraId="546ECD15" w14:textId="77777777" w:rsidR="008148AB" w:rsidRPr="00D7477A" w:rsidRDefault="008148AB" w:rsidP="009B535F">
            <w:pPr>
              <w:pStyle w:val="TAL"/>
              <w:rPr>
                <w:lang w:eastAsia="zh-CN"/>
              </w:rPr>
            </w:pPr>
          </w:p>
        </w:tc>
        <w:tc>
          <w:tcPr>
            <w:tcW w:w="1245" w:type="dxa"/>
          </w:tcPr>
          <w:p w14:paraId="39BE9491" w14:textId="77777777" w:rsidR="008148AB" w:rsidRPr="00D7477A" w:rsidRDefault="008148AB" w:rsidP="009B535F">
            <w:pPr>
              <w:pStyle w:val="TAL"/>
              <w:rPr>
                <w:lang w:eastAsia="zh-CN"/>
              </w:rPr>
            </w:pPr>
            <w:r w:rsidRPr="00D7477A">
              <w:rPr>
                <w:lang w:eastAsia="zh-CN"/>
              </w:rPr>
              <w:t>UM_PTM</w:t>
            </w:r>
          </w:p>
        </w:tc>
      </w:tr>
      <w:tr w:rsidR="008148AB" w:rsidRPr="00D7477A" w14:paraId="45B3656A" w14:textId="77777777" w:rsidTr="009B535F">
        <w:tc>
          <w:tcPr>
            <w:tcW w:w="4535" w:type="dxa"/>
          </w:tcPr>
          <w:p w14:paraId="0DFED818" w14:textId="77777777" w:rsidR="008148AB" w:rsidRPr="00D7477A" w:rsidRDefault="008148AB" w:rsidP="009B535F">
            <w:pPr>
              <w:pStyle w:val="TAL"/>
            </w:pPr>
            <w:r w:rsidRPr="00D7477A">
              <w:t xml:space="preserve">    RLC-</w:t>
            </w:r>
            <w:proofErr w:type="spellStart"/>
            <w:proofErr w:type="gramStart"/>
            <w:r w:rsidRPr="00D7477A">
              <w:t>BearerConfig</w:t>
            </w:r>
            <w:proofErr w:type="spellEnd"/>
            <w:r w:rsidRPr="00D7477A">
              <w:t>[</w:t>
            </w:r>
            <w:proofErr w:type="gramEnd"/>
            <w:r w:rsidRPr="00D7477A">
              <w:t>2]</w:t>
            </w:r>
          </w:p>
        </w:tc>
        <w:tc>
          <w:tcPr>
            <w:tcW w:w="2267" w:type="dxa"/>
          </w:tcPr>
          <w:p w14:paraId="04B4D1FC" w14:textId="77777777" w:rsidR="008148AB" w:rsidRPr="00D7477A" w:rsidRDefault="008148AB" w:rsidP="009B535F">
            <w:pPr>
              <w:pStyle w:val="TAL"/>
              <w:rPr>
                <w:lang w:eastAsia="zh-CN"/>
              </w:rPr>
            </w:pPr>
            <w:r w:rsidRPr="00D7477A">
              <w:t>RLC-</w:t>
            </w:r>
            <w:proofErr w:type="spellStart"/>
            <w:r w:rsidRPr="00D7477A">
              <w:t>BearerConfig</w:t>
            </w:r>
            <w:proofErr w:type="spellEnd"/>
            <w:r w:rsidRPr="00D7477A">
              <w:t xml:space="preserve"> with conditions AM and </w:t>
            </w:r>
            <w:proofErr w:type="spellStart"/>
            <w:r w:rsidRPr="00D7477A">
              <w:t>DRBn</w:t>
            </w:r>
            <w:proofErr w:type="spellEnd"/>
          </w:p>
        </w:tc>
        <w:tc>
          <w:tcPr>
            <w:tcW w:w="1700" w:type="dxa"/>
          </w:tcPr>
          <w:p w14:paraId="27E86C0B" w14:textId="77777777" w:rsidR="008148AB" w:rsidRPr="00D7477A" w:rsidRDefault="008148AB" w:rsidP="009B535F">
            <w:pPr>
              <w:pStyle w:val="TAL"/>
            </w:pPr>
            <w:r w:rsidRPr="00D7477A">
              <w:t>entry 2</w:t>
            </w:r>
          </w:p>
          <w:p w14:paraId="1A859E04" w14:textId="77777777" w:rsidR="008148AB" w:rsidRPr="00D7477A" w:rsidRDefault="008148AB" w:rsidP="009B535F">
            <w:pPr>
              <w:pStyle w:val="TAL"/>
              <w:rPr>
                <w:lang w:eastAsia="zh-CN"/>
              </w:rPr>
            </w:pPr>
            <w:proofErr w:type="spellStart"/>
            <w:r w:rsidRPr="00D7477A">
              <w:t>DRBn</w:t>
            </w:r>
            <w:proofErr w:type="spellEnd"/>
            <w:r w:rsidRPr="00D7477A">
              <w:t xml:space="preserve"> is allocated according to internal TTCN mapping</w:t>
            </w:r>
          </w:p>
        </w:tc>
        <w:tc>
          <w:tcPr>
            <w:tcW w:w="1245" w:type="dxa"/>
          </w:tcPr>
          <w:p w14:paraId="130BC5E4" w14:textId="77777777" w:rsidR="008148AB" w:rsidRPr="00D7477A" w:rsidRDefault="008148AB" w:rsidP="009B535F">
            <w:pPr>
              <w:pStyle w:val="TAL"/>
              <w:rPr>
                <w:lang w:eastAsia="zh-CN"/>
              </w:rPr>
            </w:pPr>
          </w:p>
        </w:tc>
      </w:tr>
      <w:tr w:rsidR="008148AB" w:rsidRPr="00D7477A" w14:paraId="4A80C891" w14:textId="77777777" w:rsidTr="009B535F">
        <w:tc>
          <w:tcPr>
            <w:tcW w:w="4535" w:type="dxa"/>
          </w:tcPr>
          <w:p w14:paraId="0E466615" w14:textId="77777777" w:rsidR="008148AB" w:rsidRPr="00D7477A" w:rsidRDefault="008148AB" w:rsidP="009B535F">
            <w:pPr>
              <w:pStyle w:val="TAL"/>
            </w:pPr>
            <w:r w:rsidRPr="00D7477A">
              <w:t xml:space="preserve">  }</w:t>
            </w:r>
          </w:p>
        </w:tc>
        <w:tc>
          <w:tcPr>
            <w:tcW w:w="2267" w:type="dxa"/>
          </w:tcPr>
          <w:p w14:paraId="3DC6ED8D" w14:textId="77777777" w:rsidR="008148AB" w:rsidRPr="00D7477A" w:rsidRDefault="008148AB" w:rsidP="009B535F">
            <w:pPr>
              <w:pStyle w:val="TAL"/>
              <w:rPr>
                <w:lang w:eastAsia="zh-CN"/>
              </w:rPr>
            </w:pPr>
          </w:p>
        </w:tc>
        <w:tc>
          <w:tcPr>
            <w:tcW w:w="1700" w:type="dxa"/>
          </w:tcPr>
          <w:p w14:paraId="1393FD5D" w14:textId="77777777" w:rsidR="008148AB" w:rsidRPr="00D7477A" w:rsidRDefault="008148AB" w:rsidP="009B535F">
            <w:pPr>
              <w:pStyle w:val="TAL"/>
              <w:rPr>
                <w:lang w:eastAsia="zh-CN"/>
              </w:rPr>
            </w:pPr>
          </w:p>
        </w:tc>
        <w:tc>
          <w:tcPr>
            <w:tcW w:w="1245" w:type="dxa"/>
          </w:tcPr>
          <w:p w14:paraId="2F6B82AC" w14:textId="77777777" w:rsidR="008148AB" w:rsidRPr="00D7477A" w:rsidRDefault="008148AB" w:rsidP="009B535F">
            <w:pPr>
              <w:pStyle w:val="TAL"/>
              <w:rPr>
                <w:lang w:eastAsia="zh-CN"/>
              </w:rPr>
            </w:pPr>
          </w:p>
        </w:tc>
      </w:tr>
      <w:tr w:rsidR="008148AB" w:rsidRPr="00D7477A" w14:paraId="30DE9C71" w14:textId="77777777" w:rsidTr="009B535F">
        <w:tc>
          <w:tcPr>
            <w:tcW w:w="4535" w:type="dxa"/>
            <w:tcBorders>
              <w:bottom w:val="single" w:sz="4" w:space="0" w:color="auto"/>
            </w:tcBorders>
          </w:tcPr>
          <w:p w14:paraId="499B3279" w14:textId="77777777" w:rsidR="008148AB" w:rsidRPr="00D7477A" w:rsidRDefault="008148AB" w:rsidP="009B535F">
            <w:pPr>
              <w:pStyle w:val="TAL"/>
            </w:pPr>
            <w:r w:rsidRPr="00D7477A">
              <w:t xml:space="preserve">  </w:t>
            </w:r>
            <w:proofErr w:type="spellStart"/>
            <w:r w:rsidRPr="00D7477A">
              <w:t>rlc-BearerToAddModList</w:t>
            </w:r>
            <w:proofErr w:type="spellEnd"/>
            <w:r w:rsidRPr="00D7477A">
              <w:t xml:space="preserve"> SEQUENCE (</w:t>
            </w:r>
            <w:proofErr w:type="gramStart"/>
            <w:r w:rsidRPr="00D7477A">
              <w:t>SIZE(</w:t>
            </w:r>
            <w:proofErr w:type="gramEnd"/>
            <w:r w:rsidRPr="00D7477A">
              <w:t>1..maxLCH)) OF RLC-</w:t>
            </w:r>
            <w:proofErr w:type="spellStart"/>
            <w:r w:rsidRPr="00D7477A">
              <w:t>BearerConfig</w:t>
            </w:r>
            <w:proofErr w:type="spellEnd"/>
            <w:r w:rsidRPr="00D7477A">
              <w:rPr>
                <w:lang w:eastAsia="zh-CN"/>
              </w:rPr>
              <w:t xml:space="preserve"> {</w:t>
            </w:r>
          </w:p>
        </w:tc>
        <w:tc>
          <w:tcPr>
            <w:tcW w:w="2267" w:type="dxa"/>
          </w:tcPr>
          <w:p w14:paraId="61EC36F4" w14:textId="77777777" w:rsidR="008148AB" w:rsidRPr="00D7477A" w:rsidRDefault="008148AB" w:rsidP="009B535F">
            <w:pPr>
              <w:pStyle w:val="TAL"/>
              <w:rPr>
                <w:lang w:eastAsia="zh-CN"/>
              </w:rPr>
            </w:pPr>
            <w:r w:rsidRPr="00D7477A">
              <w:t>2 entries</w:t>
            </w:r>
          </w:p>
        </w:tc>
        <w:tc>
          <w:tcPr>
            <w:tcW w:w="1700" w:type="dxa"/>
          </w:tcPr>
          <w:p w14:paraId="3E05172B" w14:textId="77777777" w:rsidR="008148AB" w:rsidRPr="00D7477A" w:rsidRDefault="008148AB" w:rsidP="009B535F">
            <w:pPr>
              <w:pStyle w:val="TAL"/>
              <w:rPr>
                <w:lang w:eastAsia="zh-CN"/>
              </w:rPr>
            </w:pPr>
          </w:p>
        </w:tc>
        <w:tc>
          <w:tcPr>
            <w:tcW w:w="1245" w:type="dxa"/>
          </w:tcPr>
          <w:p w14:paraId="64568F01" w14:textId="77777777" w:rsidR="008148AB" w:rsidRPr="00D7477A" w:rsidRDefault="008148AB" w:rsidP="009B535F">
            <w:pPr>
              <w:pStyle w:val="TAL"/>
              <w:ind w:left="180" w:hangingChars="100" w:hanging="180"/>
              <w:jc w:val="both"/>
              <w:rPr>
                <w:lang w:eastAsia="zh-CN"/>
              </w:rPr>
            </w:pPr>
            <w:proofErr w:type="spellStart"/>
            <w:r w:rsidRPr="00D7477A">
              <w:rPr>
                <w:lang w:eastAsia="zh-CN"/>
              </w:rPr>
              <w:t>MRBm</w:t>
            </w:r>
            <w:proofErr w:type="spellEnd"/>
            <w:r w:rsidRPr="00D7477A">
              <w:rPr>
                <w:lang w:eastAsia="zh-CN"/>
              </w:rPr>
              <w:t xml:space="preserve"> AND</w:t>
            </w:r>
          </w:p>
          <w:p w14:paraId="67B91704" w14:textId="77777777" w:rsidR="008148AB" w:rsidRPr="00D7477A" w:rsidRDefault="008148AB" w:rsidP="009B535F">
            <w:pPr>
              <w:pStyle w:val="TAL"/>
              <w:jc w:val="both"/>
              <w:rPr>
                <w:lang w:eastAsia="zh-CN"/>
              </w:rPr>
            </w:pPr>
            <w:r w:rsidRPr="00D7477A">
              <w:rPr>
                <w:lang w:eastAsia="zh-CN"/>
              </w:rPr>
              <w:t>(</w:t>
            </w:r>
            <w:r w:rsidRPr="00D7477A">
              <w:rPr>
                <w:rFonts w:hint="eastAsia"/>
                <w:lang w:eastAsia="zh-CN"/>
              </w:rPr>
              <w:t>AMPTP_UMPTM</w:t>
            </w:r>
            <w:r w:rsidRPr="00D7477A">
              <w:rPr>
                <w:lang w:eastAsia="zh-CN"/>
              </w:rPr>
              <w:t xml:space="preserve"> OR</w:t>
            </w:r>
          </w:p>
          <w:p w14:paraId="42B4E5BF" w14:textId="77777777" w:rsidR="008148AB" w:rsidRPr="00D7477A" w:rsidRDefault="008148AB" w:rsidP="009B535F">
            <w:pPr>
              <w:pStyle w:val="TAL"/>
              <w:jc w:val="both"/>
              <w:rPr>
                <w:lang w:eastAsia="zh-CN"/>
              </w:rPr>
            </w:pPr>
            <w:r w:rsidRPr="00D7477A">
              <w:rPr>
                <w:rFonts w:hint="eastAsia"/>
                <w:lang w:eastAsia="zh-CN"/>
              </w:rPr>
              <w:t>UMPTP_UMPTM</w:t>
            </w:r>
            <w:r w:rsidRPr="00D7477A">
              <w:rPr>
                <w:lang w:eastAsia="zh-CN"/>
              </w:rPr>
              <w:t>)</w:t>
            </w:r>
          </w:p>
        </w:tc>
      </w:tr>
      <w:tr w:rsidR="008148AB" w:rsidRPr="00D7477A" w14:paraId="046E0DEB" w14:textId="77777777" w:rsidTr="009B535F">
        <w:tc>
          <w:tcPr>
            <w:tcW w:w="4535" w:type="dxa"/>
            <w:tcBorders>
              <w:bottom w:val="nil"/>
            </w:tcBorders>
          </w:tcPr>
          <w:p w14:paraId="67245C89" w14:textId="77777777" w:rsidR="008148AB" w:rsidRPr="00D7477A" w:rsidRDefault="008148AB" w:rsidP="009B535F">
            <w:pPr>
              <w:pStyle w:val="TAL"/>
            </w:pPr>
            <w:r w:rsidRPr="00D7477A">
              <w:t xml:space="preserve">    RLC-</w:t>
            </w:r>
            <w:proofErr w:type="spellStart"/>
            <w:proofErr w:type="gramStart"/>
            <w:r w:rsidRPr="00D7477A">
              <w:t>BearerConfig</w:t>
            </w:r>
            <w:proofErr w:type="spellEnd"/>
            <w:r w:rsidRPr="00D7477A">
              <w:t>[</w:t>
            </w:r>
            <w:proofErr w:type="gramEnd"/>
            <w:r w:rsidRPr="00D7477A">
              <w:t>1]</w:t>
            </w:r>
          </w:p>
        </w:tc>
        <w:tc>
          <w:tcPr>
            <w:tcW w:w="2267" w:type="dxa"/>
          </w:tcPr>
          <w:p w14:paraId="78FEEA87" w14:textId="77777777" w:rsidR="008148AB" w:rsidRPr="00D7477A" w:rsidRDefault="008148AB" w:rsidP="009B535F">
            <w:pPr>
              <w:pStyle w:val="TAL"/>
              <w:rPr>
                <w:lang w:eastAsia="zh-CN"/>
              </w:rPr>
            </w:pPr>
            <w:r w:rsidRPr="00D7477A">
              <w:t>RLC-</w:t>
            </w:r>
            <w:proofErr w:type="spellStart"/>
            <w:r w:rsidRPr="00D7477A">
              <w:t>BearerConfig</w:t>
            </w:r>
            <w:proofErr w:type="spellEnd"/>
            <w:r w:rsidRPr="00D7477A">
              <w:t xml:space="preserve"> with conditions AM and PTP and </w:t>
            </w:r>
            <w:proofErr w:type="spellStart"/>
            <w:r w:rsidRPr="00D7477A">
              <w:t>MRBm</w:t>
            </w:r>
            <w:proofErr w:type="spellEnd"/>
          </w:p>
        </w:tc>
        <w:tc>
          <w:tcPr>
            <w:tcW w:w="1700" w:type="dxa"/>
          </w:tcPr>
          <w:p w14:paraId="6678396C" w14:textId="77777777" w:rsidR="008148AB" w:rsidRPr="00D7477A" w:rsidRDefault="008148AB" w:rsidP="009B535F">
            <w:pPr>
              <w:pStyle w:val="TAL"/>
              <w:rPr>
                <w:lang w:eastAsia="zh-CN"/>
              </w:rPr>
            </w:pPr>
            <w:r w:rsidRPr="00D7477A">
              <w:rPr>
                <w:lang w:eastAsia="zh-CN"/>
              </w:rPr>
              <w:t>entry 1</w:t>
            </w:r>
          </w:p>
        </w:tc>
        <w:tc>
          <w:tcPr>
            <w:tcW w:w="1245" w:type="dxa"/>
          </w:tcPr>
          <w:p w14:paraId="2D3FD228" w14:textId="77777777" w:rsidR="008148AB" w:rsidRPr="00D7477A" w:rsidRDefault="008148AB" w:rsidP="009B535F">
            <w:pPr>
              <w:pStyle w:val="TAL"/>
              <w:rPr>
                <w:lang w:eastAsia="zh-CN"/>
              </w:rPr>
            </w:pPr>
            <w:r w:rsidRPr="00D7477A">
              <w:rPr>
                <w:rFonts w:hint="eastAsia"/>
                <w:lang w:eastAsia="zh-CN"/>
              </w:rPr>
              <w:t>AMPTP_UMPTM</w:t>
            </w:r>
          </w:p>
        </w:tc>
      </w:tr>
      <w:tr w:rsidR="008148AB" w:rsidRPr="00D7477A" w14:paraId="1F14317F" w14:textId="77777777" w:rsidTr="009B535F">
        <w:tc>
          <w:tcPr>
            <w:tcW w:w="4535" w:type="dxa"/>
            <w:tcBorders>
              <w:top w:val="nil"/>
            </w:tcBorders>
          </w:tcPr>
          <w:p w14:paraId="0D18AB7E" w14:textId="77777777" w:rsidR="008148AB" w:rsidRPr="00D7477A" w:rsidRDefault="008148AB" w:rsidP="009B535F">
            <w:pPr>
              <w:pStyle w:val="TAL"/>
            </w:pPr>
          </w:p>
        </w:tc>
        <w:tc>
          <w:tcPr>
            <w:tcW w:w="2267" w:type="dxa"/>
          </w:tcPr>
          <w:p w14:paraId="0677C051" w14:textId="77777777" w:rsidR="008148AB" w:rsidRPr="00D7477A" w:rsidRDefault="008148AB" w:rsidP="009B535F">
            <w:pPr>
              <w:pStyle w:val="TAL"/>
              <w:rPr>
                <w:lang w:eastAsia="zh-CN"/>
              </w:rPr>
            </w:pPr>
            <w:r w:rsidRPr="00D7477A">
              <w:t>RLC-</w:t>
            </w:r>
            <w:proofErr w:type="spellStart"/>
            <w:r w:rsidRPr="00D7477A">
              <w:t>BearerConfig</w:t>
            </w:r>
            <w:proofErr w:type="spellEnd"/>
            <w:r w:rsidRPr="00D7477A">
              <w:t xml:space="preserve"> with conditions </w:t>
            </w:r>
            <w:proofErr w:type="spellStart"/>
            <w:r w:rsidRPr="00D7477A">
              <w:t>UM_DLonly</w:t>
            </w:r>
            <w:proofErr w:type="spellEnd"/>
            <w:r w:rsidRPr="00D7477A">
              <w:t xml:space="preserve"> and PTP and </w:t>
            </w:r>
            <w:proofErr w:type="spellStart"/>
            <w:r w:rsidRPr="00D7477A">
              <w:t>MRBm</w:t>
            </w:r>
            <w:proofErr w:type="spellEnd"/>
          </w:p>
        </w:tc>
        <w:tc>
          <w:tcPr>
            <w:tcW w:w="1700" w:type="dxa"/>
          </w:tcPr>
          <w:p w14:paraId="3B19981A" w14:textId="77777777" w:rsidR="008148AB" w:rsidRPr="00D7477A" w:rsidRDefault="008148AB" w:rsidP="009B535F">
            <w:pPr>
              <w:pStyle w:val="TAL"/>
              <w:rPr>
                <w:lang w:eastAsia="zh-CN"/>
              </w:rPr>
            </w:pPr>
          </w:p>
        </w:tc>
        <w:tc>
          <w:tcPr>
            <w:tcW w:w="1245" w:type="dxa"/>
          </w:tcPr>
          <w:p w14:paraId="5FECEB85" w14:textId="77777777" w:rsidR="008148AB" w:rsidRPr="00D7477A" w:rsidRDefault="008148AB" w:rsidP="009B535F">
            <w:pPr>
              <w:pStyle w:val="TAL"/>
              <w:rPr>
                <w:lang w:eastAsia="zh-CN"/>
              </w:rPr>
            </w:pPr>
            <w:r w:rsidRPr="00D7477A">
              <w:rPr>
                <w:rFonts w:hint="eastAsia"/>
                <w:lang w:eastAsia="zh-CN"/>
              </w:rPr>
              <w:t>UMPTP_UMPTM</w:t>
            </w:r>
          </w:p>
        </w:tc>
      </w:tr>
      <w:tr w:rsidR="008148AB" w:rsidRPr="00D7477A" w14:paraId="3C15A620" w14:textId="77777777" w:rsidTr="009B535F">
        <w:tc>
          <w:tcPr>
            <w:tcW w:w="4535" w:type="dxa"/>
          </w:tcPr>
          <w:p w14:paraId="64BBA95B" w14:textId="77777777" w:rsidR="008148AB" w:rsidRPr="00D7477A" w:rsidRDefault="008148AB" w:rsidP="009B535F">
            <w:pPr>
              <w:pStyle w:val="TAL"/>
            </w:pPr>
            <w:r w:rsidRPr="00D7477A">
              <w:t xml:space="preserve">   RLC-</w:t>
            </w:r>
            <w:proofErr w:type="spellStart"/>
            <w:proofErr w:type="gramStart"/>
            <w:r w:rsidRPr="00D7477A">
              <w:t>BearerConfig</w:t>
            </w:r>
            <w:proofErr w:type="spellEnd"/>
            <w:r w:rsidRPr="00D7477A">
              <w:t>[</w:t>
            </w:r>
            <w:proofErr w:type="gramEnd"/>
            <w:r w:rsidRPr="00D7477A">
              <w:t>2]</w:t>
            </w:r>
          </w:p>
        </w:tc>
        <w:tc>
          <w:tcPr>
            <w:tcW w:w="2267" w:type="dxa"/>
          </w:tcPr>
          <w:p w14:paraId="0E5CE832" w14:textId="77777777" w:rsidR="008148AB" w:rsidRPr="00D7477A" w:rsidRDefault="008148AB" w:rsidP="009B535F">
            <w:pPr>
              <w:pStyle w:val="TAL"/>
              <w:rPr>
                <w:lang w:eastAsia="zh-CN"/>
              </w:rPr>
            </w:pPr>
            <w:r w:rsidRPr="00D7477A">
              <w:t>RLC-</w:t>
            </w:r>
            <w:proofErr w:type="spellStart"/>
            <w:r w:rsidRPr="00D7477A">
              <w:t>BearerConfig</w:t>
            </w:r>
            <w:proofErr w:type="spellEnd"/>
            <w:r w:rsidRPr="00D7477A">
              <w:t xml:space="preserve"> with conditions </w:t>
            </w:r>
            <w:proofErr w:type="spellStart"/>
            <w:r w:rsidRPr="00D7477A">
              <w:t>UM_DLonly</w:t>
            </w:r>
            <w:proofErr w:type="spellEnd"/>
            <w:r w:rsidRPr="00D7477A">
              <w:t xml:space="preserve"> and PTM and </w:t>
            </w:r>
            <w:proofErr w:type="spellStart"/>
            <w:r w:rsidRPr="00D7477A">
              <w:t>MRBm</w:t>
            </w:r>
            <w:proofErr w:type="spellEnd"/>
          </w:p>
        </w:tc>
        <w:tc>
          <w:tcPr>
            <w:tcW w:w="1700" w:type="dxa"/>
          </w:tcPr>
          <w:p w14:paraId="1D447B5E" w14:textId="77777777" w:rsidR="008148AB" w:rsidRPr="00D7477A" w:rsidRDefault="008148AB" w:rsidP="009B535F">
            <w:pPr>
              <w:pStyle w:val="TAL"/>
              <w:rPr>
                <w:lang w:eastAsia="zh-CN"/>
              </w:rPr>
            </w:pPr>
            <w:r w:rsidRPr="00D7477A">
              <w:rPr>
                <w:lang w:eastAsia="zh-CN"/>
              </w:rPr>
              <w:t>entry 2</w:t>
            </w:r>
          </w:p>
        </w:tc>
        <w:tc>
          <w:tcPr>
            <w:tcW w:w="1245" w:type="dxa"/>
          </w:tcPr>
          <w:p w14:paraId="673D7746" w14:textId="77777777" w:rsidR="008148AB" w:rsidRPr="00D7477A" w:rsidRDefault="008148AB" w:rsidP="009B535F">
            <w:pPr>
              <w:pStyle w:val="TAL"/>
              <w:rPr>
                <w:lang w:eastAsia="zh-CN"/>
              </w:rPr>
            </w:pPr>
            <w:r w:rsidRPr="00D7477A">
              <w:rPr>
                <w:rFonts w:hint="eastAsia"/>
                <w:lang w:eastAsia="zh-CN"/>
              </w:rPr>
              <w:t>A</w:t>
            </w:r>
            <w:r w:rsidRPr="00D7477A">
              <w:rPr>
                <w:lang w:eastAsia="zh-CN"/>
              </w:rPr>
              <w:t>MPTP_</w:t>
            </w:r>
            <w:proofErr w:type="gramStart"/>
            <w:r w:rsidRPr="00D7477A">
              <w:rPr>
                <w:lang w:eastAsia="zh-CN"/>
              </w:rPr>
              <w:t>UMPTM,</w:t>
            </w:r>
            <w:r w:rsidRPr="00D7477A">
              <w:rPr>
                <w:rFonts w:hint="eastAsia"/>
                <w:lang w:eastAsia="zh-CN"/>
              </w:rPr>
              <w:t xml:space="preserve"> </w:t>
            </w:r>
            <w:r w:rsidRPr="00D7477A">
              <w:rPr>
                <w:lang w:eastAsia="zh-CN"/>
              </w:rPr>
              <w:t xml:space="preserve"> </w:t>
            </w:r>
            <w:r w:rsidRPr="00D7477A">
              <w:rPr>
                <w:rFonts w:hint="eastAsia"/>
                <w:lang w:eastAsia="zh-CN"/>
              </w:rPr>
              <w:t>UMPTP</w:t>
            </w:r>
            <w:proofErr w:type="gramEnd"/>
            <w:r w:rsidRPr="00D7477A">
              <w:rPr>
                <w:rFonts w:hint="eastAsia"/>
                <w:lang w:eastAsia="zh-CN"/>
              </w:rPr>
              <w:t>_UMPTM</w:t>
            </w:r>
            <w:r w:rsidRPr="00D7477A">
              <w:rPr>
                <w:lang w:eastAsia="zh-CN"/>
              </w:rPr>
              <w:t xml:space="preserve"> </w:t>
            </w:r>
          </w:p>
        </w:tc>
      </w:tr>
      <w:tr w:rsidR="008148AB" w:rsidRPr="00D7477A" w14:paraId="36804D17" w14:textId="77777777" w:rsidTr="009B535F">
        <w:tc>
          <w:tcPr>
            <w:tcW w:w="4535" w:type="dxa"/>
          </w:tcPr>
          <w:p w14:paraId="2592F078" w14:textId="77777777" w:rsidR="008148AB" w:rsidRPr="00D7477A" w:rsidRDefault="008148AB" w:rsidP="009B535F">
            <w:pPr>
              <w:pStyle w:val="TAL"/>
              <w:rPr>
                <w:lang w:eastAsia="zh-CN"/>
              </w:rPr>
            </w:pPr>
            <w:r w:rsidRPr="00D7477A">
              <w:t xml:space="preserve">  }</w:t>
            </w:r>
          </w:p>
        </w:tc>
        <w:tc>
          <w:tcPr>
            <w:tcW w:w="2267" w:type="dxa"/>
          </w:tcPr>
          <w:p w14:paraId="111FF314" w14:textId="77777777" w:rsidR="008148AB" w:rsidRPr="00D7477A" w:rsidRDefault="008148AB" w:rsidP="009B535F">
            <w:pPr>
              <w:pStyle w:val="TAL"/>
              <w:rPr>
                <w:lang w:eastAsia="zh-CN"/>
              </w:rPr>
            </w:pPr>
          </w:p>
        </w:tc>
        <w:tc>
          <w:tcPr>
            <w:tcW w:w="1700" w:type="dxa"/>
          </w:tcPr>
          <w:p w14:paraId="11BD04AF" w14:textId="77777777" w:rsidR="008148AB" w:rsidRPr="00D7477A" w:rsidRDefault="008148AB" w:rsidP="009B535F">
            <w:pPr>
              <w:pStyle w:val="TAL"/>
              <w:rPr>
                <w:lang w:eastAsia="zh-CN"/>
              </w:rPr>
            </w:pPr>
          </w:p>
        </w:tc>
        <w:tc>
          <w:tcPr>
            <w:tcW w:w="1245" w:type="dxa"/>
          </w:tcPr>
          <w:p w14:paraId="1B696CD1" w14:textId="77777777" w:rsidR="008148AB" w:rsidRPr="00D7477A" w:rsidRDefault="008148AB" w:rsidP="009B535F">
            <w:pPr>
              <w:pStyle w:val="TAL"/>
              <w:rPr>
                <w:lang w:eastAsia="zh-CN"/>
              </w:rPr>
            </w:pPr>
          </w:p>
        </w:tc>
      </w:tr>
      <w:tr w:rsidR="008148AB" w:rsidRPr="00D7477A" w14:paraId="45F1839A" w14:textId="77777777" w:rsidTr="009B535F">
        <w:tc>
          <w:tcPr>
            <w:tcW w:w="4535" w:type="dxa"/>
          </w:tcPr>
          <w:p w14:paraId="731A49EA" w14:textId="77777777" w:rsidR="008148AB" w:rsidRPr="00D7477A" w:rsidRDefault="008148AB" w:rsidP="009B535F">
            <w:pPr>
              <w:pStyle w:val="TAL"/>
            </w:pPr>
            <w:r w:rsidRPr="00D7477A">
              <w:t xml:space="preserve">  </w:t>
            </w:r>
            <w:proofErr w:type="spellStart"/>
            <w:r w:rsidRPr="00D7477A">
              <w:t>rlc-BearerToAddModList</w:t>
            </w:r>
            <w:proofErr w:type="spellEnd"/>
            <w:r w:rsidRPr="00D7477A">
              <w:t xml:space="preserve"> SEQUENCE (</w:t>
            </w:r>
            <w:proofErr w:type="gramStart"/>
            <w:r w:rsidRPr="00D7477A">
              <w:t>SIZE(</w:t>
            </w:r>
            <w:proofErr w:type="gramEnd"/>
            <w:r w:rsidRPr="00D7477A">
              <w:t>1..maxLCH)) OF RLC-</w:t>
            </w:r>
            <w:proofErr w:type="spellStart"/>
            <w:r w:rsidRPr="00D7477A">
              <w:t>BearerConfig</w:t>
            </w:r>
            <w:proofErr w:type="spellEnd"/>
            <w:r w:rsidRPr="00D7477A">
              <w:rPr>
                <w:lang w:eastAsia="zh-CN"/>
              </w:rPr>
              <w:t xml:space="preserve"> {</w:t>
            </w:r>
          </w:p>
        </w:tc>
        <w:tc>
          <w:tcPr>
            <w:tcW w:w="2267" w:type="dxa"/>
          </w:tcPr>
          <w:p w14:paraId="529278B0" w14:textId="77777777" w:rsidR="008148AB" w:rsidRPr="00D7477A" w:rsidRDefault="008148AB" w:rsidP="009B535F">
            <w:pPr>
              <w:pStyle w:val="TAL"/>
              <w:rPr>
                <w:lang w:eastAsia="zh-CN"/>
              </w:rPr>
            </w:pPr>
            <w:r w:rsidRPr="00D7477A">
              <w:t>3 entries</w:t>
            </w:r>
          </w:p>
        </w:tc>
        <w:tc>
          <w:tcPr>
            <w:tcW w:w="1700" w:type="dxa"/>
          </w:tcPr>
          <w:p w14:paraId="582CDA51" w14:textId="77777777" w:rsidR="008148AB" w:rsidRPr="00D7477A" w:rsidRDefault="008148AB" w:rsidP="009B535F">
            <w:pPr>
              <w:pStyle w:val="TAL"/>
              <w:rPr>
                <w:lang w:eastAsia="zh-CN"/>
              </w:rPr>
            </w:pPr>
          </w:p>
        </w:tc>
        <w:tc>
          <w:tcPr>
            <w:tcW w:w="1245" w:type="dxa"/>
          </w:tcPr>
          <w:p w14:paraId="4BC04239" w14:textId="77777777" w:rsidR="008148AB" w:rsidRPr="00D7477A" w:rsidRDefault="008148AB" w:rsidP="009B535F">
            <w:pPr>
              <w:pStyle w:val="TAL"/>
              <w:rPr>
                <w:lang w:eastAsia="zh-CN"/>
              </w:rPr>
            </w:pPr>
            <w:proofErr w:type="spellStart"/>
            <w:r w:rsidRPr="00D7477A">
              <w:rPr>
                <w:lang w:eastAsia="zh-CN"/>
              </w:rPr>
              <w:t>MRBm_DRBn</w:t>
            </w:r>
            <w:proofErr w:type="spellEnd"/>
            <w:r w:rsidRPr="00D7477A">
              <w:rPr>
                <w:lang w:eastAsia="zh-CN"/>
              </w:rPr>
              <w:t xml:space="preserve"> AND (</w:t>
            </w:r>
            <w:r w:rsidRPr="00D7477A">
              <w:rPr>
                <w:rFonts w:hint="eastAsia"/>
                <w:lang w:eastAsia="zh-CN"/>
              </w:rPr>
              <w:t>AMPTP_UMPTM</w:t>
            </w:r>
            <w:r w:rsidRPr="00D7477A">
              <w:rPr>
                <w:lang w:eastAsia="zh-CN"/>
              </w:rPr>
              <w:t xml:space="preserve"> OR</w:t>
            </w:r>
          </w:p>
          <w:p w14:paraId="29B954A8" w14:textId="77777777" w:rsidR="008148AB" w:rsidRPr="00D7477A" w:rsidRDefault="008148AB" w:rsidP="009B535F">
            <w:pPr>
              <w:pStyle w:val="TAL"/>
              <w:jc w:val="both"/>
              <w:rPr>
                <w:lang w:eastAsia="zh-CN"/>
              </w:rPr>
            </w:pPr>
            <w:r w:rsidRPr="00D7477A">
              <w:rPr>
                <w:rFonts w:hint="eastAsia"/>
                <w:lang w:eastAsia="zh-CN"/>
              </w:rPr>
              <w:t>UMPTP_UMPTM</w:t>
            </w:r>
            <w:r w:rsidRPr="00D7477A">
              <w:rPr>
                <w:lang w:eastAsia="zh-CN"/>
              </w:rPr>
              <w:t>)</w:t>
            </w:r>
          </w:p>
        </w:tc>
      </w:tr>
      <w:tr w:rsidR="008148AB" w:rsidRPr="00D7477A" w14:paraId="13C7EF88" w14:textId="77777777" w:rsidTr="009B535F">
        <w:tc>
          <w:tcPr>
            <w:tcW w:w="4535" w:type="dxa"/>
          </w:tcPr>
          <w:p w14:paraId="5D528B3A" w14:textId="77777777" w:rsidR="008148AB" w:rsidRPr="00D7477A" w:rsidRDefault="008148AB" w:rsidP="009B535F">
            <w:pPr>
              <w:pStyle w:val="TAL"/>
            </w:pPr>
            <w:r w:rsidRPr="00D7477A">
              <w:t xml:space="preserve">    RLC-</w:t>
            </w:r>
            <w:proofErr w:type="spellStart"/>
            <w:proofErr w:type="gramStart"/>
            <w:r w:rsidRPr="00D7477A">
              <w:t>BearerConfig</w:t>
            </w:r>
            <w:proofErr w:type="spellEnd"/>
            <w:r w:rsidRPr="00D7477A">
              <w:t>[</w:t>
            </w:r>
            <w:proofErr w:type="gramEnd"/>
            <w:r w:rsidRPr="00D7477A">
              <w:t>1]</w:t>
            </w:r>
          </w:p>
        </w:tc>
        <w:tc>
          <w:tcPr>
            <w:tcW w:w="2267" w:type="dxa"/>
          </w:tcPr>
          <w:p w14:paraId="42B41992" w14:textId="77777777" w:rsidR="008148AB" w:rsidRPr="00D7477A" w:rsidRDefault="008148AB" w:rsidP="009B535F">
            <w:pPr>
              <w:pStyle w:val="TAL"/>
              <w:rPr>
                <w:lang w:eastAsia="zh-CN"/>
              </w:rPr>
            </w:pPr>
            <w:r w:rsidRPr="00D7477A">
              <w:t>RLC-</w:t>
            </w:r>
            <w:proofErr w:type="spellStart"/>
            <w:r w:rsidRPr="00D7477A">
              <w:t>BearerConfig</w:t>
            </w:r>
            <w:proofErr w:type="spellEnd"/>
            <w:r w:rsidRPr="00D7477A">
              <w:t xml:space="preserve"> with conditions AM and PTP and </w:t>
            </w:r>
            <w:proofErr w:type="spellStart"/>
            <w:r w:rsidRPr="00D7477A">
              <w:t>MRBm</w:t>
            </w:r>
            <w:proofErr w:type="spellEnd"/>
          </w:p>
        </w:tc>
        <w:tc>
          <w:tcPr>
            <w:tcW w:w="1700" w:type="dxa"/>
          </w:tcPr>
          <w:p w14:paraId="1245C64A" w14:textId="77777777" w:rsidR="008148AB" w:rsidRPr="00D7477A" w:rsidRDefault="008148AB" w:rsidP="009B535F">
            <w:pPr>
              <w:pStyle w:val="TAL"/>
              <w:rPr>
                <w:lang w:eastAsia="zh-CN"/>
              </w:rPr>
            </w:pPr>
            <w:r w:rsidRPr="00D7477A">
              <w:rPr>
                <w:lang w:eastAsia="zh-CN"/>
              </w:rPr>
              <w:t>entry 1</w:t>
            </w:r>
          </w:p>
        </w:tc>
        <w:tc>
          <w:tcPr>
            <w:tcW w:w="1245" w:type="dxa"/>
          </w:tcPr>
          <w:p w14:paraId="19D4CCF7" w14:textId="77777777" w:rsidR="008148AB" w:rsidRPr="00D7477A" w:rsidRDefault="008148AB" w:rsidP="009B535F">
            <w:pPr>
              <w:pStyle w:val="TAL"/>
              <w:rPr>
                <w:lang w:eastAsia="zh-CN"/>
              </w:rPr>
            </w:pPr>
            <w:r w:rsidRPr="00D7477A">
              <w:rPr>
                <w:rFonts w:hint="eastAsia"/>
                <w:lang w:eastAsia="zh-CN"/>
              </w:rPr>
              <w:t>AMPTP_UMPTM</w:t>
            </w:r>
          </w:p>
        </w:tc>
      </w:tr>
      <w:tr w:rsidR="008148AB" w:rsidRPr="00D7477A" w14:paraId="44C09D99" w14:textId="77777777" w:rsidTr="009B535F">
        <w:tc>
          <w:tcPr>
            <w:tcW w:w="4535" w:type="dxa"/>
          </w:tcPr>
          <w:p w14:paraId="783CF90A" w14:textId="77777777" w:rsidR="008148AB" w:rsidRPr="00D7477A" w:rsidRDefault="008148AB" w:rsidP="009B535F">
            <w:pPr>
              <w:pStyle w:val="TAL"/>
            </w:pPr>
          </w:p>
        </w:tc>
        <w:tc>
          <w:tcPr>
            <w:tcW w:w="2267" w:type="dxa"/>
          </w:tcPr>
          <w:p w14:paraId="562ADD28" w14:textId="77777777" w:rsidR="008148AB" w:rsidRPr="00D7477A" w:rsidRDefault="008148AB" w:rsidP="009B535F">
            <w:pPr>
              <w:pStyle w:val="TAL"/>
              <w:rPr>
                <w:lang w:eastAsia="zh-CN"/>
              </w:rPr>
            </w:pPr>
            <w:r w:rsidRPr="00D7477A">
              <w:t>RLC-</w:t>
            </w:r>
            <w:proofErr w:type="spellStart"/>
            <w:r w:rsidRPr="00D7477A">
              <w:t>BearerConfig</w:t>
            </w:r>
            <w:proofErr w:type="spellEnd"/>
            <w:r w:rsidRPr="00D7477A">
              <w:t xml:space="preserve"> with conditions </w:t>
            </w:r>
            <w:proofErr w:type="spellStart"/>
            <w:r w:rsidRPr="00D7477A">
              <w:t>UM_DLonly</w:t>
            </w:r>
            <w:proofErr w:type="spellEnd"/>
            <w:r w:rsidRPr="00D7477A">
              <w:t xml:space="preserve"> and PTP and </w:t>
            </w:r>
            <w:proofErr w:type="spellStart"/>
            <w:r w:rsidRPr="00D7477A">
              <w:t>MRBm</w:t>
            </w:r>
            <w:proofErr w:type="spellEnd"/>
          </w:p>
        </w:tc>
        <w:tc>
          <w:tcPr>
            <w:tcW w:w="1700" w:type="dxa"/>
          </w:tcPr>
          <w:p w14:paraId="4573305B" w14:textId="77777777" w:rsidR="008148AB" w:rsidRPr="00D7477A" w:rsidRDefault="008148AB" w:rsidP="009B535F">
            <w:pPr>
              <w:pStyle w:val="TAL"/>
              <w:rPr>
                <w:lang w:eastAsia="zh-CN"/>
              </w:rPr>
            </w:pPr>
          </w:p>
        </w:tc>
        <w:tc>
          <w:tcPr>
            <w:tcW w:w="1245" w:type="dxa"/>
          </w:tcPr>
          <w:p w14:paraId="6F12F151" w14:textId="77777777" w:rsidR="008148AB" w:rsidRPr="00D7477A" w:rsidRDefault="008148AB" w:rsidP="009B535F">
            <w:pPr>
              <w:pStyle w:val="TAL"/>
              <w:rPr>
                <w:lang w:eastAsia="zh-CN"/>
              </w:rPr>
            </w:pPr>
            <w:r w:rsidRPr="00D7477A">
              <w:rPr>
                <w:rFonts w:hint="eastAsia"/>
                <w:lang w:eastAsia="zh-CN"/>
              </w:rPr>
              <w:t>UMPTP_UMPTM</w:t>
            </w:r>
          </w:p>
        </w:tc>
      </w:tr>
      <w:tr w:rsidR="008148AB" w:rsidRPr="00D7477A" w14:paraId="250E2B31" w14:textId="77777777" w:rsidTr="009B535F">
        <w:tc>
          <w:tcPr>
            <w:tcW w:w="4535" w:type="dxa"/>
          </w:tcPr>
          <w:p w14:paraId="2C6AC316" w14:textId="77777777" w:rsidR="008148AB" w:rsidRPr="00D7477A" w:rsidRDefault="008148AB" w:rsidP="009B535F">
            <w:pPr>
              <w:pStyle w:val="TAL"/>
            </w:pPr>
            <w:r w:rsidRPr="00D7477A">
              <w:t xml:space="preserve">   RLC-</w:t>
            </w:r>
            <w:proofErr w:type="spellStart"/>
            <w:proofErr w:type="gramStart"/>
            <w:r w:rsidRPr="00D7477A">
              <w:t>BearerConfig</w:t>
            </w:r>
            <w:proofErr w:type="spellEnd"/>
            <w:r w:rsidRPr="00D7477A">
              <w:t>[</w:t>
            </w:r>
            <w:proofErr w:type="gramEnd"/>
            <w:r w:rsidRPr="00D7477A">
              <w:t>2]</w:t>
            </w:r>
          </w:p>
        </w:tc>
        <w:tc>
          <w:tcPr>
            <w:tcW w:w="2267" w:type="dxa"/>
          </w:tcPr>
          <w:p w14:paraId="16CAE7EE" w14:textId="77777777" w:rsidR="008148AB" w:rsidRPr="00D7477A" w:rsidRDefault="008148AB" w:rsidP="009B535F">
            <w:pPr>
              <w:pStyle w:val="TAL"/>
              <w:rPr>
                <w:lang w:eastAsia="zh-CN"/>
              </w:rPr>
            </w:pPr>
            <w:r w:rsidRPr="00D7477A">
              <w:t>RLC-</w:t>
            </w:r>
            <w:proofErr w:type="spellStart"/>
            <w:r w:rsidRPr="00D7477A">
              <w:t>BearerConfig</w:t>
            </w:r>
            <w:proofErr w:type="spellEnd"/>
            <w:r w:rsidRPr="00D7477A">
              <w:t xml:space="preserve"> with conditions </w:t>
            </w:r>
            <w:proofErr w:type="spellStart"/>
            <w:r w:rsidRPr="00D7477A">
              <w:t>UM_DLonly</w:t>
            </w:r>
            <w:proofErr w:type="spellEnd"/>
            <w:r w:rsidRPr="00D7477A">
              <w:t xml:space="preserve"> and PTM and </w:t>
            </w:r>
            <w:proofErr w:type="spellStart"/>
            <w:r w:rsidRPr="00D7477A">
              <w:t>MRBm</w:t>
            </w:r>
            <w:proofErr w:type="spellEnd"/>
          </w:p>
        </w:tc>
        <w:tc>
          <w:tcPr>
            <w:tcW w:w="1700" w:type="dxa"/>
          </w:tcPr>
          <w:p w14:paraId="01304D23" w14:textId="77777777" w:rsidR="008148AB" w:rsidRPr="00D7477A" w:rsidRDefault="008148AB" w:rsidP="009B535F">
            <w:pPr>
              <w:pStyle w:val="TAL"/>
              <w:rPr>
                <w:lang w:eastAsia="zh-CN"/>
              </w:rPr>
            </w:pPr>
            <w:r w:rsidRPr="00D7477A">
              <w:rPr>
                <w:lang w:eastAsia="zh-CN"/>
              </w:rPr>
              <w:t>entry 2</w:t>
            </w:r>
          </w:p>
        </w:tc>
        <w:tc>
          <w:tcPr>
            <w:tcW w:w="1245" w:type="dxa"/>
          </w:tcPr>
          <w:p w14:paraId="350BE99E" w14:textId="77777777" w:rsidR="008148AB" w:rsidRPr="00D7477A" w:rsidRDefault="008148AB" w:rsidP="009B535F">
            <w:pPr>
              <w:pStyle w:val="TAL"/>
              <w:rPr>
                <w:lang w:eastAsia="zh-CN"/>
              </w:rPr>
            </w:pPr>
            <w:r w:rsidRPr="00D7477A">
              <w:rPr>
                <w:rFonts w:hint="eastAsia"/>
                <w:lang w:eastAsia="zh-CN"/>
              </w:rPr>
              <w:t>A</w:t>
            </w:r>
            <w:r w:rsidRPr="00D7477A">
              <w:rPr>
                <w:lang w:eastAsia="zh-CN"/>
              </w:rPr>
              <w:t>MPTP_</w:t>
            </w:r>
            <w:proofErr w:type="gramStart"/>
            <w:r w:rsidRPr="00D7477A">
              <w:rPr>
                <w:lang w:eastAsia="zh-CN"/>
              </w:rPr>
              <w:t>UMPTM,</w:t>
            </w:r>
            <w:r w:rsidRPr="00D7477A">
              <w:rPr>
                <w:rFonts w:hint="eastAsia"/>
                <w:lang w:eastAsia="zh-CN"/>
              </w:rPr>
              <w:t xml:space="preserve"> </w:t>
            </w:r>
            <w:r w:rsidRPr="00D7477A">
              <w:rPr>
                <w:lang w:eastAsia="zh-CN"/>
              </w:rPr>
              <w:t xml:space="preserve"> </w:t>
            </w:r>
            <w:r w:rsidRPr="00D7477A">
              <w:rPr>
                <w:rFonts w:hint="eastAsia"/>
                <w:lang w:eastAsia="zh-CN"/>
              </w:rPr>
              <w:t>UMPTP</w:t>
            </w:r>
            <w:proofErr w:type="gramEnd"/>
            <w:r w:rsidRPr="00D7477A">
              <w:rPr>
                <w:rFonts w:hint="eastAsia"/>
                <w:lang w:eastAsia="zh-CN"/>
              </w:rPr>
              <w:t>_UMPTM</w:t>
            </w:r>
            <w:r w:rsidRPr="00D7477A">
              <w:rPr>
                <w:lang w:eastAsia="zh-CN"/>
              </w:rPr>
              <w:t xml:space="preserve"> </w:t>
            </w:r>
          </w:p>
        </w:tc>
      </w:tr>
      <w:tr w:rsidR="008148AB" w:rsidRPr="00D7477A" w14:paraId="1407F61E" w14:textId="77777777" w:rsidTr="009B535F">
        <w:tc>
          <w:tcPr>
            <w:tcW w:w="4535" w:type="dxa"/>
          </w:tcPr>
          <w:p w14:paraId="2B9BBF25" w14:textId="77777777" w:rsidR="008148AB" w:rsidRPr="00D7477A" w:rsidRDefault="008148AB" w:rsidP="009B535F">
            <w:pPr>
              <w:pStyle w:val="TAL"/>
            </w:pPr>
            <w:r w:rsidRPr="00D7477A">
              <w:t xml:space="preserve">    RLC-</w:t>
            </w:r>
            <w:proofErr w:type="spellStart"/>
            <w:proofErr w:type="gramStart"/>
            <w:r w:rsidRPr="00D7477A">
              <w:t>BearerConfig</w:t>
            </w:r>
            <w:proofErr w:type="spellEnd"/>
            <w:r w:rsidRPr="00D7477A">
              <w:t>[</w:t>
            </w:r>
            <w:proofErr w:type="gramEnd"/>
            <w:r w:rsidRPr="00D7477A">
              <w:t>3]</w:t>
            </w:r>
          </w:p>
        </w:tc>
        <w:tc>
          <w:tcPr>
            <w:tcW w:w="2267" w:type="dxa"/>
          </w:tcPr>
          <w:p w14:paraId="1100C373" w14:textId="77777777" w:rsidR="008148AB" w:rsidRPr="00D7477A" w:rsidRDefault="008148AB" w:rsidP="009B535F">
            <w:pPr>
              <w:pStyle w:val="TAL"/>
              <w:rPr>
                <w:lang w:eastAsia="zh-CN"/>
              </w:rPr>
            </w:pPr>
            <w:r w:rsidRPr="00D7477A">
              <w:t>RLC-</w:t>
            </w:r>
            <w:proofErr w:type="spellStart"/>
            <w:r w:rsidRPr="00D7477A">
              <w:t>BearerConfig</w:t>
            </w:r>
            <w:proofErr w:type="spellEnd"/>
            <w:r w:rsidRPr="00D7477A">
              <w:t xml:space="preserve"> with conditions AM and </w:t>
            </w:r>
            <w:proofErr w:type="spellStart"/>
            <w:r w:rsidRPr="00D7477A">
              <w:t>DRBn</w:t>
            </w:r>
            <w:proofErr w:type="spellEnd"/>
          </w:p>
        </w:tc>
        <w:tc>
          <w:tcPr>
            <w:tcW w:w="1700" w:type="dxa"/>
          </w:tcPr>
          <w:p w14:paraId="6556DC2B" w14:textId="77777777" w:rsidR="008148AB" w:rsidRPr="00D7477A" w:rsidRDefault="008148AB" w:rsidP="009B535F">
            <w:pPr>
              <w:pStyle w:val="TAL"/>
            </w:pPr>
            <w:r w:rsidRPr="00D7477A">
              <w:t>entry 3</w:t>
            </w:r>
          </w:p>
          <w:p w14:paraId="50494775" w14:textId="77777777" w:rsidR="008148AB" w:rsidRPr="00D7477A" w:rsidRDefault="008148AB" w:rsidP="009B535F">
            <w:pPr>
              <w:pStyle w:val="TAL"/>
              <w:rPr>
                <w:lang w:eastAsia="zh-CN"/>
              </w:rPr>
            </w:pPr>
            <w:proofErr w:type="spellStart"/>
            <w:r w:rsidRPr="00D7477A">
              <w:t>DRBn</w:t>
            </w:r>
            <w:proofErr w:type="spellEnd"/>
            <w:r w:rsidRPr="00D7477A">
              <w:t xml:space="preserve"> is allocated according to internal TTCN mapping</w:t>
            </w:r>
          </w:p>
        </w:tc>
        <w:tc>
          <w:tcPr>
            <w:tcW w:w="1245" w:type="dxa"/>
          </w:tcPr>
          <w:p w14:paraId="26472FF8" w14:textId="77777777" w:rsidR="008148AB" w:rsidRPr="00D7477A" w:rsidRDefault="008148AB" w:rsidP="009B535F">
            <w:pPr>
              <w:pStyle w:val="TAL"/>
              <w:rPr>
                <w:lang w:eastAsia="zh-CN"/>
              </w:rPr>
            </w:pPr>
          </w:p>
        </w:tc>
      </w:tr>
      <w:tr w:rsidR="008148AB" w:rsidRPr="00D7477A" w14:paraId="402C3B3F" w14:textId="77777777" w:rsidTr="009B535F">
        <w:tc>
          <w:tcPr>
            <w:tcW w:w="4535" w:type="dxa"/>
          </w:tcPr>
          <w:p w14:paraId="10799925" w14:textId="77777777" w:rsidR="008148AB" w:rsidRPr="00D7477A" w:rsidRDefault="008148AB" w:rsidP="009B535F">
            <w:pPr>
              <w:pStyle w:val="TAL"/>
            </w:pPr>
            <w:r w:rsidRPr="00D7477A">
              <w:t xml:space="preserve">  }</w:t>
            </w:r>
          </w:p>
        </w:tc>
        <w:tc>
          <w:tcPr>
            <w:tcW w:w="2267" w:type="dxa"/>
          </w:tcPr>
          <w:p w14:paraId="23F4D56B" w14:textId="77777777" w:rsidR="008148AB" w:rsidRPr="00D7477A" w:rsidRDefault="008148AB" w:rsidP="009B535F">
            <w:pPr>
              <w:pStyle w:val="TAL"/>
              <w:rPr>
                <w:lang w:eastAsia="zh-CN"/>
              </w:rPr>
            </w:pPr>
          </w:p>
        </w:tc>
        <w:tc>
          <w:tcPr>
            <w:tcW w:w="1700" w:type="dxa"/>
          </w:tcPr>
          <w:p w14:paraId="02AC2D76" w14:textId="77777777" w:rsidR="008148AB" w:rsidRPr="00D7477A" w:rsidRDefault="008148AB" w:rsidP="009B535F">
            <w:pPr>
              <w:pStyle w:val="TAL"/>
              <w:rPr>
                <w:lang w:eastAsia="zh-CN"/>
              </w:rPr>
            </w:pPr>
          </w:p>
        </w:tc>
        <w:tc>
          <w:tcPr>
            <w:tcW w:w="1245" w:type="dxa"/>
          </w:tcPr>
          <w:p w14:paraId="2258B533" w14:textId="77777777" w:rsidR="008148AB" w:rsidRPr="00D7477A" w:rsidRDefault="008148AB" w:rsidP="009B535F">
            <w:pPr>
              <w:pStyle w:val="TAL"/>
              <w:rPr>
                <w:lang w:eastAsia="zh-CN"/>
              </w:rPr>
            </w:pPr>
          </w:p>
        </w:tc>
      </w:tr>
      <w:tr w:rsidR="008148AB" w:rsidRPr="00D7477A" w14:paraId="07EFF75A" w14:textId="77777777" w:rsidTr="009B535F">
        <w:tc>
          <w:tcPr>
            <w:tcW w:w="4535" w:type="dxa"/>
          </w:tcPr>
          <w:p w14:paraId="7BE9C8EF" w14:textId="77777777" w:rsidR="008148AB" w:rsidRPr="00D7477A" w:rsidRDefault="008148AB" w:rsidP="009B535F">
            <w:pPr>
              <w:pStyle w:val="TAL"/>
            </w:pPr>
            <w:r w:rsidRPr="00D7477A">
              <w:t xml:space="preserve">  </w:t>
            </w:r>
            <w:proofErr w:type="spellStart"/>
            <w:r w:rsidRPr="00D7477A">
              <w:t>rlc-BearerToAddModList</w:t>
            </w:r>
            <w:proofErr w:type="spellEnd"/>
          </w:p>
        </w:tc>
        <w:tc>
          <w:tcPr>
            <w:tcW w:w="2267" w:type="dxa"/>
          </w:tcPr>
          <w:p w14:paraId="52CE6BFD" w14:textId="77777777" w:rsidR="008148AB" w:rsidRPr="00D7477A" w:rsidRDefault="008148AB" w:rsidP="009B535F">
            <w:pPr>
              <w:pStyle w:val="TAL"/>
            </w:pPr>
            <w:r w:rsidRPr="00D7477A">
              <w:t>Not present</w:t>
            </w:r>
          </w:p>
        </w:tc>
        <w:tc>
          <w:tcPr>
            <w:tcW w:w="1700" w:type="dxa"/>
          </w:tcPr>
          <w:p w14:paraId="5411A9CB" w14:textId="77777777" w:rsidR="008148AB" w:rsidRPr="00D7477A" w:rsidRDefault="008148AB" w:rsidP="009B535F">
            <w:pPr>
              <w:pStyle w:val="TAL"/>
            </w:pPr>
          </w:p>
        </w:tc>
        <w:tc>
          <w:tcPr>
            <w:tcW w:w="1245" w:type="dxa"/>
          </w:tcPr>
          <w:p w14:paraId="44ABA544" w14:textId="77777777" w:rsidR="008148AB" w:rsidRPr="00D7477A" w:rsidRDefault="008148AB" w:rsidP="009B535F">
            <w:pPr>
              <w:pStyle w:val="TAL"/>
            </w:pPr>
          </w:p>
        </w:tc>
      </w:tr>
      <w:tr w:rsidR="008148AB" w:rsidRPr="00D7477A" w14:paraId="605D5CEE" w14:textId="77777777" w:rsidTr="009B535F">
        <w:tc>
          <w:tcPr>
            <w:tcW w:w="4535" w:type="dxa"/>
          </w:tcPr>
          <w:p w14:paraId="1BF0DC6A" w14:textId="77777777" w:rsidR="008148AB" w:rsidRPr="00D7477A" w:rsidRDefault="008148AB" w:rsidP="009B535F">
            <w:pPr>
              <w:pStyle w:val="TAL"/>
            </w:pPr>
            <w:r w:rsidRPr="00D7477A">
              <w:t xml:space="preserve">  </w:t>
            </w:r>
            <w:proofErr w:type="spellStart"/>
            <w:r w:rsidRPr="00D7477A">
              <w:t>rlc-BearerToReleaseList</w:t>
            </w:r>
            <w:proofErr w:type="spellEnd"/>
          </w:p>
        </w:tc>
        <w:tc>
          <w:tcPr>
            <w:tcW w:w="2267" w:type="dxa"/>
          </w:tcPr>
          <w:p w14:paraId="02448223" w14:textId="77777777" w:rsidR="008148AB" w:rsidRPr="00D7477A" w:rsidRDefault="008148AB" w:rsidP="009B535F">
            <w:pPr>
              <w:pStyle w:val="TAL"/>
            </w:pPr>
            <w:r w:rsidRPr="00D7477A">
              <w:t>Not present</w:t>
            </w:r>
          </w:p>
        </w:tc>
        <w:tc>
          <w:tcPr>
            <w:tcW w:w="1700" w:type="dxa"/>
          </w:tcPr>
          <w:p w14:paraId="194131F6" w14:textId="77777777" w:rsidR="008148AB" w:rsidRPr="00D7477A" w:rsidRDefault="008148AB" w:rsidP="009B535F">
            <w:pPr>
              <w:pStyle w:val="TAL"/>
            </w:pPr>
          </w:p>
        </w:tc>
        <w:tc>
          <w:tcPr>
            <w:tcW w:w="1245" w:type="dxa"/>
          </w:tcPr>
          <w:p w14:paraId="75267B84" w14:textId="77777777" w:rsidR="008148AB" w:rsidRPr="00D7477A" w:rsidRDefault="008148AB" w:rsidP="009B535F">
            <w:pPr>
              <w:pStyle w:val="TAL"/>
            </w:pPr>
          </w:p>
        </w:tc>
      </w:tr>
      <w:tr w:rsidR="008148AB" w:rsidRPr="00D7477A" w14:paraId="6768E305" w14:textId="77777777" w:rsidTr="009B535F">
        <w:tc>
          <w:tcPr>
            <w:tcW w:w="4535" w:type="dxa"/>
            <w:tcBorders>
              <w:bottom w:val="nil"/>
            </w:tcBorders>
          </w:tcPr>
          <w:p w14:paraId="78C2F88A" w14:textId="77777777" w:rsidR="008148AB" w:rsidRPr="00D7477A" w:rsidRDefault="008148AB" w:rsidP="009B535F">
            <w:pPr>
              <w:pStyle w:val="TAL"/>
            </w:pPr>
            <w:r w:rsidRPr="00D7477A">
              <w:t xml:space="preserve">  mac-</w:t>
            </w:r>
            <w:proofErr w:type="spellStart"/>
            <w:r w:rsidRPr="00D7477A">
              <w:t>CellGroupConfig</w:t>
            </w:r>
            <w:proofErr w:type="spellEnd"/>
          </w:p>
        </w:tc>
        <w:tc>
          <w:tcPr>
            <w:tcW w:w="2267" w:type="dxa"/>
          </w:tcPr>
          <w:p w14:paraId="6AC5BD6B" w14:textId="77777777" w:rsidR="008148AB" w:rsidRPr="00D7477A" w:rsidRDefault="008148AB" w:rsidP="009B535F">
            <w:pPr>
              <w:pStyle w:val="TAL"/>
            </w:pPr>
            <w:r w:rsidRPr="00D7477A">
              <w:t>MAC-</w:t>
            </w:r>
            <w:proofErr w:type="spellStart"/>
            <w:r w:rsidRPr="00D7477A">
              <w:t>CellGroupConfig</w:t>
            </w:r>
            <w:proofErr w:type="spellEnd"/>
          </w:p>
        </w:tc>
        <w:tc>
          <w:tcPr>
            <w:tcW w:w="1700" w:type="dxa"/>
          </w:tcPr>
          <w:p w14:paraId="3F00924E" w14:textId="77777777" w:rsidR="008148AB" w:rsidRPr="00D7477A" w:rsidRDefault="008148AB" w:rsidP="009B535F">
            <w:pPr>
              <w:pStyle w:val="TAL"/>
            </w:pPr>
          </w:p>
        </w:tc>
        <w:tc>
          <w:tcPr>
            <w:tcW w:w="1245" w:type="dxa"/>
          </w:tcPr>
          <w:p w14:paraId="13F98B7C" w14:textId="77777777" w:rsidR="008148AB" w:rsidRPr="00D7477A" w:rsidRDefault="008148AB" w:rsidP="009B535F">
            <w:pPr>
              <w:pStyle w:val="TAL"/>
            </w:pPr>
          </w:p>
        </w:tc>
      </w:tr>
      <w:tr w:rsidR="008148AB" w:rsidRPr="00D7477A" w14:paraId="7993DE97" w14:textId="77777777" w:rsidTr="009B535F">
        <w:tc>
          <w:tcPr>
            <w:tcW w:w="4535" w:type="dxa"/>
            <w:tcBorders>
              <w:bottom w:val="nil"/>
            </w:tcBorders>
          </w:tcPr>
          <w:p w14:paraId="3DDA21E4" w14:textId="77777777" w:rsidR="008148AB" w:rsidRPr="00D7477A" w:rsidRDefault="008148AB" w:rsidP="009B535F">
            <w:pPr>
              <w:pStyle w:val="TAL"/>
            </w:pPr>
          </w:p>
        </w:tc>
        <w:tc>
          <w:tcPr>
            <w:tcW w:w="2267" w:type="dxa"/>
          </w:tcPr>
          <w:p w14:paraId="7452F0F5" w14:textId="77777777" w:rsidR="008148AB" w:rsidRPr="00D7477A" w:rsidRDefault="008148AB" w:rsidP="009B535F">
            <w:pPr>
              <w:pStyle w:val="TAL"/>
            </w:pPr>
            <w:r w:rsidRPr="00D7477A">
              <w:t>MAC-</w:t>
            </w:r>
            <w:proofErr w:type="spellStart"/>
            <w:r w:rsidRPr="00D7477A">
              <w:t>CellGroupConfig</w:t>
            </w:r>
            <w:proofErr w:type="spellEnd"/>
            <w:r w:rsidRPr="00D7477A">
              <w:t xml:space="preserve"> with condition </w:t>
            </w:r>
            <w:proofErr w:type="spellStart"/>
            <w:r w:rsidRPr="00D7477A">
              <w:rPr>
                <w:lang w:eastAsia="zh-CN"/>
              </w:rPr>
              <w:t>MBS_Multicast</w:t>
            </w:r>
            <w:proofErr w:type="spellEnd"/>
          </w:p>
        </w:tc>
        <w:tc>
          <w:tcPr>
            <w:tcW w:w="1700" w:type="dxa"/>
          </w:tcPr>
          <w:p w14:paraId="2CF2CBA2" w14:textId="77777777" w:rsidR="008148AB" w:rsidRPr="00D7477A" w:rsidRDefault="008148AB" w:rsidP="009B535F">
            <w:pPr>
              <w:pStyle w:val="TAL"/>
            </w:pPr>
          </w:p>
        </w:tc>
        <w:tc>
          <w:tcPr>
            <w:tcW w:w="1245" w:type="dxa"/>
          </w:tcPr>
          <w:p w14:paraId="797ADD97" w14:textId="77777777" w:rsidR="008148AB" w:rsidRPr="00D7477A" w:rsidRDefault="008148AB" w:rsidP="009B535F">
            <w:pPr>
              <w:pStyle w:val="TAL"/>
            </w:pPr>
            <w:r w:rsidRPr="00D7477A">
              <w:rPr>
                <w:lang w:eastAsia="zh-CN"/>
              </w:rPr>
              <w:t>AMPTP_UMPTM, UMPTP_</w:t>
            </w:r>
            <w:proofErr w:type="gramStart"/>
            <w:r w:rsidRPr="00D7477A">
              <w:rPr>
                <w:lang w:eastAsia="zh-CN"/>
              </w:rPr>
              <w:t>UMPTM,  UM</w:t>
            </w:r>
            <w:proofErr w:type="gramEnd"/>
            <w:r w:rsidRPr="00D7477A">
              <w:rPr>
                <w:lang w:eastAsia="zh-CN"/>
              </w:rPr>
              <w:t>_PTM</w:t>
            </w:r>
          </w:p>
        </w:tc>
      </w:tr>
      <w:tr w:rsidR="008148AB" w:rsidRPr="00D7477A" w14:paraId="3BD0C226" w14:textId="77777777" w:rsidTr="009B535F">
        <w:tc>
          <w:tcPr>
            <w:tcW w:w="4535" w:type="dxa"/>
            <w:tcBorders>
              <w:top w:val="nil"/>
            </w:tcBorders>
          </w:tcPr>
          <w:p w14:paraId="38CF470F" w14:textId="77777777" w:rsidR="008148AB" w:rsidRPr="00D7477A" w:rsidRDefault="008148AB" w:rsidP="009B535F">
            <w:pPr>
              <w:pStyle w:val="TAL"/>
            </w:pPr>
          </w:p>
        </w:tc>
        <w:tc>
          <w:tcPr>
            <w:tcW w:w="2267" w:type="dxa"/>
          </w:tcPr>
          <w:p w14:paraId="02E5DC33" w14:textId="77777777" w:rsidR="008148AB" w:rsidRPr="00D7477A" w:rsidRDefault="008148AB" w:rsidP="009B535F">
            <w:pPr>
              <w:pStyle w:val="TAL"/>
            </w:pPr>
            <w:r w:rsidRPr="00D7477A">
              <w:t>Not present</w:t>
            </w:r>
          </w:p>
        </w:tc>
        <w:tc>
          <w:tcPr>
            <w:tcW w:w="1700" w:type="dxa"/>
          </w:tcPr>
          <w:p w14:paraId="473D4A86" w14:textId="77777777" w:rsidR="008148AB" w:rsidRPr="00D7477A" w:rsidRDefault="008148AB" w:rsidP="009B535F">
            <w:pPr>
              <w:pStyle w:val="TAL"/>
            </w:pPr>
          </w:p>
        </w:tc>
        <w:tc>
          <w:tcPr>
            <w:tcW w:w="1245" w:type="dxa"/>
          </w:tcPr>
          <w:p w14:paraId="1560C0CA" w14:textId="77777777" w:rsidR="008148AB" w:rsidRPr="00D7477A" w:rsidRDefault="008148AB" w:rsidP="009B535F">
            <w:pPr>
              <w:pStyle w:val="TAL"/>
            </w:pPr>
            <w:r w:rsidRPr="00D7477A">
              <w:t xml:space="preserve">SRB2_DRB1, MEAS, SRB2_DRB2, </w:t>
            </w:r>
            <w:proofErr w:type="spellStart"/>
            <w:r w:rsidRPr="00D7477A">
              <w:t>SCell_add</w:t>
            </w:r>
            <w:proofErr w:type="spellEnd"/>
          </w:p>
        </w:tc>
      </w:tr>
      <w:tr w:rsidR="008148AB" w:rsidRPr="00D7477A" w14:paraId="18691114" w14:textId="77777777" w:rsidTr="009B535F">
        <w:tc>
          <w:tcPr>
            <w:tcW w:w="4535" w:type="dxa"/>
            <w:tcBorders>
              <w:bottom w:val="nil"/>
            </w:tcBorders>
          </w:tcPr>
          <w:p w14:paraId="52B5118E" w14:textId="77777777" w:rsidR="008148AB" w:rsidRPr="00D7477A" w:rsidRDefault="008148AB" w:rsidP="009B535F">
            <w:pPr>
              <w:pStyle w:val="TAL"/>
            </w:pPr>
            <w:r w:rsidRPr="00D7477A">
              <w:t xml:space="preserve">  </w:t>
            </w:r>
            <w:proofErr w:type="spellStart"/>
            <w:r w:rsidRPr="00D7477A">
              <w:t>physicalCellGroupConfig</w:t>
            </w:r>
            <w:proofErr w:type="spellEnd"/>
          </w:p>
        </w:tc>
        <w:tc>
          <w:tcPr>
            <w:tcW w:w="2267" w:type="dxa"/>
          </w:tcPr>
          <w:p w14:paraId="076F680E" w14:textId="77777777" w:rsidR="008148AB" w:rsidRPr="00D7477A" w:rsidRDefault="008148AB" w:rsidP="009B535F">
            <w:pPr>
              <w:pStyle w:val="TAL"/>
            </w:pPr>
            <w:proofErr w:type="spellStart"/>
            <w:r w:rsidRPr="00D7477A">
              <w:t>PhysicalCellGroupConfig</w:t>
            </w:r>
            <w:proofErr w:type="spellEnd"/>
          </w:p>
        </w:tc>
        <w:tc>
          <w:tcPr>
            <w:tcW w:w="1700" w:type="dxa"/>
          </w:tcPr>
          <w:p w14:paraId="57F7910A" w14:textId="77777777" w:rsidR="008148AB" w:rsidRPr="00D7477A" w:rsidRDefault="008148AB" w:rsidP="009B535F">
            <w:pPr>
              <w:pStyle w:val="TAL"/>
            </w:pPr>
          </w:p>
        </w:tc>
        <w:tc>
          <w:tcPr>
            <w:tcW w:w="1245" w:type="dxa"/>
          </w:tcPr>
          <w:p w14:paraId="4F841010" w14:textId="77777777" w:rsidR="008148AB" w:rsidRPr="00D7477A" w:rsidRDefault="008148AB" w:rsidP="009B535F">
            <w:pPr>
              <w:pStyle w:val="TAL"/>
            </w:pPr>
          </w:p>
        </w:tc>
      </w:tr>
      <w:tr w:rsidR="008148AB" w:rsidRPr="00D7477A" w14:paraId="431A827D" w14:textId="77777777" w:rsidTr="009B535F">
        <w:tc>
          <w:tcPr>
            <w:tcW w:w="4535" w:type="dxa"/>
            <w:tcBorders>
              <w:top w:val="nil"/>
            </w:tcBorders>
          </w:tcPr>
          <w:p w14:paraId="11C0E8E3" w14:textId="77777777" w:rsidR="008148AB" w:rsidRPr="00D7477A" w:rsidRDefault="008148AB" w:rsidP="009B535F">
            <w:pPr>
              <w:pStyle w:val="TAL"/>
            </w:pPr>
          </w:p>
        </w:tc>
        <w:tc>
          <w:tcPr>
            <w:tcW w:w="2267" w:type="dxa"/>
          </w:tcPr>
          <w:p w14:paraId="30B2FDEB" w14:textId="77777777" w:rsidR="008148AB" w:rsidRPr="00D7477A" w:rsidRDefault="008148AB" w:rsidP="009B535F">
            <w:pPr>
              <w:pStyle w:val="TAL"/>
            </w:pPr>
            <w:r w:rsidRPr="00D7477A">
              <w:t>Not present</w:t>
            </w:r>
          </w:p>
        </w:tc>
        <w:tc>
          <w:tcPr>
            <w:tcW w:w="1700" w:type="dxa"/>
          </w:tcPr>
          <w:p w14:paraId="5DC3F5B7" w14:textId="77777777" w:rsidR="008148AB" w:rsidRPr="00D7477A" w:rsidRDefault="008148AB" w:rsidP="009B535F">
            <w:pPr>
              <w:pStyle w:val="TAL"/>
            </w:pPr>
          </w:p>
        </w:tc>
        <w:tc>
          <w:tcPr>
            <w:tcW w:w="1245" w:type="dxa"/>
          </w:tcPr>
          <w:p w14:paraId="41B6430C" w14:textId="77777777" w:rsidR="008148AB" w:rsidRPr="00D7477A" w:rsidRDefault="008148AB" w:rsidP="009B535F">
            <w:pPr>
              <w:pStyle w:val="TAL"/>
              <w:rPr>
                <w:lang w:eastAsia="zh-CN"/>
              </w:rPr>
            </w:pPr>
            <w:r w:rsidRPr="00D7477A">
              <w:t xml:space="preserve">SRB2_DRB1, MEAS, SRB2_DRB2, </w:t>
            </w:r>
            <w:proofErr w:type="spellStart"/>
            <w:r w:rsidRPr="00D7477A">
              <w:t>SCell_add</w:t>
            </w:r>
            <w:proofErr w:type="spellEnd"/>
            <w:r w:rsidRPr="00D7477A">
              <w:t xml:space="preserve">, </w:t>
            </w:r>
            <w:proofErr w:type="spellStart"/>
            <w:r w:rsidRPr="00D7477A">
              <w:rPr>
                <w:lang w:eastAsia="zh-CN"/>
              </w:rPr>
              <w:t>MRBm</w:t>
            </w:r>
            <w:proofErr w:type="spellEnd"/>
            <w:r w:rsidRPr="00D7477A">
              <w:rPr>
                <w:lang w:eastAsia="zh-CN"/>
              </w:rPr>
              <w:t>,</w:t>
            </w:r>
          </w:p>
          <w:p w14:paraId="08370DD6" w14:textId="77777777" w:rsidR="008148AB" w:rsidRPr="00D7477A" w:rsidRDefault="008148AB" w:rsidP="009B535F">
            <w:pPr>
              <w:pStyle w:val="TAL"/>
            </w:pPr>
            <w:proofErr w:type="spellStart"/>
            <w:r w:rsidRPr="00D7477A">
              <w:rPr>
                <w:lang w:eastAsia="zh-CN"/>
              </w:rPr>
              <w:t>MRBm_DRBn</w:t>
            </w:r>
            <w:proofErr w:type="spellEnd"/>
          </w:p>
        </w:tc>
      </w:tr>
      <w:tr w:rsidR="008148AB" w:rsidRPr="00D7477A" w14:paraId="232715EF" w14:textId="77777777" w:rsidTr="009B535F">
        <w:tc>
          <w:tcPr>
            <w:tcW w:w="4535" w:type="dxa"/>
          </w:tcPr>
          <w:p w14:paraId="6B0CD4A4" w14:textId="77777777" w:rsidR="008148AB" w:rsidRPr="00D7477A" w:rsidRDefault="008148AB" w:rsidP="009B535F">
            <w:pPr>
              <w:pStyle w:val="TAL"/>
            </w:pPr>
            <w:r w:rsidRPr="00D7477A">
              <w:t xml:space="preserve">  </w:t>
            </w:r>
            <w:proofErr w:type="spellStart"/>
            <w:r w:rsidRPr="00D7477A">
              <w:t>spCellConfig</w:t>
            </w:r>
            <w:proofErr w:type="spellEnd"/>
          </w:p>
        </w:tc>
        <w:tc>
          <w:tcPr>
            <w:tcW w:w="2267" w:type="dxa"/>
          </w:tcPr>
          <w:p w14:paraId="6646929C" w14:textId="77777777" w:rsidR="008148AB" w:rsidRPr="00D7477A" w:rsidRDefault="008148AB" w:rsidP="009B535F">
            <w:pPr>
              <w:pStyle w:val="TAL"/>
            </w:pPr>
            <w:r w:rsidRPr="00D7477A">
              <w:t>Not present</w:t>
            </w:r>
          </w:p>
        </w:tc>
        <w:tc>
          <w:tcPr>
            <w:tcW w:w="1700" w:type="dxa"/>
          </w:tcPr>
          <w:p w14:paraId="3C734E67" w14:textId="77777777" w:rsidR="008148AB" w:rsidRPr="00D7477A" w:rsidRDefault="008148AB" w:rsidP="009B535F">
            <w:pPr>
              <w:pStyle w:val="TAL"/>
            </w:pPr>
          </w:p>
        </w:tc>
        <w:tc>
          <w:tcPr>
            <w:tcW w:w="1245" w:type="dxa"/>
          </w:tcPr>
          <w:p w14:paraId="2E939631" w14:textId="77777777" w:rsidR="008148AB" w:rsidRPr="00D7477A" w:rsidRDefault="008148AB" w:rsidP="009B535F">
            <w:pPr>
              <w:pStyle w:val="TAL"/>
            </w:pPr>
            <w:r w:rsidRPr="00D7477A">
              <w:t xml:space="preserve">SRB2_DRB1, SRB2_DRB2, </w:t>
            </w:r>
            <w:proofErr w:type="spellStart"/>
            <w:r w:rsidRPr="00D7477A">
              <w:t>SCell_add</w:t>
            </w:r>
            <w:proofErr w:type="spellEnd"/>
            <w:r w:rsidRPr="00D7477A">
              <w:t>,</w:t>
            </w:r>
          </w:p>
          <w:p w14:paraId="6EF5A84B" w14:textId="77777777" w:rsidR="008148AB" w:rsidRPr="00D7477A" w:rsidRDefault="008148AB" w:rsidP="009B535F">
            <w:pPr>
              <w:pStyle w:val="TAL"/>
            </w:pPr>
            <w:r w:rsidRPr="00D7477A">
              <w:t>AM_PTP,</w:t>
            </w:r>
          </w:p>
          <w:p w14:paraId="614644EC" w14:textId="77777777" w:rsidR="008148AB" w:rsidRPr="00D7477A" w:rsidRDefault="008148AB" w:rsidP="009B535F">
            <w:pPr>
              <w:pStyle w:val="TAL"/>
            </w:pPr>
            <w:proofErr w:type="spellStart"/>
            <w:r w:rsidRPr="00D7477A">
              <w:t>UM_bi_PTP</w:t>
            </w:r>
            <w:proofErr w:type="spellEnd"/>
            <w:r w:rsidRPr="00D7477A">
              <w:t>,</w:t>
            </w:r>
          </w:p>
          <w:p w14:paraId="5FCEFF5A" w14:textId="77777777" w:rsidR="008148AB" w:rsidRPr="00D7477A" w:rsidRDefault="008148AB" w:rsidP="009B535F">
            <w:pPr>
              <w:pStyle w:val="TAL"/>
            </w:pPr>
            <w:r w:rsidRPr="00D7477A">
              <w:t>UM_PTP</w:t>
            </w:r>
          </w:p>
        </w:tc>
      </w:tr>
      <w:tr w:rsidR="008148AB" w:rsidRPr="00D7477A" w14:paraId="1B34A288" w14:textId="77777777" w:rsidTr="009B535F">
        <w:tc>
          <w:tcPr>
            <w:tcW w:w="4535" w:type="dxa"/>
          </w:tcPr>
          <w:p w14:paraId="2D813D6E" w14:textId="77777777" w:rsidR="008148AB" w:rsidRPr="00D7477A" w:rsidRDefault="008148AB" w:rsidP="009B535F">
            <w:pPr>
              <w:pStyle w:val="TAL"/>
            </w:pPr>
            <w:r w:rsidRPr="00D7477A">
              <w:t xml:space="preserve">  </w:t>
            </w:r>
            <w:proofErr w:type="spellStart"/>
            <w:r w:rsidRPr="00D7477A">
              <w:t>spCellConfig</w:t>
            </w:r>
            <w:proofErr w:type="spellEnd"/>
            <w:r w:rsidRPr="00D7477A">
              <w:t xml:space="preserve"> SEQUENCE {</w:t>
            </w:r>
          </w:p>
        </w:tc>
        <w:tc>
          <w:tcPr>
            <w:tcW w:w="2267" w:type="dxa"/>
          </w:tcPr>
          <w:p w14:paraId="521E6300" w14:textId="77777777" w:rsidR="008148AB" w:rsidRPr="00D7477A" w:rsidRDefault="008148AB" w:rsidP="009B535F">
            <w:pPr>
              <w:pStyle w:val="TAL"/>
            </w:pPr>
          </w:p>
        </w:tc>
        <w:tc>
          <w:tcPr>
            <w:tcW w:w="1700" w:type="dxa"/>
          </w:tcPr>
          <w:p w14:paraId="72C8E01F" w14:textId="77777777" w:rsidR="008148AB" w:rsidRPr="00D7477A" w:rsidRDefault="008148AB" w:rsidP="009B535F">
            <w:pPr>
              <w:pStyle w:val="TAL"/>
            </w:pPr>
          </w:p>
        </w:tc>
        <w:tc>
          <w:tcPr>
            <w:tcW w:w="1245" w:type="dxa"/>
          </w:tcPr>
          <w:p w14:paraId="1F4AFF66" w14:textId="77777777" w:rsidR="008148AB" w:rsidRPr="00D7477A" w:rsidRDefault="008148AB" w:rsidP="009B535F">
            <w:pPr>
              <w:pStyle w:val="TAL"/>
            </w:pPr>
          </w:p>
        </w:tc>
      </w:tr>
      <w:tr w:rsidR="008148AB" w:rsidRPr="00D7477A" w14:paraId="78A5FA2A" w14:textId="77777777" w:rsidTr="009B535F">
        <w:tc>
          <w:tcPr>
            <w:tcW w:w="4535" w:type="dxa"/>
            <w:vMerge w:val="restart"/>
          </w:tcPr>
          <w:p w14:paraId="4D4BF0E8" w14:textId="77777777" w:rsidR="008148AB" w:rsidRPr="00D7477A" w:rsidRDefault="008148AB" w:rsidP="009B535F">
            <w:pPr>
              <w:pStyle w:val="TAL"/>
            </w:pPr>
            <w:r w:rsidRPr="00D7477A">
              <w:t xml:space="preserve">    </w:t>
            </w:r>
            <w:proofErr w:type="spellStart"/>
            <w:r w:rsidRPr="00D7477A">
              <w:t>servCellIndex</w:t>
            </w:r>
            <w:proofErr w:type="spellEnd"/>
          </w:p>
        </w:tc>
        <w:tc>
          <w:tcPr>
            <w:tcW w:w="2267" w:type="dxa"/>
          </w:tcPr>
          <w:p w14:paraId="7565C247" w14:textId="77777777" w:rsidR="008148AB" w:rsidRPr="00D7477A" w:rsidDel="000560AE" w:rsidRDefault="008148AB" w:rsidP="009B535F">
            <w:pPr>
              <w:pStyle w:val="TAL"/>
            </w:pPr>
            <w:r w:rsidRPr="00D7477A">
              <w:t>Not present</w:t>
            </w:r>
          </w:p>
        </w:tc>
        <w:tc>
          <w:tcPr>
            <w:tcW w:w="1700" w:type="dxa"/>
          </w:tcPr>
          <w:p w14:paraId="5BDB215E" w14:textId="77777777" w:rsidR="008148AB" w:rsidRPr="00D7477A" w:rsidRDefault="008148AB" w:rsidP="009B535F">
            <w:pPr>
              <w:pStyle w:val="TAL"/>
            </w:pPr>
          </w:p>
        </w:tc>
        <w:tc>
          <w:tcPr>
            <w:tcW w:w="1245" w:type="dxa"/>
          </w:tcPr>
          <w:p w14:paraId="009BEB7E" w14:textId="77777777" w:rsidR="008148AB" w:rsidRPr="00D7477A" w:rsidRDefault="008148AB" w:rsidP="009B535F">
            <w:pPr>
              <w:pStyle w:val="TAL"/>
            </w:pPr>
          </w:p>
        </w:tc>
      </w:tr>
      <w:tr w:rsidR="008148AB" w:rsidRPr="00D7477A" w14:paraId="08A1494C" w14:textId="77777777" w:rsidTr="009B535F">
        <w:tc>
          <w:tcPr>
            <w:tcW w:w="4535" w:type="dxa"/>
            <w:vMerge/>
            <w:tcBorders>
              <w:bottom w:val="nil"/>
            </w:tcBorders>
          </w:tcPr>
          <w:p w14:paraId="127B22B6" w14:textId="77777777" w:rsidR="008148AB" w:rsidRPr="00D7477A" w:rsidRDefault="008148AB" w:rsidP="009B535F">
            <w:pPr>
              <w:pStyle w:val="TAL"/>
            </w:pPr>
          </w:p>
        </w:tc>
        <w:tc>
          <w:tcPr>
            <w:tcW w:w="2267" w:type="dxa"/>
          </w:tcPr>
          <w:p w14:paraId="18EF4C1A" w14:textId="77777777" w:rsidR="008148AB" w:rsidRPr="00D7477A" w:rsidRDefault="008148AB" w:rsidP="009B535F">
            <w:pPr>
              <w:pStyle w:val="TAL"/>
            </w:pPr>
            <w:proofErr w:type="spellStart"/>
            <w:r w:rsidRPr="00D7477A">
              <w:t>ServCellIndex</w:t>
            </w:r>
            <w:proofErr w:type="spellEnd"/>
          </w:p>
        </w:tc>
        <w:tc>
          <w:tcPr>
            <w:tcW w:w="1700" w:type="dxa"/>
          </w:tcPr>
          <w:p w14:paraId="2F474CD3" w14:textId="77777777" w:rsidR="008148AB" w:rsidRPr="00D7477A" w:rsidRDefault="008148AB" w:rsidP="009B535F">
            <w:pPr>
              <w:pStyle w:val="TAL"/>
            </w:pPr>
          </w:p>
        </w:tc>
        <w:tc>
          <w:tcPr>
            <w:tcW w:w="1245" w:type="dxa"/>
          </w:tcPr>
          <w:p w14:paraId="5D5B0A26" w14:textId="77777777" w:rsidR="008148AB" w:rsidRPr="00D7477A" w:rsidRDefault="008148AB" w:rsidP="009B535F">
            <w:pPr>
              <w:pStyle w:val="TAL"/>
            </w:pPr>
            <w:r w:rsidRPr="00D7477A">
              <w:t>EN-DC, EN-DC AND MEAS</w:t>
            </w:r>
          </w:p>
        </w:tc>
      </w:tr>
      <w:tr w:rsidR="008148AB" w:rsidRPr="00D7477A" w14:paraId="7EA4D33B" w14:textId="77777777" w:rsidTr="009B535F">
        <w:tc>
          <w:tcPr>
            <w:tcW w:w="4535" w:type="dxa"/>
            <w:tcBorders>
              <w:top w:val="nil"/>
            </w:tcBorders>
          </w:tcPr>
          <w:p w14:paraId="2E8594E5" w14:textId="77777777" w:rsidR="008148AB" w:rsidRPr="00D7477A" w:rsidRDefault="008148AB" w:rsidP="009B535F">
            <w:pPr>
              <w:pStyle w:val="TAL"/>
            </w:pPr>
          </w:p>
        </w:tc>
        <w:tc>
          <w:tcPr>
            <w:tcW w:w="2267" w:type="dxa"/>
          </w:tcPr>
          <w:p w14:paraId="55ADD614" w14:textId="77777777" w:rsidR="008148AB" w:rsidRPr="00D7477A" w:rsidRDefault="008148AB" w:rsidP="009B535F">
            <w:pPr>
              <w:pStyle w:val="TAL"/>
            </w:pPr>
            <w:proofErr w:type="spellStart"/>
            <w:r w:rsidRPr="00D7477A">
              <w:t>ServCellIndex</w:t>
            </w:r>
            <w:proofErr w:type="spellEnd"/>
            <w:r w:rsidRPr="00D7477A">
              <w:t xml:space="preserve"> with condition NR-DC_SCG</w:t>
            </w:r>
          </w:p>
        </w:tc>
        <w:tc>
          <w:tcPr>
            <w:tcW w:w="1700" w:type="dxa"/>
          </w:tcPr>
          <w:p w14:paraId="08FAA2A6" w14:textId="77777777" w:rsidR="008148AB" w:rsidRPr="00D7477A" w:rsidRDefault="008148AB" w:rsidP="009B535F">
            <w:pPr>
              <w:pStyle w:val="TAL"/>
            </w:pPr>
          </w:p>
        </w:tc>
        <w:tc>
          <w:tcPr>
            <w:tcW w:w="1245" w:type="dxa"/>
          </w:tcPr>
          <w:p w14:paraId="123E6491" w14:textId="77777777" w:rsidR="008148AB" w:rsidRPr="00D7477A" w:rsidRDefault="008148AB" w:rsidP="009B535F">
            <w:pPr>
              <w:pStyle w:val="TAL"/>
            </w:pPr>
            <w:r w:rsidRPr="00D7477A">
              <w:t>NR-DC_SCG</w:t>
            </w:r>
          </w:p>
        </w:tc>
      </w:tr>
      <w:tr w:rsidR="008148AB" w:rsidRPr="00D7477A" w14:paraId="79A68E2E" w14:textId="77777777" w:rsidTr="009B535F">
        <w:tc>
          <w:tcPr>
            <w:tcW w:w="4535" w:type="dxa"/>
          </w:tcPr>
          <w:p w14:paraId="1448865B" w14:textId="77777777" w:rsidR="008148AB" w:rsidRPr="00D7477A" w:rsidRDefault="008148AB" w:rsidP="009B535F">
            <w:pPr>
              <w:pStyle w:val="TAL"/>
            </w:pPr>
            <w:r w:rsidRPr="00D7477A">
              <w:lastRenderedPageBreak/>
              <w:t xml:space="preserve">    </w:t>
            </w:r>
            <w:proofErr w:type="spellStart"/>
            <w:r w:rsidRPr="00D7477A">
              <w:t>reconfigurationWithSync</w:t>
            </w:r>
            <w:proofErr w:type="spellEnd"/>
          </w:p>
        </w:tc>
        <w:tc>
          <w:tcPr>
            <w:tcW w:w="2267" w:type="dxa"/>
          </w:tcPr>
          <w:p w14:paraId="3D5717B7" w14:textId="77777777" w:rsidR="008148AB" w:rsidRPr="00D7477A" w:rsidRDefault="008148AB" w:rsidP="009B535F">
            <w:pPr>
              <w:pStyle w:val="TAL"/>
            </w:pPr>
            <w:r w:rsidRPr="00D7477A">
              <w:t>Not present</w:t>
            </w:r>
          </w:p>
        </w:tc>
        <w:tc>
          <w:tcPr>
            <w:tcW w:w="1700" w:type="dxa"/>
          </w:tcPr>
          <w:p w14:paraId="5135AC55" w14:textId="77777777" w:rsidR="008148AB" w:rsidRPr="00D7477A" w:rsidRDefault="008148AB" w:rsidP="009B535F">
            <w:pPr>
              <w:pStyle w:val="TAL"/>
            </w:pPr>
          </w:p>
        </w:tc>
        <w:tc>
          <w:tcPr>
            <w:tcW w:w="1245" w:type="dxa"/>
          </w:tcPr>
          <w:p w14:paraId="13212574" w14:textId="77777777" w:rsidR="008148AB" w:rsidRPr="00D7477A" w:rsidRDefault="008148AB" w:rsidP="009B535F">
            <w:pPr>
              <w:pStyle w:val="TAL"/>
            </w:pPr>
          </w:p>
        </w:tc>
      </w:tr>
      <w:tr w:rsidR="008148AB" w:rsidRPr="00D7477A" w14:paraId="786B531A" w14:textId="77777777" w:rsidTr="009B535F">
        <w:tc>
          <w:tcPr>
            <w:tcW w:w="4535" w:type="dxa"/>
          </w:tcPr>
          <w:p w14:paraId="05A98003" w14:textId="77777777" w:rsidR="008148AB" w:rsidRPr="00D7477A" w:rsidRDefault="008148AB" w:rsidP="009B535F">
            <w:pPr>
              <w:pStyle w:val="TAL"/>
            </w:pPr>
            <w:r w:rsidRPr="00D7477A">
              <w:t xml:space="preserve">    </w:t>
            </w:r>
            <w:proofErr w:type="spellStart"/>
            <w:r w:rsidRPr="00D7477A">
              <w:t>reconfigurationWithSync</w:t>
            </w:r>
            <w:proofErr w:type="spellEnd"/>
            <w:r w:rsidRPr="00D7477A">
              <w:t xml:space="preserve"> SEQUENCE {</w:t>
            </w:r>
          </w:p>
        </w:tc>
        <w:tc>
          <w:tcPr>
            <w:tcW w:w="2267" w:type="dxa"/>
          </w:tcPr>
          <w:p w14:paraId="52A0ABF6" w14:textId="77777777" w:rsidR="008148AB" w:rsidRPr="00D7477A" w:rsidRDefault="008148AB" w:rsidP="009B535F">
            <w:pPr>
              <w:pStyle w:val="TAL"/>
            </w:pPr>
          </w:p>
        </w:tc>
        <w:tc>
          <w:tcPr>
            <w:tcW w:w="1700" w:type="dxa"/>
          </w:tcPr>
          <w:p w14:paraId="78F1D108" w14:textId="77777777" w:rsidR="008148AB" w:rsidRPr="00D7477A" w:rsidRDefault="008148AB" w:rsidP="009B535F">
            <w:pPr>
              <w:pStyle w:val="TAL"/>
            </w:pPr>
          </w:p>
        </w:tc>
        <w:tc>
          <w:tcPr>
            <w:tcW w:w="1245" w:type="dxa"/>
          </w:tcPr>
          <w:p w14:paraId="6FED29D9" w14:textId="77777777" w:rsidR="008148AB" w:rsidRPr="00D7477A" w:rsidRDefault="008148AB" w:rsidP="009B535F">
            <w:pPr>
              <w:pStyle w:val="TAL"/>
            </w:pPr>
            <w:r w:rsidRPr="00D7477A">
              <w:t xml:space="preserve">EN-DC, </w:t>
            </w:r>
            <w:proofErr w:type="spellStart"/>
            <w:r w:rsidRPr="00D7477A">
              <w:t>PCell_change</w:t>
            </w:r>
            <w:proofErr w:type="spellEnd"/>
            <w:r w:rsidRPr="00D7477A">
              <w:t xml:space="preserve">, </w:t>
            </w:r>
            <w:proofErr w:type="spellStart"/>
            <w:r w:rsidRPr="00D7477A">
              <w:t>PSCell_change</w:t>
            </w:r>
            <w:proofErr w:type="spellEnd"/>
            <w:r w:rsidRPr="00D7477A">
              <w:t>, NR-DC_SCG</w:t>
            </w:r>
          </w:p>
        </w:tc>
      </w:tr>
      <w:tr w:rsidR="008148AB" w:rsidRPr="00D7477A" w14:paraId="157AE98A" w14:textId="77777777" w:rsidTr="009B535F">
        <w:tc>
          <w:tcPr>
            <w:tcW w:w="4535" w:type="dxa"/>
          </w:tcPr>
          <w:p w14:paraId="48601497" w14:textId="77777777" w:rsidR="008148AB" w:rsidRPr="00D7477A" w:rsidRDefault="008148AB" w:rsidP="009B535F">
            <w:pPr>
              <w:pStyle w:val="TAL"/>
            </w:pPr>
            <w:r w:rsidRPr="00D7477A">
              <w:t xml:space="preserve">      </w:t>
            </w:r>
            <w:proofErr w:type="spellStart"/>
            <w:r w:rsidRPr="00D7477A">
              <w:t>spCellConfigCommon</w:t>
            </w:r>
            <w:proofErr w:type="spellEnd"/>
          </w:p>
        </w:tc>
        <w:tc>
          <w:tcPr>
            <w:tcW w:w="2267" w:type="dxa"/>
          </w:tcPr>
          <w:p w14:paraId="2902C058" w14:textId="77777777" w:rsidR="008148AB" w:rsidRPr="00D7477A" w:rsidRDefault="008148AB" w:rsidP="009B535F">
            <w:pPr>
              <w:pStyle w:val="TAL"/>
            </w:pPr>
            <w:proofErr w:type="spellStart"/>
            <w:r w:rsidRPr="00D7477A">
              <w:t>ServingCellConfigCommon</w:t>
            </w:r>
            <w:proofErr w:type="spellEnd"/>
          </w:p>
        </w:tc>
        <w:tc>
          <w:tcPr>
            <w:tcW w:w="1700" w:type="dxa"/>
          </w:tcPr>
          <w:p w14:paraId="6999C17D" w14:textId="77777777" w:rsidR="008148AB" w:rsidRPr="00D7477A" w:rsidRDefault="008148AB" w:rsidP="009B535F">
            <w:pPr>
              <w:pStyle w:val="TAL"/>
            </w:pPr>
          </w:p>
        </w:tc>
        <w:tc>
          <w:tcPr>
            <w:tcW w:w="1245" w:type="dxa"/>
          </w:tcPr>
          <w:p w14:paraId="4AA0CA3A" w14:textId="77777777" w:rsidR="008148AB" w:rsidRPr="00D7477A" w:rsidRDefault="008148AB" w:rsidP="009B535F">
            <w:pPr>
              <w:pStyle w:val="TAL"/>
            </w:pPr>
          </w:p>
        </w:tc>
      </w:tr>
      <w:tr w:rsidR="008148AB" w:rsidRPr="00D7477A" w14:paraId="7B88A1EB" w14:textId="77777777" w:rsidTr="009B535F">
        <w:tc>
          <w:tcPr>
            <w:tcW w:w="4535" w:type="dxa"/>
            <w:tcBorders>
              <w:bottom w:val="nil"/>
            </w:tcBorders>
          </w:tcPr>
          <w:p w14:paraId="275E1E23" w14:textId="77777777" w:rsidR="008148AB" w:rsidRPr="00D7477A" w:rsidRDefault="008148AB" w:rsidP="009B535F">
            <w:pPr>
              <w:pStyle w:val="TAL"/>
            </w:pPr>
            <w:r w:rsidRPr="00D7477A">
              <w:t xml:space="preserve">      </w:t>
            </w:r>
            <w:proofErr w:type="spellStart"/>
            <w:r w:rsidRPr="00D7477A">
              <w:t>newUE</w:t>
            </w:r>
            <w:proofErr w:type="spellEnd"/>
            <w:r w:rsidRPr="00D7477A">
              <w:t>-Identity</w:t>
            </w:r>
          </w:p>
        </w:tc>
        <w:tc>
          <w:tcPr>
            <w:tcW w:w="2267" w:type="dxa"/>
          </w:tcPr>
          <w:p w14:paraId="60B6F7BC" w14:textId="77777777" w:rsidR="008148AB" w:rsidRPr="00D7477A" w:rsidRDefault="008148AB" w:rsidP="009B535F">
            <w:pPr>
              <w:pStyle w:val="TAL"/>
            </w:pPr>
            <w:r w:rsidRPr="00D7477A">
              <w:t>RNTI-Value</w:t>
            </w:r>
          </w:p>
        </w:tc>
        <w:tc>
          <w:tcPr>
            <w:tcW w:w="1700" w:type="dxa"/>
          </w:tcPr>
          <w:p w14:paraId="664ACB06" w14:textId="77777777" w:rsidR="008148AB" w:rsidRPr="00D7477A" w:rsidRDefault="008148AB" w:rsidP="009B535F">
            <w:pPr>
              <w:pStyle w:val="TAL"/>
            </w:pPr>
          </w:p>
        </w:tc>
        <w:tc>
          <w:tcPr>
            <w:tcW w:w="1245" w:type="dxa"/>
          </w:tcPr>
          <w:p w14:paraId="5E5B9C50" w14:textId="77777777" w:rsidR="008148AB" w:rsidRPr="00D7477A" w:rsidRDefault="008148AB" w:rsidP="009B535F">
            <w:pPr>
              <w:pStyle w:val="TAL"/>
            </w:pPr>
          </w:p>
        </w:tc>
      </w:tr>
      <w:tr w:rsidR="008148AB" w:rsidRPr="00D7477A" w14:paraId="3040FC34" w14:textId="77777777" w:rsidTr="009B535F">
        <w:tc>
          <w:tcPr>
            <w:tcW w:w="4535" w:type="dxa"/>
            <w:tcBorders>
              <w:top w:val="nil"/>
            </w:tcBorders>
          </w:tcPr>
          <w:p w14:paraId="43B8B40D" w14:textId="77777777" w:rsidR="008148AB" w:rsidRPr="00D7477A" w:rsidRDefault="008148AB" w:rsidP="009B535F">
            <w:pPr>
              <w:pStyle w:val="TAL"/>
            </w:pPr>
          </w:p>
        </w:tc>
        <w:tc>
          <w:tcPr>
            <w:tcW w:w="2267" w:type="dxa"/>
          </w:tcPr>
          <w:p w14:paraId="1FE01DFB" w14:textId="77777777" w:rsidR="008148AB" w:rsidRPr="00D7477A" w:rsidRDefault="008148AB" w:rsidP="009B535F">
            <w:pPr>
              <w:pStyle w:val="TAL"/>
            </w:pPr>
            <w:r w:rsidRPr="00D7477A">
              <w:t>RNTI-Value with condition NR-DC_SCG</w:t>
            </w:r>
          </w:p>
        </w:tc>
        <w:tc>
          <w:tcPr>
            <w:tcW w:w="1700" w:type="dxa"/>
          </w:tcPr>
          <w:p w14:paraId="73EAF60E" w14:textId="77777777" w:rsidR="008148AB" w:rsidRPr="00D7477A" w:rsidRDefault="008148AB" w:rsidP="009B535F">
            <w:pPr>
              <w:pStyle w:val="TAL"/>
            </w:pPr>
          </w:p>
        </w:tc>
        <w:tc>
          <w:tcPr>
            <w:tcW w:w="1245" w:type="dxa"/>
          </w:tcPr>
          <w:p w14:paraId="17EE690E" w14:textId="77777777" w:rsidR="008148AB" w:rsidRPr="00D7477A" w:rsidRDefault="008148AB" w:rsidP="009B535F">
            <w:pPr>
              <w:pStyle w:val="TAL"/>
            </w:pPr>
            <w:r w:rsidRPr="00D7477A">
              <w:t>NR-DC_SCG</w:t>
            </w:r>
          </w:p>
        </w:tc>
      </w:tr>
      <w:tr w:rsidR="008148AB" w:rsidRPr="00D7477A" w14:paraId="237A7409" w14:textId="77777777" w:rsidTr="009B535F">
        <w:tc>
          <w:tcPr>
            <w:tcW w:w="4535" w:type="dxa"/>
          </w:tcPr>
          <w:p w14:paraId="4818209F" w14:textId="77777777" w:rsidR="008148AB" w:rsidRPr="00D7477A" w:rsidRDefault="008148AB" w:rsidP="009B535F">
            <w:pPr>
              <w:pStyle w:val="TAL"/>
            </w:pPr>
            <w:r w:rsidRPr="00D7477A">
              <w:t xml:space="preserve">      t304</w:t>
            </w:r>
          </w:p>
        </w:tc>
        <w:tc>
          <w:tcPr>
            <w:tcW w:w="2267" w:type="dxa"/>
          </w:tcPr>
          <w:p w14:paraId="60A84369" w14:textId="77777777" w:rsidR="008148AB" w:rsidRPr="00D7477A" w:rsidRDefault="008148AB" w:rsidP="009B535F">
            <w:pPr>
              <w:pStyle w:val="TAL"/>
            </w:pPr>
            <w:r w:rsidRPr="00D7477A">
              <w:t>ms1000</w:t>
            </w:r>
          </w:p>
        </w:tc>
        <w:tc>
          <w:tcPr>
            <w:tcW w:w="1700" w:type="dxa"/>
          </w:tcPr>
          <w:p w14:paraId="322EF035" w14:textId="77777777" w:rsidR="008148AB" w:rsidRPr="00D7477A" w:rsidRDefault="008148AB" w:rsidP="009B535F">
            <w:pPr>
              <w:pStyle w:val="TAL"/>
            </w:pPr>
          </w:p>
        </w:tc>
        <w:tc>
          <w:tcPr>
            <w:tcW w:w="1245" w:type="dxa"/>
          </w:tcPr>
          <w:p w14:paraId="4DC1EBA8" w14:textId="77777777" w:rsidR="008148AB" w:rsidRPr="00D7477A" w:rsidRDefault="008148AB" w:rsidP="009B535F">
            <w:pPr>
              <w:pStyle w:val="TAL"/>
            </w:pPr>
          </w:p>
        </w:tc>
      </w:tr>
      <w:tr w:rsidR="008148AB" w:rsidRPr="00D7477A" w14:paraId="688D6DC5" w14:textId="77777777" w:rsidTr="009B535F">
        <w:tc>
          <w:tcPr>
            <w:tcW w:w="4535" w:type="dxa"/>
          </w:tcPr>
          <w:p w14:paraId="2BC2353E" w14:textId="77777777" w:rsidR="008148AB" w:rsidRPr="00D7477A" w:rsidRDefault="008148AB" w:rsidP="009B535F">
            <w:pPr>
              <w:pStyle w:val="TAL"/>
            </w:pPr>
            <w:r w:rsidRPr="00D7477A">
              <w:t xml:space="preserve">      </w:t>
            </w:r>
            <w:proofErr w:type="spellStart"/>
            <w:r w:rsidRPr="00D7477A">
              <w:t>rach-ConfigDedicated</w:t>
            </w:r>
            <w:proofErr w:type="spellEnd"/>
          </w:p>
        </w:tc>
        <w:tc>
          <w:tcPr>
            <w:tcW w:w="2267" w:type="dxa"/>
          </w:tcPr>
          <w:p w14:paraId="5481594C" w14:textId="77777777" w:rsidR="008148AB" w:rsidRPr="00D7477A" w:rsidRDefault="008148AB" w:rsidP="009B535F">
            <w:pPr>
              <w:pStyle w:val="TAL"/>
            </w:pPr>
            <w:r w:rsidRPr="00D7477A">
              <w:t>Not present</w:t>
            </w:r>
          </w:p>
        </w:tc>
        <w:tc>
          <w:tcPr>
            <w:tcW w:w="1700" w:type="dxa"/>
          </w:tcPr>
          <w:p w14:paraId="014BA748" w14:textId="77777777" w:rsidR="008148AB" w:rsidRPr="00D7477A" w:rsidRDefault="008148AB" w:rsidP="009B535F">
            <w:pPr>
              <w:pStyle w:val="TAL"/>
            </w:pPr>
          </w:p>
        </w:tc>
        <w:tc>
          <w:tcPr>
            <w:tcW w:w="1245" w:type="dxa"/>
          </w:tcPr>
          <w:p w14:paraId="4E5D337F" w14:textId="77777777" w:rsidR="008148AB" w:rsidRPr="00D7477A" w:rsidRDefault="008148AB" w:rsidP="009B535F">
            <w:pPr>
              <w:pStyle w:val="TAL"/>
            </w:pPr>
          </w:p>
        </w:tc>
      </w:tr>
      <w:tr w:rsidR="008148AB" w:rsidRPr="00D7477A" w:rsidDel="006C4C00" w14:paraId="64FB2DEB" w14:textId="77777777" w:rsidTr="009B535F">
        <w:tc>
          <w:tcPr>
            <w:tcW w:w="4535" w:type="dxa"/>
          </w:tcPr>
          <w:p w14:paraId="14B913AF" w14:textId="77777777" w:rsidR="008148AB" w:rsidRPr="00D7477A" w:rsidDel="006C4C00" w:rsidRDefault="008148AB" w:rsidP="009B535F">
            <w:pPr>
              <w:pStyle w:val="TAL"/>
            </w:pPr>
            <w:r w:rsidRPr="00D7477A">
              <w:t xml:space="preserve">      </w:t>
            </w:r>
            <w:proofErr w:type="spellStart"/>
            <w:r w:rsidRPr="00D7477A">
              <w:t>rach-ConfigDedicated</w:t>
            </w:r>
            <w:proofErr w:type="spellEnd"/>
            <w:r w:rsidRPr="00D7477A">
              <w:t xml:space="preserve"> CHOICE {</w:t>
            </w:r>
          </w:p>
        </w:tc>
        <w:tc>
          <w:tcPr>
            <w:tcW w:w="2267" w:type="dxa"/>
          </w:tcPr>
          <w:p w14:paraId="1B34D062" w14:textId="77777777" w:rsidR="008148AB" w:rsidRPr="00D7477A" w:rsidDel="006C4C00" w:rsidRDefault="008148AB" w:rsidP="009B535F">
            <w:pPr>
              <w:pStyle w:val="TAL"/>
            </w:pPr>
          </w:p>
        </w:tc>
        <w:tc>
          <w:tcPr>
            <w:tcW w:w="1700" w:type="dxa"/>
          </w:tcPr>
          <w:p w14:paraId="542AEEBB" w14:textId="77777777" w:rsidR="008148AB" w:rsidRPr="00D7477A" w:rsidDel="006C4C00" w:rsidRDefault="008148AB" w:rsidP="009B535F">
            <w:pPr>
              <w:pStyle w:val="TAL"/>
            </w:pPr>
          </w:p>
        </w:tc>
        <w:tc>
          <w:tcPr>
            <w:tcW w:w="1245" w:type="dxa"/>
          </w:tcPr>
          <w:p w14:paraId="0E155F71" w14:textId="77777777" w:rsidR="008148AB" w:rsidRPr="00D7477A" w:rsidDel="006C4C00" w:rsidRDefault="008148AB" w:rsidP="009B535F">
            <w:pPr>
              <w:pStyle w:val="TAL"/>
            </w:pPr>
            <w:r w:rsidRPr="00D7477A">
              <w:t>CFRA</w:t>
            </w:r>
          </w:p>
        </w:tc>
      </w:tr>
      <w:tr w:rsidR="008148AB" w:rsidRPr="00D7477A" w:rsidDel="006C4C00" w14:paraId="3EEC1C82" w14:textId="77777777" w:rsidTr="009B535F">
        <w:tc>
          <w:tcPr>
            <w:tcW w:w="4535" w:type="dxa"/>
          </w:tcPr>
          <w:p w14:paraId="131D6F3C" w14:textId="77777777" w:rsidR="008148AB" w:rsidRPr="00D7477A" w:rsidDel="006C4C00" w:rsidRDefault="008148AB" w:rsidP="009B535F">
            <w:pPr>
              <w:pStyle w:val="TAL"/>
            </w:pPr>
            <w:r w:rsidRPr="00D7477A">
              <w:t xml:space="preserve">        uplink</w:t>
            </w:r>
          </w:p>
        </w:tc>
        <w:tc>
          <w:tcPr>
            <w:tcW w:w="2267" w:type="dxa"/>
          </w:tcPr>
          <w:p w14:paraId="6B41029F" w14:textId="77777777" w:rsidR="008148AB" w:rsidRPr="00D7477A" w:rsidDel="006C4C00" w:rsidRDefault="008148AB" w:rsidP="009B535F">
            <w:pPr>
              <w:pStyle w:val="TAL"/>
            </w:pPr>
            <w:r w:rsidRPr="00D7477A">
              <w:t>RACH-</w:t>
            </w:r>
            <w:proofErr w:type="spellStart"/>
            <w:r w:rsidRPr="00D7477A">
              <w:t>ConfigDedicated</w:t>
            </w:r>
            <w:proofErr w:type="spellEnd"/>
          </w:p>
        </w:tc>
        <w:tc>
          <w:tcPr>
            <w:tcW w:w="1700" w:type="dxa"/>
          </w:tcPr>
          <w:p w14:paraId="380E85F3" w14:textId="77777777" w:rsidR="008148AB" w:rsidRPr="00D7477A" w:rsidDel="006C4C00" w:rsidRDefault="008148AB" w:rsidP="009B535F">
            <w:pPr>
              <w:pStyle w:val="TAL"/>
            </w:pPr>
          </w:p>
        </w:tc>
        <w:tc>
          <w:tcPr>
            <w:tcW w:w="1245" w:type="dxa"/>
          </w:tcPr>
          <w:p w14:paraId="20357C3E" w14:textId="77777777" w:rsidR="008148AB" w:rsidRPr="00D7477A" w:rsidDel="006C4C00" w:rsidRDefault="008148AB" w:rsidP="009B535F">
            <w:pPr>
              <w:pStyle w:val="TAL"/>
            </w:pPr>
          </w:p>
        </w:tc>
      </w:tr>
      <w:tr w:rsidR="008148AB" w:rsidRPr="00D7477A" w:rsidDel="006C4C00" w14:paraId="1F563D32" w14:textId="77777777" w:rsidTr="009B535F">
        <w:tc>
          <w:tcPr>
            <w:tcW w:w="4535" w:type="dxa"/>
          </w:tcPr>
          <w:p w14:paraId="030E73BB" w14:textId="77777777" w:rsidR="008148AB" w:rsidRPr="00D7477A" w:rsidRDefault="008148AB" w:rsidP="009B535F">
            <w:pPr>
              <w:pStyle w:val="TAL"/>
            </w:pPr>
            <w:r w:rsidRPr="00D7477A">
              <w:rPr>
                <w:rFonts w:eastAsia="宋体"/>
                <w:lang w:eastAsia="zh-CN"/>
              </w:rPr>
              <w:t xml:space="preserve">        </w:t>
            </w:r>
            <w:proofErr w:type="spellStart"/>
            <w:r w:rsidRPr="00D7477A">
              <w:t>supplementaryUplink</w:t>
            </w:r>
            <w:proofErr w:type="spellEnd"/>
          </w:p>
        </w:tc>
        <w:tc>
          <w:tcPr>
            <w:tcW w:w="2267" w:type="dxa"/>
          </w:tcPr>
          <w:p w14:paraId="5C7A91DE" w14:textId="77777777" w:rsidR="008148AB" w:rsidRPr="00D7477A" w:rsidRDefault="008148AB" w:rsidP="009B535F">
            <w:pPr>
              <w:pStyle w:val="TAL"/>
            </w:pPr>
            <w:r w:rsidRPr="00D7477A">
              <w:t>RACH-</w:t>
            </w:r>
            <w:proofErr w:type="spellStart"/>
            <w:r w:rsidRPr="00D7477A">
              <w:t>ConfigDedicated</w:t>
            </w:r>
            <w:proofErr w:type="spellEnd"/>
          </w:p>
        </w:tc>
        <w:tc>
          <w:tcPr>
            <w:tcW w:w="1700" w:type="dxa"/>
          </w:tcPr>
          <w:p w14:paraId="653ACFAF" w14:textId="77777777" w:rsidR="008148AB" w:rsidRPr="00D7477A" w:rsidDel="006C4C00" w:rsidRDefault="008148AB" w:rsidP="009B535F">
            <w:pPr>
              <w:pStyle w:val="TAL"/>
            </w:pPr>
          </w:p>
        </w:tc>
        <w:tc>
          <w:tcPr>
            <w:tcW w:w="1245" w:type="dxa"/>
          </w:tcPr>
          <w:p w14:paraId="1C3E5BD8" w14:textId="77777777" w:rsidR="008148AB" w:rsidRPr="00D7477A" w:rsidDel="006C4C00" w:rsidRDefault="008148AB" w:rsidP="009B535F">
            <w:pPr>
              <w:pStyle w:val="TAL"/>
            </w:pPr>
            <w:r w:rsidRPr="00D7477A">
              <w:t>SUL AND SIG</w:t>
            </w:r>
          </w:p>
        </w:tc>
      </w:tr>
      <w:tr w:rsidR="008148AB" w:rsidRPr="00D7477A" w14:paraId="155EB4C6" w14:textId="77777777" w:rsidTr="009B535F">
        <w:tc>
          <w:tcPr>
            <w:tcW w:w="4535" w:type="dxa"/>
          </w:tcPr>
          <w:p w14:paraId="4A7664D4" w14:textId="77777777" w:rsidR="008148AB" w:rsidRPr="00D7477A" w:rsidRDefault="008148AB" w:rsidP="009B535F">
            <w:pPr>
              <w:pStyle w:val="TAL"/>
              <w:rPr>
                <w:rFonts w:eastAsia="宋体"/>
                <w:lang w:eastAsia="zh-CN"/>
              </w:rPr>
            </w:pPr>
            <w:r w:rsidRPr="00D7477A">
              <w:rPr>
                <w:rFonts w:eastAsia="宋体"/>
                <w:lang w:eastAsia="zh-CN"/>
              </w:rPr>
              <w:t xml:space="preserve">      }</w:t>
            </w:r>
          </w:p>
        </w:tc>
        <w:tc>
          <w:tcPr>
            <w:tcW w:w="2267" w:type="dxa"/>
          </w:tcPr>
          <w:p w14:paraId="3B0705AA" w14:textId="77777777" w:rsidR="008148AB" w:rsidRPr="00D7477A" w:rsidRDefault="008148AB" w:rsidP="009B535F">
            <w:pPr>
              <w:pStyle w:val="TAL"/>
            </w:pPr>
          </w:p>
        </w:tc>
        <w:tc>
          <w:tcPr>
            <w:tcW w:w="1700" w:type="dxa"/>
          </w:tcPr>
          <w:p w14:paraId="17710CC6" w14:textId="77777777" w:rsidR="008148AB" w:rsidRPr="00D7477A" w:rsidDel="006C4C00" w:rsidRDefault="008148AB" w:rsidP="009B535F">
            <w:pPr>
              <w:pStyle w:val="TAL"/>
            </w:pPr>
          </w:p>
        </w:tc>
        <w:tc>
          <w:tcPr>
            <w:tcW w:w="1245" w:type="dxa"/>
          </w:tcPr>
          <w:p w14:paraId="6703BC61" w14:textId="77777777" w:rsidR="008148AB" w:rsidRPr="00D7477A" w:rsidRDefault="008148AB" w:rsidP="009B535F">
            <w:pPr>
              <w:pStyle w:val="TAL"/>
            </w:pPr>
          </w:p>
        </w:tc>
      </w:tr>
      <w:tr w:rsidR="008148AB" w:rsidRPr="00D7477A" w14:paraId="2ED1014D" w14:textId="77777777" w:rsidTr="009B535F">
        <w:tc>
          <w:tcPr>
            <w:tcW w:w="4535" w:type="dxa"/>
          </w:tcPr>
          <w:p w14:paraId="6D49DA1B" w14:textId="77777777" w:rsidR="008148AB" w:rsidRPr="00D7477A" w:rsidRDefault="008148AB" w:rsidP="009B535F">
            <w:pPr>
              <w:pStyle w:val="TAL"/>
            </w:pPr>
            <w:r w:rsidRPr="00D7477A">
              <w:t xml:space="preserve">    }</w:t>
            </w:r>
          </w:p>
        </w:tc>
        <w:tc>
          <w:tcPr>
            <w:tcW w:w="2267" w:type="dxa"/>
          </w:tcPr>
          <w:p w14:paraId="45413744" w14:textId="77777777" w:rsidR="008148AB" w:rsidRPr="00D7477A" w:rsidRDefault="008148AB" w:rsidP="009B535F">
            <w:pPr>
              <w:pStyle w:val="TAL"/>
            </w:pPr>
          </w:p>
        </w:tc>
        <w:tc>
          <w:tcPr>
            <w:tcW w:w="1700" w:type="dxa"/>
          </w:tcPr>
          <w:p w14:paraId="71F21679" w14:textId="77777777" w:rsidR="008148AB" w:rsidRPr="00D7477A" w:rsidRDefault="008148AB" w:rsidP="009B535F">
            <w:pPr>
              <w:pStyle w:val="TAL"/>
            </w:pPr>
          </w:p>
        </w:tc>
        <w:tc>
          <w:tcPr>
            <w:tcW w:w="1245" w:type="dxa"/>
          </w:tcPr>
          <w:p w14:paraId="6F5519F0" w14:textId="77777777" w:rsidR="008148AB" w:rsidRPr="00D7477A" w:rsidRDefault="008148AB" w:rsidP="009B535F">
            <w:pPr>
              <w:pStyle w:val="TAL"/>
            </w:pPr>
          </w:p>
        </w:tc>
      </w:tr>
      <w:tr w:rsidR="008148AB" w:rsidRPr="00D7477A" w14:paraId="357806CD" w14:textId="77777777" w:rsidTr="009B535F">
        <w:tc>
          <w:tcPr>
            <w:tcW w:w="4535" w:type="dxa"/>
          </w:tcPr>
          <w:p w14:paraId="232BBD38" w14:textId="77777777" w:rsidR="008148AB" w:rsidRPr="00D7477A" w:rsidRDefault="008148AB" w:rsidP="009B535F">
            <w:pPr>
              <w:pStyle w:val="TAL"/>
            </w:pPr>
            <w:r w:rsidRPr="00D7477A">
              <w:t xml:space="preserve">    </w:t>
            </w:r>
            <w:proofErr w:type="spellStart"/>
            <w:r w:rsidRPr="00D7477A">
              <w:t>rlf-TimersAndConstants</w:t>
            </w:r>
            <w:proofErr w:type="spellEnd"/>
            <w:r w:rsidRPr="00D7477A">
              <w:t xml:space="preserve"> CHOICE {</w:t>
            </w:r>
          </w:p>
        </w:tc>
        <w:tc>
          <w:tcPr>
            <w:tcW w:w="2267" w:type="dxa"/>
          </w:tcPr>
          <w:p w14:paraId="6006C371" w14:textId="77777777" w:rsidR="008148AB" w:rsidRPr="00D7477A" w:rsidRDefault="008148AB" w:rsidP="009B535F">
            <w:pPr>
              <w:pStyle w:val="TAL"/>
            </w:pPr>
          </w:p>
        </w:tc>
        <w:tc>
          <w:tcPr>
            <w:tcW w:w="1700" w:type="dxa"/>
          </w:tcPr>
          <w:p w14:paraId="7E84A56E" w14:textId="77777777" w:rsidR="008148AB" w:rsidRPr="00D7477A" w:rsidRDefault="008148AB" w:rsidP="009B535F">
            <w:pPr>
              <w:pStyle w:val="TAL"/>
            </w:pPr>
          </w:p>
        </w:tc>
        <w:tc>
          <w:tcPr>
            <w:tcW w:w="1245" w:type="dxa"/>
          </w:tcPr>
          <w:p w14:paraId="41CB75EE" w14:textId="77777777" w:rsidR="008148AB" w:rsidRPr="00D7477A" w:rsidRDefault="008148AB" w:rsidP="009B535F">
            <w:pPr>
              <w:pStyle w:val="TAL"/>
            </w:pPr>
          </w:p>
        </w:tc>
      </w:tr>
      <w:tr w:rsidR="008148AB" w:rsidRPr="00D7477A" w14:paraId="50B0A36B" w14:textId="77777777" w:rsidTr="009B535F">
        <w:tc>
          <w:tcPr>
            <w:tcW w:w="4535" w:type="dxa"/>
          </w:tcPr>
          <w:p w14:paraId="58A9AA0F" w14:textId="77777777" w:rsidR="008148AB" w:rsidRPr="00D7477A" w:rsidRDefault="008148AB" w:rsidP="009B535F">
            <w:pPr>
              <w:pStyle w:val="TAL"/>
            </w:pPr>
            <w:r w:rsidRPr="00D7477A">
              <w:t xml:space="preserve">      setup</w:t>
            </w:r>
          </w:p>
        </w:tc>
        <w:tc>
          <w:tcPr>
            <w:tcW w:w="2267" w:type="dxa"/>
          </w:tcPr>
          <w:p w14:paraId="7FEDD524" w14:textId="77777777" w:rsidR="008148AB" w:rsidRPr="00D7477A" w:rsidDel="00D2334C" w:rsidRDefault="008148AB" w:rsidP="009B535F">
            <w:pPr>
              <w:pStyle w:val="TAL"/>
            </w:pPr>
            <w:r w:rsidRPr="00D7477A">
              <w:t>RLF-</w:t>
            </w:r>
            <w:proofErr w:type="spellStart"/>
            <w:r w:rsidRPr="00D7477A">
              <w:t>TimersAndConstants</w:t>
            </w:r>
            <w:proofErr w:type="spellEnd"/>
          </w:p>
        </w:tc>
        <w:tc>
          <w:tcPr>
            <w:tcW w:w="1700" w:type="dxa"/>
          </w:tcPr>
          <w:p w14:paraId="6216C228" w14:textId="77777777" w:rsidR="008148AB" w:rsidRPr="00D7477A" w:rsidRDefault="008148AB" w:rsidP="009B535F">
            <w:pPr>
              <w:pStyle w:val="TAL"/>
            </w:pPr>
          </w:p>
        </w:tc>
        <w:tc>
          <w:tcPr>
            <w:tcW w:w="1245" w:type="dxa"/>
          </w:tcPr>
          <w:p w14:paraId="1E2370F2" w14:textId="77777777" w:rsidR="008148AB" w:rsidRPr="00D7477A" w:rsidRDefault="008148AB" w:rsidP="009B535F">
            <w:pPr>
              <w:pStyle w:val="TAL"/>
            </w:pPr>
          </w:p>
        </w:tc>
      </w:tr>
      <w:tr w:rsidR="008148AB" w:rsidRPr="00D7477A" w14:paraId="78A0828A" w14:textId="77777777" w:rsidTr="009B535F">
        <w:tc>
          <w:tcPr>
            <w:tcW w:w="4535" w:type="dxa"/>
          </w:tcPr>
          <w:p w14:paraId="237A1FDB" w14:textId="77777777" w:rsidR="008148AB" w:rsidRPr="00D7477A" w:rsidRDefault="008148AB" w:rsidP="009B535F">
            <w:pPr>
              <w:pStyle w:val="TAL"/>
            </w:pPr>
            <w:r w:rsidRPr="00D7477A">
              <w:t xml:space="preserve">    }</w:t>
            </w:r>
          </w:p>
        </w:tc>
        <w:tc>
          <w:tcPr>
            <w:tcW w:w="2267" w:type="dxa"/>
          </w:tcPr>
          <w:p w14:paraId="1F24E230" w14:textId="77777777" w:rsidR="008148AB" w:rsidRPr="00D7477A" w:rsidDel="00D2334C" w:rsidRDefault="008148AB" w:rsidP="009B535F">
            <w:pPr>
              <w:pStyle w:val="TAL"/>
            </w:pPr>
          </w:p>
        </w:tc>
        <w:tc>
          <w:tcPr>
            <w:tcW w:w="1700" w:type="dxa"/>
          </w:tcPr>
          <w:p w14:paraId="650605CE" w14:textId="77777777" w:rsidR="008148AB" w:rsidRPr="00D7477A" w:rsidRDefault="008148AB" w:rsidP="009B535F">
            <w:pPr>
              <w:pStyle w:val="TAL"/>
            </w:pPr>
          </w:p>
        </w:tc>
        <w:tc>
          <w:tcPr>
            <w:tcW w:w="1245" w:type="dxa"/>
          </w:tcPr>
          <w:p w14:paraId="33199CC8" w14:textId="77777777" w:rsidR="008148AB" w:rsidRPr="00D7477A" w:rsidRDefault="008148AB" w:rsidP="009B535F">
            <w:pPr>
              <w:pStyle w:val="TAL"/>
            </w:pPr>
          </w:p>
        </w:tc>
      </w:tr>
      <w:tr w:rsidR="008148AB" w:rsidRPr="00D7477A" w14:paraId="65BA7199" w14:textId="77777777" w:rsidTr="009B535F">
        <w:tc>
          <w:tcPr>
            <w:tcW w:w="4535" w:type="dxa"/>
            <w:tcBorders>
              <w:top w:val="single" w:sz="4" w:space="0" w:color="auto"/>
              <w:left w:val="single" w:sz="4" w:space="0" w:color="auto"/>
              <w:bottom w:val="single" w:sz="4" w:space="0" w:color="auto"/>
              <w:right w:val="single" w:sz="4" w:space="0" w:color="auto"/>
            </w:tcBorders>
          </w:tcPr>
          <w:p w14:paraId="40BCD8D3" w14:textId="77777777" w:rsidR="008148AB" w:rsidRPr="00D7477A" w:rsidRDefault="008148AB" w:rsidP="009B535F">
            <w:pPr>
              <w:pStyle w:val="TAL"/>
            </w:pPr>
            <w:r w:rsidRPr="00D7477A">
              <w:t xml:space="preserve">    </w:t>
            </w:r>
            <w:proofErr w:type="spellStart"/>
            <w:r w:rsidRPr="00D7477A">
              <w:t>rlf-TimersAndConstants</w:t>
            </w:r>
            <w:proofErr w:type="spellEnd"/>
          </w:p>
        </w:tc>
        <w:tc>
          <w:tcPr>
            <w:tcW w:w="2267" w:type="dxa"/>
            <w:tcBorders>
              <w:top w:val="single" w:sz="4" w:space="0" w:color="auto"/>
              <w:left w:val="single" w:sz="4" w:space="0" w:color="auto"/>
              <w:bottom w:val="single" w:sz="4" w:space="0" w:color="auto"/>
              <w:right w:val="single" w:sz="4" w:space="0" w:color="auto"/>
            </w:tcBorders>
          </w:tcPr>
          <w:p w14:paraId="27D6F7B0" w14:textId="77777777" w:rsidR="008148AB" w:rsidRPr="00D7477A" w:rsidRDefault="008148AB" w:rsidP="009B535F">
            <w:pPr>
              <w:pStyle w:val="TAL"/>
            </w:pPr>
            <w:r w:rsidRPr="00D7477A">
              <w:t>Not present</w:t>
            </w:r>
          </w:p>
        </w:tc>
        <w:tc>
          <w:tcPr>
            <w:tcW w:w="1700" w:type="dxa"/>
            <w:tcBorders>
              <w:top w:val="single" w:sz="4" w:space="0" w:color="auto"/>
              <w:left w:val="single" w:sz="4" w:space="0" w:color="auto"/>
              <w:bottom w:val="single" w:sz="4" w:space="0" w:color="auto"/>
              <w:right w:val="single" w:sz="4" w:space="0" w:color="auto"/>
            </w:tcBorders>
          </w:tcPr>
          <w:p w14:paraId="7CE8D707" w14:textId="77777777" w:rsidR="008148AB" w:rsidRPr="00D7477A" w:rsidRDefault="008148AB" w:rsidP="009B535F">
            <w:pPr>
              <w:pStyle w:val="TAL"/>
            </w:pPr>
          </w:p>
        </w:tc>
        <w:tc>
          <w:tcPr>
            <w:tcW w:w="1245" w:type="dxa"/>
            <w:tcBorders>
              <w:top w:val="single" w:sz="4" w:space="0" w:color="auto"/>
              <w:left w:val="single" w:sz="4" w:space="0" w:color="auto"/>
              <w:bottom w:val="single" w:sz="4" w:space="0" w:color="auto"/>
              <w:right w:val="single" w:sz="4" w:space="0" w:color="auto"/>
            </w:tcBorders>
          </w:tcPr>
          <w:p w14:paraId="0B8E1B50" w14:textId="77777777" w:rsidR="008148AB" w:rsidRPr="00D7477A" w:rsidRDefault="008148AB" w:rsidP="009B535F">
            <w:pPr>
              <w:pStyle w:val="TAL"/>
            </w:pPr>
            <w:r w:rsidRPr="00D7477A">
              <w:t>MEAS, RESUME</w:t>
            </w:r>
          </w:p>
        </w:tc>
      </w:tr>
      <w:tr w:rsidR="008148AB" w:rsidRPr="00D7477A" w14:paraId="202CC32B" w14:textId="77777777" w:rsidTr="009B535F">
        <w:tc>
          <w:tcPr>
            <w:tcW w:w="4535" w:type="dxa"/>
          </w:tcPr>
          <w:p w14:paraId="3CA4FADC" w14:textId="77777777" w:rsidR="008148AB" w:rsidRPr="00D7477A" w:rsidRDefault="008148AB" w:rsidP="009B535F">
            <w:pPr>
              <w:pStyle w:val="TAL"/>
            </w:pPr>
            <w:r w:rsidRPr="00D7477A">
              <w:t xml:space="preserve">    </w:t>
            </w:r>
            <w:proofErr w:type="spellStart"/>
            <w:r w:rsidRPr="00D7477A">
              <w:t>rlmInSyncOutOfSyncThreshold</w:t>
            </w:r>
            <w:proofErr w:type="spellEnd"/>
          </w:p>
        </w:tc>
        <w:tc>
          <w:tcPr>
            <w:tcW w:w="2267" w:type="dxa"/>
          </w:tcPr>
          <w:p w14:paraId="2038A290" w14:textId="77777777" w:rsidR="008148AB" w:rsidRPr="00D7477A" w:rsidRDefault="008148AB" w:rsidP="009B535F">
            <w:pPr>
              <w:pStyle w:val="TAL"/>
            </w:pPr>
            <w:r w:rsidRPr="00D7477A">
              <w:t>Not present</w:t>
            </w:r>
          </w:p>
        </w:tc>
        <w:tc>
          <w:tcPr>
            <w:tcW w:w="1700" w:type="dxa"/>
          </w:tcPr>
          <w:p w14:paraId="37C14395" w14:textId="77777777" w:rsidR="008148AB" w:rsidRPr="00D7477A" w:rsidRDefault="008148AB" w:rsidP="009B535F">
            <w:pPr>
              <w:pStyle w:val="TAL"/>
            </w:pPr>
          </w:p>
        </w:tc>
        <w:tc>
          <w:tcPr>
            <w:tcW w:w="1245" w:type="dxa"/>
          </w:tcPr>
          <w:p w14:paraId="0C4A79BB" w14:textId="77777777" w:rsidR="008148AB" w:rsidRPr="00D7477A" w:rsidRDefault="008148AB" w:rsidP="009B535F">
            <w:pPr>
              <w:pStyle w:val="TAL"/>
            </w:pPr>
          </w:p>
        </w:tc>
      </w:tr>
      <w:tr w:rsidR="008148AB" w:rsidRPr="00D7477A" w14:paraId="5E5FC113" w14:textId="77777777" w:rsidTr="009B535F">
        <w:tc>
          <w:tcPr>
            <w:tcW w:w="4535" w:type="dxa"/>
            <w:tcBorders>
              <w:top w:val="single" w:sz="4" w:space="0" w:color="auto"/>
              <w:left w:val="single" w:sz="4" w:space="0" w:color="auto"/>
              <w:bottom w:val="nil"/>
              <w:right w:val="single" w:sz="4" w:space="0" w:color="auto"/>
            </w:tcBorders>
          </w:tcPr>
          <w:p w14:paraId="7047FFFE" w14:textId="77777777" w:rsidR="008148AB" w:rsidRPr="00D7477A" w:rsidRDefault="008148AB" w:rsidP="009B535F">
            <w:pPr>
              <w:pStyle w:val="TAL"/>
            </w:pPr>
            <w:r w:rsidRPr="00D7477A">
              <w:t xml:space="preserve">    </w:t>
            </w:r>
            <w:proofErr w:type="spellStart"/>
            <w:r w:rsidRPr="00D7477A">
              <w:t>spCellConfigDedicated</w:t>
            </w:r>
            <w:proofErr w:type="spellEnd"/>
          </w:p>
        </w:tc>
        <w:tc>
          <w:tcPr>
            <w:tcW w:w="2267" w:type="dxa"/>
            <w:tcBorders>
              <w:top w:val="single" w:sz="4" w:space="0" w:color="auto"/>
              <w:left w:val="single" w:sz="4" w:space="0" w:color="auto"/>
              <w:bottom w:val="single" w:sz="4" w:space="0" w:color="auto"/>
              <w:right w:val="single" w:sz="4" w:space="0" w:color="auto"/>
            </w:tcBorders>
          </w:tcPr>
          <w:p w14:paraId="15349608" w14:textId="77777777" w:rsidR="008148AB" w:rsidRPr="00D7477A" w:rsidRDefault="008148AB" w:rsidP="009B535F">
            <w:pPr>
              <w:pStyle w:val="TAL"/>
            </w:pPr>
            <w:proofErr w:type="spellStart"/>
            <w:r w:rsidRPr="00D7477A">
              <w:t>ServingCellConfig</w:t>
            </w:r>
            <w:proofErr w:type="spellEnd"/>
          </w:p>
        </w:tc>
        <w:tc>
          <w:tcPr>
            <w:tcW w:w="1700" w:type="dxa"/>
            <w:tcBorders>
              <w:top w:val="single" w:sz="4" w:space="0" w:color="auto"/>
              <w:left w:val="single" w:sz="4" w:space="0" w:color="auto"/>
              <w:bottom w:val="single" w:sz="4" w:space="0" w:color="auto"/>
              <w:right w:val="single" w:sz="4" w:space="0" w:color="auto"/>
            </w:tcBorders>
          </w:tcPr>
          <w:p w14:paraId="1D6C73F8" w14:textId="77777777" w:rsidR="008148AB" w:rsidRPr="00D7477A" w:rsidRDefault="008148AB" w:rsidP="009B535F">
            <w:pPr>
              <w:pStyle w:val="TAL"/>
            </w:pPr>
          </w:p>
        </w:tc>
        <w:tc>
          <w:tcPr>
            <w:tcW w:w="1245" w:type="dxa"/>
            <w:tcBorders>
              <w:top w:val="single" w:sz="4" w:space="0" w:color="auto"/>
              <w:left w:val="single" w:sz="4" w:space="0" w:color="auto"/>
              <w:bottom w:val="single" w:sz="4" w:space="0" w:color="auto"/>
              <w:right w:val="single" w:sz="4" w:space="0" w:color="auto"/>
            </w:tcBorders>
          </w:tcPr>
          <w:p w14:paraId="64A9BA5F" w14:textId="77777777" w:rsidR="008148AB" w:rsidRPr="00D7477A" w:rsidRDefault="008148AB" w:rsidP="009B535F">
            <w:pPr>
              <w:pStyle w:val="TAL"/>
            </w:pPr>
            <w:r w:rsidRPr="00D7477A">
              <w:t xml:space="preserve">EN-DC, SRB1, </w:t>
            </w:r>
            <w:proofErr w:type="spellStart"/>
            <w:r w:rsidRPr="00D7477A">
              <w:t>PCell_change</w:t>
            </w:r>
            <w:proofErr w:type="spellEnd"/>
            <w:r w:rsidRPr="00D7477A">
              <w:t xml:space="preserve">, </w:t>
            </w:r>
            <w:proofErr w:type="spellStart"/>
            <w:r w:rsidRPr="00D7477A">
              <w:t>PSCell_change</w:t>
            </w:r>
            <w:proofErr w:type="spellEnd"/>
            <w:r w:rsidRPr="00D7477A">
              <w:t xml:space="preserve">, NR-DC_SCG, </w:t>
            </w:r>
            <w:r w:rsidRPr="00D7477A">
              <w:rPr>
                <w:lang w:eastAsia="zh-CN"/>
              </w:rPr>
              <w:t>REEST</w:t>
            </w:r>
          </w:p>
        </w:tc>
      </w:tr>
      <w:tr w:rsidR="008148AB" w:rsidRPr="00D7477A" w14:paraId="168B2774" w14:textId="77777777" w:rsidTr="009B535F">
        <w:tc>
          <w:tcPr>
            <w:tcW w:w="4535" w:type="dxa"/>
            <w:tcBorders>
              <w:top w:val="nil"/>
              <w:left w:val="single" w:sz="4" w:space="0" w:color="auto"/>
              <w:bottom w:val="nil"/>
              <w:right w:val="single" w:sz="4" w:space="0" w:color="auto"/>
            </w:tcBorders>
          </w:tcPr>
          <w:p w14:paraId="1A7EEBB1" w14:textId="77777777" w:rsidR="008148AB" w:rsidRPr="00D7477A" w:rsidRDefault="008148AB" w:rsidP="009B535F">
            <w:pPr>
              <w:pStyle w:val="TAL"/>
            </w:pPr>
          </w:p>
        </w:tc>
        <w:tc>
          <w:tcPr>
            <w:tcW w:w="2267" w:type="dxa"/>
            <w:tcBorders>
              <w:top w:val="single" w:sz="4" w:space="0" w:color="auto"/>
              <w:left w:val="single" w:sz="4" w:space="0" w:color="auto"/>
              <w:bottom w:val="single" w:sz="4" w:space="0" w:color="auto"/>
              <w:right w:val="single" w:sz="4" w:space="0" w:color="auto"/>
            </w:tcBorders>
          </w:tcPr>
          <w:p w14:paraId="1224AD76" w14:textId="77777777" w:rsidR="008148AB" w:rsidRPr="00D7477A" w:rsidRDefault="008148AB" w:rsidP="009B535F">
            <w:pPr>
              <w:pStyle w:val="TAL"/>
            </w:pPr>
            <w:r w:rsidRPr="00D7477A">
              <w:t>Not present</w:t>
            </w:r>
          </w:p>
        </w:tc>
        <w:tc>
          <w:tcPr>
            <w:tcW w:w="1700" w:type="dxa"/>
            <w:tcBorders>
              <w:top w:val="single" w:sz="4" w:space="0" w:color="auto"/>
              <w:left w:val="single" w:sz="4" w:space="0" w:color="auto"/>
              <w:bottom w:val="single" w:sz="4" w:space="0" w:color="auto"/>
              <w:right w:val="single" w:sz="4" w:space="0" w:color="auto"/>
            </w:tcBorders>
          </w:tcPr>
          <w:p w14:paraId="241F3846" w14:textId="77777777" w:rsidR="008148AB" w:rsidRPr="00D7477A" w:rsidRDefault="008148AB" w:rsidP="009B535F">
            <w:pPr>
              <w:pStyle w:val="TAL"/>
            </w:pPr>
          </w:p>
        </w:tc>
        <w:tc>
          <w:tcPr>
            <w:tcW w:w="1245" w:type="dxa"/>
            <w:tcBorders>
              <w:top w:val="single" w:sz="4" w:space="0" w:color="auto"/>
              <w:left w:val="single" w:sz="4" w:space="0" w:color="auto"/>
              <w:bottom w:val="single" w:sz="4" w:space="0" w:color="auto"/>
              <w:right w:val="single" w:sz="4" w:space="0" w:color="auto"/>
            </w:tcBorders>
          </w:tcPr>
          <w:p w14:paraId="5CBE95F1" w14:textId="77777777" w:rsidR="008148AB" w:rsidRPr="00D7477A" w:rsidRDefault="008148AB" w:rsidP="009B535F">
            <w:pPr>
              <w:pStyle w:val="TAL"/>
            </w:pPr>
          </w:p>
        </w:tc>
      </w:tr>
      <w:tr w:rsidR="008148AB" w:rsidRPr="00D7477A" w14:paraId="0EDD356F" w14:textId="77777777" w:rsidTr="009B535F">
        <w:tc>
          <w:tcPr>
            <w:tcW w:w="4535" w:type="dxa"/>
            <w:tcBorders>
              <w:top w:val="nil"/>
              <w:left w:val="single" w:sz="4" w:space="0" w:color="auto"/>
              <w:bottom w:val="nil"/>
              <w:right w:val="single" w:sz="4" w:space="0" w:color="auto"/>
            </w:tcBorders>
          </w:tcPr>
          <w:p w14:paraId="73754C01" w14:textId="77777777" w:rsidR="008148AB" w:rsidRPr="00D7477A" w:rsidRDefault="008148AB" w:rsidP="009B535F">
            <w:pPr>
              <w:pStyle w:val="TAL"/>
            </w:pPr>
          </w:p>
        </w:tc>
        <w:tc>
          <w:tcPr>
            <w:tcW w:w="2267" w:type="dxa"/>
            <w:tcBorders>
              <w:top w:val="single" w:sz="4" w:space="0" w:color="auto"/>
              <w:left w:val="single" w:sz="4" w:space="0" w:color="auto"/>
              <w:bottom w:val="single" w:sz="4" w:space="0" w:color="auto"/>
              <w:right w:val="single" w:sz="4" w:space="0" w:color="auto"/>
            </w:tcBorders>
          </w:tcPr>
          <w:p w14:paraId="75F1AB69" w14:textId="77777777" w:rsidR="008148AB" w:rsidRPr="00D7477A" w:rsidRDefault="008148AB" w:rsidP="009B535F">
            <w:pPr>
              <w:pStyle w:val="TAL"/>
            </w:pPr>
            <w:proofErr w:type="spellStart"/>
            <w:r w:rsidRPr="00D7477A">
              <w:t>ServingCellConfig</w:t>
            </w:r>
            <w:proofErr w:type="spellEnd"/>
            <w:r w:rsidRPr="00D7477A">
              <w:t xml:space="preserve"> with condition MEAS</w:t>
            </w:r>
          </w:p>
        </w:tc>
        <w:tc>
          <w:tcPr>
            <w:tcW w:w="1700" w:type="dxa"/>
            <w:tcBorders>
              <w:top w:val="single" w:sz="4" w:space="0" w:color="auto"/>
              <w:left w:val="single" w:sz="4" w:space="0" w:color="auto"/>
              <w:bottom w:val="single" w:sz="4" w:space="0" w:color="auto"/>
              <w:right w:val="single" w:sz="4" w:space="0" w:color="auto"/>
            </w:tcBorders>
          </w:tcPr>
          <w:p w14:paraId="5349CE75" w14:textId="77777777" w:rsidR="008148AB" w:rsidRPr="00D7477A" w:rsidRDefault="008148AB" w:rsidP="009B535F">
            <w:pPr>
              <w:pStyle w:val="TAL"/>
            </w:pPr>
          </w:p>
        </w:tc>
        <w:tc>
          <w:tcPr>
            <w:tcW w:w="1245" w:type="dxa"/>
            <w:tcBorders>
              <w:top w:val="single" w:sz="4" w:space="0" w:color="auto"/>
              <w:left w:val="single" w:sz="4" w:space="0" w:color="auto"/>
              <w:bottom w:val="single" w:sz="4" w:space="0" w:color="auto"/>
              <w:right w:val="single" w:sz="4" w:space="0" w:color="auto"/>
            </w:tcBorders>
          </w:tcPr>
          <w:p w14:paraId="51824D52" w14:textId="77777777" w:rsidR="008148AB" w:rsidRPr="00D7477A" w:rsidRDefault="008148AB" w:rsidP="009B535F">
            <w:pPr>
              <w:pStyle w:val="TAL"/>
            </w:pPr>
            <w:r w:rsidRPr="00D7477A">
              <w:t>MEAS</w:t>
            </w:r>
          </w:p>
        </w:tc>
      </w:tr>
      <w:tr w:rsidR="008148AB" w:rsidRPr="00D7477A" w14:paraId="73BC3416" w14:textId="77777777" w:rsidTr="009B535F">
        <w:tc>
          <w:tcPr>
            <w:tcW w:w="4535" w:type="dxa"/>
            <w:tcBorders>
              <w:top w:val="nil"/>
              <w:left w:val="single" w:sz="4" w:space="0" w:color="auto"/>
              <w:bottom w:val="nil"/>
              <w:right w:val="single" w:sz="4" w:space="0" w:color="auto"/>
            </w:tcBorders>
          </w:tcPr>
          <w:p w14:paraId="5757935A" w14:textId="77777777" w:rsidR="008148AB" w:rsidRPr="00D7477A" w:rsidRDefault="008148AB" w:rsidP="009B535F">
            <w:pPr>
              <w:pStyle w:val="TAL"/>
            </w:pPr>
          </w:p>
        </w:tc>
        <w:tc>
          <w:tcPr>
            <w:tcW w:w="2267" w:type="dxa"/>
            <w:tcBorders>
              <w:top w:val="single" w:sz="4" w:space="0" w:color="auto"/>
              <w:left w:val="single" w:sz="4" w:space="0" w:color="auto"/>
              <w:bottom w:val="single" w:sz="4" w:space="0" w:color="auto"/>
              <w:right w:val="single" w:sz="4" w:space="0" w:color="auto"/>
            </w:tcBorders>
          </w:tcPr>
          <w:p w14:paraId="55BCCE18" w14:textId="77777777" w:rsidR="008148AB" w:rsidRPr="00D7477A" w:rsidRDefault="008148AB" w:rsidP="009B535F">
            <w:pPr>
              <w:pStyle w:val="TAL"/>
            </w:pPr>
            <w:proofErr w:type="spellStart"/>
            <w:r w:rsidRPr="00D7477A">
              <w:t>ServingCellConfig</w:t>
            </w:r>
            <w:proofErr w:type="spellEnd"/>
            <w:r w:rsidRPr="00D7477A">
              <w:t xml:space="preserve"> with condition </w:t>
            </w:r>
            <w:r w:rsidRPr="00D7477A">
              <w:rPr>
                <w:lang w:eastAsia="zh-CN"/>
              </w:rPr>
              <w:t>RESUME</w:t>
            </w:r>
          </w:p>
        </w:tc>
        <w:tc>
          <w:tcPr>
            <w:tcW w:w="1700" w:type="dxa"/>
            <w:tcBorders>
              <w:top w:val="single" w:sz="4" w:space="0" w:color="auto"/>
              <w:left w:val="single" w:sz="4" w:space="0" w:color="auto"/>
              <w:bottom w:val="single" w:sz="4" w:space="0" w:color="auto"/>
              <w:right w:val="single" w:sz="4" w:space="0" w:color="auto"/>
            </w:tcBorders>
          </w:tcPr>
          <w:p w14:paraId="473B45DC" w14:textId="77777777" w:rsidR="008148AB" w:rsidRPr="00D7477A" w:rsidRDefault="008148AB" w:rsidP="009B535F">
            <w:pPr>
              <w:pStyle w:val="TAL"/>
            </w:pPr>
          </w:p>
        </w:tc>
        <w:tc>
          <w:tcPr>
            <w:tcW w:w="1245" w:type="dxa"/>
            <w:tcBorders>
              <w:top w:val="single" w:sz="4" w:space="0" w:color="auto"/>
              <w:left w:val="single" w:sz="4" w:space="0" w:color="auto"/>
              <w:bottom w:val="single" w:sz="4" w:space="0" w:color="auto"/>
              <w:right w:val="single" w:sz="4" w:space="0" w:color="auto"/>
            </w:tcBorders>
          </w:tcPr>
          <w:p w14:paraId="47F3EC47" w14:textId="77777777" w:rsidR="008148AB" w:rsidRPr="00D7477A" w:rsidRDefault="008148AB" w:rsidP="009B535F">
            <w:pPr>
              <w:pStyle w:val="TAL"/>
            </w:pPr>
            <w:r w:rsidRPr="00D7477A">
              <w:rPr>
                <w:lang w:eastAsia="zh-CN"/>
              </w:rPr>
              <w:t>RESUME</w:t>
            </w:r>
          </w:p>
        </w:tc>
      </w:tr>
      <w:tr w:rsidR="008148AB" w:rsidRPr="00D7477A" w14:paraId="1D82B0A6" w14:textId="77777777" w:rsidTr="009B535F">
        <w:tc>
          <w:tcPr>
            <w:tcW w:w="4535" w:type="dxa"/>
            <w:tcBorders>
              <w:top w:val="nil"/>
              <w:left w:val="single" w:sz="4" w:space="0" w:color="auto"/>
              <w:bottom w:val="single" w:sz="4" w:space="0" w:color="auto"/>
              <w:right w:val="single" w:sz="4" w:space="0" w:color="auto"/>
            </w:tcBorders>
          </w:tcPr>
          <w:p w14:paraId="16271719" w14:textId="77777777" w:rsidR="008148AB" w:rsidRPr="00D7477A" w:rsidRDefault="008148AB" w:rsidP="009B535F">
            <w:pPr>
              <w:pStyle w:val="TAL"/>
            </w:pPr>
          </w:p>
        </w:tc>
        <w:tc>
          <w:tcPr>
            <w:tcW w:w="2267" w:type="dxa"/>
            <w:tcBorders>
              <w:top w:val="single" w:sz="4" w:space="0" w:color="auto"/>
              <w:left w:val="single" w:sz="4" w:space="0" w:color="auto"/>
              <w:bottom w:val="single" w:sz="4" w:space="0" w:color="auto"/>
              <w:right w:val="single" w:sz="4" w:space="0" w:color="auto"/>
            </w:tcBorders>
          </w:tcPr>
          <w:p w14:paraId="74ADCB28" w14:textId="77777777" w:rsidR="008148AB" w:rsidRPr="00D7477A" w:rsidRDefault="008148AB" w:rsidP="009B535F">
            <w:pPr>
              <w:pStyle w:val="TAL"/>
            </w:pPr>
            <w:proofErr w:type="spellStart"/>
            <w:r w:rsidRPr="00D7477A">
              <w:t>ServingCellConfig</w:t>
            </w:r>
            <w:proofErr w:type="spellEnd"/>
            <w:r w:rsidRPr="00D7477A">
              <w:t xml:space="preserve"> with condition </w:t>
            </w:r>
            <w:proofErr w:type="spellStart"/>
            <w:r w:rsidRPr="00D7477A">
              <w:rPr>
                <w:lang w:eastAsia="zh-CN"/>
              </w:rPr>
              <w:t>MBS_Multicast</w:t>
            </w:r>
            <w:proofErr w:type="spellEnd"/>
          </w:p>
        </w:tc>
        <w:tc>
          <w:tcPr>
            <w:tcW w:w="1700" w:type="dxa"/>
            <w:tcBorders>
              <w:top w:val="single" w:sz="4" w:space="0" w:color="auto"/>
              <w:left w:val="single" w:sz="4" w:space="0" w:color="auto"/>
              <w:bottom w:val="single" w:sz="4" w:space="0" w:color="auto"/>
              <w:right w:val="single" w:sz="4" w:space="0" w:color="auto"/>
            </w:tcBorders>
          </w:tcPr>
          <w:p w14:paraId="4A57BCC2" w14:textId="77777777" w:rsidR="008148AB" w:rsidRPr="00D7477A" w:rsidRDefault="008148AB" w:rsidP="009B535F">
            <w:pPr>
              <w:pStyle w:val="TAL"/>
            </w:pPr>
          </w:p>
        </w:tc>
        <w:tc>
          <w:tcPr>
            <w:tcW w:w="1245" w:type="dxa"/>
            <w:tcBorders>
              <w:top w:val="single" w:sz="4" w:space="0" w:color="auto"/>
              <w:left w:val="single" w:sz="4" w:space="0" w:color="auto"/>
              <w:bottom w:val="single" w:sz="4" w:space="0" w:color="auto"/>
              <w:right w:val="single" w:sz="4" w:space="0" w:color="auto"/>
            </w:tcBorders>
          </w:tcPr>
          <w:p w14:paraId="22F148CD" w14:textId="77777777" w:rsidR="008148AB" w:rsidRPr="00D7477A" w:rsidRDefault="008148AB" w:rsidP="009B535F">
            <w:pPr>
              <w:pStyle w:val="TAL"/>
              <w:rPr>
                <w:lang w:eastAsia="zh-CN"/>
              </w:rPr>
            </w:pPr>
            <w:r w:rsidRPr="00D7477A">
              <w:rPr>
                <w:lang w:eastAsia="zh-CN"/>
              </w:rPr>
              <w:t>AMPTP_UMPTM, UMPTP_UMPTM, UM_PTM</w:t>
            </w:r>
          </w:p>
        </w:tc>
      </w:tr>
      <w:tr w:rsidR="00550A60" w:rsidRPr="00D7477A" w14:paraId="2B7D44F3" w14:textId="77777777" w:rsidTr="009B535F">
        <w:trPr>
          <w:ins w:id="20" w:author="Huawei-Yaping" w:date="2023-11-08T19:07:00Z"/>
        </w:trPr>
        <w:tc>
          <w:tcPr>
            <w:tcW w:w="4535" w:type="dxa"/>
            <w:tcBorders>
              <w:top w:val="nil"/>
              <w:left w:val="single" w:sz="4" w:space="0" w:color="auto"/>
              <w:bottom w:val="single" w:sz="4" w:space="0" w:color="auto"/>
              <w:right w:val="single" w:sz="4" w:space="0" w:color="auto"/>
            </w:tcBorders>
          </w:tcPr>
          <w:p w14:paraId="0E8C86BE" w14:textId="509942B4" w:rsidR="00550A60" w:rsidRPr="00D7477A" w:rsidRDefault="00550A60" w:rsidP="00550A60">
            <w:pPr>
              <w:pStyle w:val="TAL"/>
              <w:rPr>
                <w:ins w:id="21" w:author="Huawei-Yaping" w:date="2023-11-08T19:07:00Z"/>
              </w:rPr>
            </w:pPr>
            <w:ins w:id="22" w:author="Huawei-Yaping" w:date="2023-11-08T19:09:00Z">
              <w:r w:rsidRPr="00D7477A">
                <w:t xml:space="preserve">    lowMobilityEvaluationConnected-r17</w:t>
              </w:r>
            </w:ins>
          </w:p>
        </w:tc>
        <w:tc>
          <w:tcPr>
            <w:tcW w:w="2267" w:type="dxa"/>
            <w:tcBorders>
              <w:top w:val="single" w:sz="4" w:space="0" w:color="auto"/>
              <w:left w:val="single" w:sz="4" w:space="0" w:color="auto"/>
              <w:bottom w:val="single" w:sz="4" w:space="0" w:color="auto"/>
              <w:right w:val="single" w:sz="4" w:space="0" w:color="auto"/>
            </w:tcBorders>
          </w:tcPr>
          <w:p w14:paraId="4019D661" w14:textId="6990C9FD" w:rsidR="00550A60" w:rsidRPr="00D7477A" w:rsidRDefault="00550A60" w:rsidP="00550A60">
            <w:pPr>
              <w:pStyle w:val="TAL"/>
              <w:rPr>
                <w:ins w:id="23" w:author="Huawei-Yaping" w:date="2023-11-08T19:07:00Z"/>
              </w:rPr>
            </w:pPr>
            <w:ins w:id="24" w:author="Huawei-Yaping" w:date="2023-11-08T19:10:00Z">
              <w:r w:rsidRPr="00D7477A">
                <w:t>Not present</w:t>
              </w:r>
            </w:ins>
          </w:p>
        </w:tc>
        <w:tc>
          <w:tcPr>
            <w:tcW w:w="1700" w:type="dxa"/>
            <w:tcBorders>
              <w:top w:val="single" w:sz="4" w:space="0" w:color="auto"/>
              <w:left w:val="single" w:sz="4" w:space="0" w:color="auto"/>
              <w:bottom w:val="single" w:sz="4" w:space="0" w:color="auto"/>
              <w:right w:val="single" w:sz="4" w:space="0" w:color="auto"/>
            </w:tcBorders>
          </w:tcPr>
          <w:p w14:paraId="3A421949" w14:textId="77777777" w:rsidR="00550A60" w:rsidRPr="00D7477A" w:rsidRDefault="00550A60" w:rsidP="00550A60">
            <w:pPr>
              <w:pStyle w:val="TAL"/>
              <w:rPr>
                <w:ins w:id="25" w:author="Huawei-Yaping" w:date="2023-11-08T19:07:00Z"/>
              </w:rPr>
            </w:pPr>
          </w:p>
        </w:tc>
        <w:tc>
          <w:tcPr>
            <w:tcW w:w="1245" w:type="dxa"/>
            <w:tcBorders>
              <w:top w:val="single" w:sz="4" w:space="0" w:color="auto"/>
              <w:left w:val="single" w:sz="4" w:space="0" w:color="auto"/>
              <w:bottom w:val="single" w:sz="4" w:space="0" w:color="auto"/>
              <w:right w:val="single" w:sz="4" w:space="0" w:color="auto"/>
            </w:tcBorders>
          </w:tcPr>
          <w:p w14:paraId="14D0DB64" w14:textId="77777777" w:rsidR="00550A60" w:rsidRPr="00D7477A" w:rsidRDefault="00550A60" w:rsidP="00550A60">
            <w:pPr>
              <w:pStyle w:val="TAL"/>
              <w:rPr>
                <w:ins w:id="26" w:author="Huawei-Yaping" w:date="2023-11-08T19:07:00Z"/>
                <w:lang w:eastAsia="zh-CN"/>
              </w:rPr>
            </w:pPr>
          </w:p>
        </w:tc>
      </w:tr>
      <w:tr w:rsidR="00550A60" w:rsidRPr="00D7477A" w14:paraId="48A17068" w14:textId="77777777" w:rsidTr="009B535F">
        <w:trPr>
          <w:ins w:id="27" w:author="Huawei-Yaping" w:date="2023-11-08T19:07:00Z"/>
        </w:trPr>
        <w:tc>
          <w:tcPr>
            <w:tcW w:w="4535" w:type="dxa"/>
            <w:tcBorders>
              <w:top w:val="nil"/>
              <w:left w:val="single" w:sz="4" w:space="0" w:color="auto"/>
              <w:bottom w:val="single" w:sz="4" w:space="0" w:color="auto"/>
              <w:right w:val="single" w:sz="4" w:space="0" w:color="auto"/>
            </w:tcBorders>
          </w:tcPr>
          <w:p w14:paraId="6BA9AFE9" w14:textId="1670ED5C" w:rsidR="00550A60" w:rsidRPr="00D7477A" w:rsidRDefault="00550A60" w:rsidP="00550A60">
            <w:pPr>
              <w:pStyle w:val="TAL"/>
              <w:rPr>
                <w:ins w:id="28" w:author="Huawei-Yaping" w:date="2023-11-08T19:07:00Z"/>
              </w:rPr>
            </w:pPr>
            <w:ins w:id="29" w:author="Huawei-Yaping" w:date="2023-11-08T19:09:00Z">
              <w:r w:rsidRPr="00D7477A">
                <w:t xml:space="preserve">    goodServingCellEvaluationRLM-r17</w:t>
              </w:r>
            </w:ins>
          </w:p>
        </w:tc>
        <w:tc>
          <w:tcPr>
            <w:tcW w:w="2267" w:type="dxa"/>
            <w:tcBorders>
              <w:top w:val="single" w:sz="4" w:space="0" w:color="auto"/>
              <w:left w:val="single" w:sz="4" w:space="0" w:color="auto"/>
              <w:bottom w:val="single" w:sz="4" w:space="0" w:color="auto"/>
              <w:right w:val="single" w:sz="4" w:space="0" w:color="auto"/>
            </w:tcBorders>
          </w:tcPr>
          <w:p w14:paraId="67CE5F6D" w14:textId="72A1D02A" w:rsidR="00550A60" w:rsidRPr="00D7477A" w:rsidRDefault="00550A60" w:rsidP="00550A60">
            <w:pPr>
              <w:pStyle w:val="TAL"/>
              <w:rPr>
                <w:ins w:id="30" w:author="Huawei-Yaping" w:date="2023-11-08T19:07:00Z"/>
              </w:rPr>
            </w:pPr>
            <w:ins w:id="31" w:author="Huawei-Yaping" w:date="2023-11-08T19:10:00Z">
              <w:r w:rsidRPr="00D7477A">
                <w:t>Not present</w:t>
              </w:r>
            </w:ins>
          </w:p>
        </w:tc>
        <w:tc>
          <w:tcPr>
            <w:tcW w:w="1700" w:type="dxa"/>
            <w:tcBorders>
              <w:top w:val="single" w:sz="4" w:space="0" w:color="auto"/>
              <w:left w:val="single" w:sz="4" w:space="0" w:color="auto"/>
              <w:bottom w:val="single" w:sz="4" w:space="0" w:color="auto"/>
              <w:right w:val="single" w:sz="4" w:space="0" w:color="auto"/>
            </w:tcBorders>
          </w:tcPr>
          <w:p w14:paraId="732FB415" w14:textId="77777777" w:rsidR="00550A60" w:rsidRPr="00D7477A" w:rsidRDefault="00550A60" w:rsidP="00550A60">
            <w:pPr>
              <w:pStyle w:val="TAL"/>
              <w:rPr>
                <w:ins w:id="32" w:author="Huawei-Yaping" w:date="2023-11-08T19:07:00Z"/>
              </w:rPr>
            </w:pPr>
          </w:p>
        </w:tc>
        <w:tc>
          <w:tcPr>
            <w:tcW w:w="1245" w:type="dxa"/>
            <w:tcBorders>
              <w:top w:val="single" w:sz="4" w:space="0" w:color="auto"/>
              <w:left w:val="single" w:sz="4" w:space="0" w:color="auto"/>
              <w:bottom w:val="single" w:sz="4" w:space="0" w:color="auto"/>
              <w:right w:val="single" w:sz="4" w:space="0" w:color="auto"/>
            </w:tcBorders>
          </w:tcPr>
          <w:p w14:paraId="081C8185" w14:textId="77777777" w:rsidR="00550A60" w:rsidRPr="00D7477A" w:rsidRDefault="00550A60" w:rsidP="00550A60">
            <w:pPr>
              <w:pStyle w:val="TAL"/>
              <w:rPr>
                <w:ins w:id="33" w:author="Huawei-Yaping" w:date="2023-11-08T19:07:00Z"/>
                <w:lang w:eastAsia="zh-CN"/>
              </w:rPr>
            </w:pPr>
          </w:p>
        </w:tc>
      </w:tr>
      <w:tr w:rsidR="00550A60" w:rsidRPr="00D7477A" w14:paraId="210A2F8E" w14:textId="77777777" w:rsidTr="009B535F">
        <w:trPr>
          <w:ins w:id="34" w:author="Huawei-Yaping" w:date="2023-11-08T19:07:00Z"/>
        </w:trPr>
        <w:tc>
          <w:tcPr>
            <w:tcW w:w="4535" w:type="dxa"/>
            <w:tcBorders>
              <w:top w:val="nil"/>
              <w:left w:val="single" w:sz="4" w:space="0" w:color="auto"/>
              <w:bottom w:val="single" w:sz="4" w:space="0" w:color="auto"/>
              <w:right w:val="single" w:sz="4" w:space="0" w:color="auto"/>
            </w:tcBorders>
          </w:tcPr>
          <w:p w14:paraId="6CDEC8A7" w14:textId="3A4C2695" w:rsidR="00550A60" w:rsidRPr="00D7477A" w:rsidRDefault="00550A60" w:rsidP="00550A60">
            <w:pPr>
              <w:pStyle w:val="TAL"/>
              <w:rPr>
                <w:ins w:id="35" w:author="Huawei-Yaping" w:date="2023-11-08T19:07:00Z"/>
              </w:rPr>
            </w:pPr>
            <w:ins w:id="36" w:author="Huawei-Yaping" w:date="2023-11-08T19:09:00Z">
              <w:r w:rsidRPr="00D7477A">
                <w:t xml:space="preserve">    goodServingCellEvaluationBFD-r17</w:t>
              </w:r>
            </w:ins>
          </w:p>
        </w:tc>
        <w:tc>
          <w:tcPr>
            <w:tcW w:w="2267" w:type="dxa"/>
            <w:tcBorders>
              <w:top w:val="single" w:sz="4" w:space="0" w:color="auto"/>
              <w:left w:val="single" w:sz="4" w:space="0" w:color="auto"/>
              <w:bottom w:val="single" w:sz="4" w:space="0" w:color="auto"/>
              <w:right w:val="single" w:sz="4" w:space="0" w:color="auto"/>
            </w:tcBorders>
          </w:tcPr>
          <w:p w14:paraId="39C4B1B8" w14:textId="44BBE041" w:rsidR="00550A60" w:rsidRPr="00D7477A" w:rsidRDefault="00550A60" w:rsidP="00550A60">
            <w:pPr>
              <w:pStyle w:val="TAL"/>
              <w:rPr>
                <w:ins w:id="37" w:author="Huawei-Yaping" w:date="2023-11-08T19:07:00Z"/>
              </w:rPr>
            </w:pPr>
            <w:ins w:id="38" w:author="Huawei-Yaping" w:date="2023-11-08T19:10:00Z">
              <w:r w:rsidRPr="00D7477A">
                <w:t>Not present</w:t>
              </w:r>
            </w:ins>
          </w:p>
        </w:tc>
        <w:tc>
          <w:tcPr>
            <w:tcW w:w="1700" w:type="dxa"/>
            <w:tcBorders>
              <w:top w:val="single" w:sz="4" w:space="0" w:color="auto"/>
              <w:left w:val="single" w:sz="4" w:space="0" w:color="auto"/>
              <w:bottom w:val="single" w:sz="4" w:space="0" w:color="auto"/>
              <w:right w:val="single" w:sz="4" w:space="0" w:color="auto"/>
            </w:tcBorders>
          </w:tcPr>
          <w:p w14:paraId="49E2ADD8" w14:textId="77777777" w:rsidR="00550A60" w:rsidRPr="00D7477A" w:rsidRDefault="00550A60" w:rsidP="00550A60">
            <w:pPr>
              <w:pStyle w:val="TAL"/>
              <w:rPr>
                <w:ins w:id="39" w:author="Huawei-Yaping" w:date="2023-11-08T19:07:00Z"/>
              </w:rPr>
            </w:pPr>
          </w:p>
        </w:tc>
        <w:tc>
          <w:tcPr>
            <w:tcW w:w="1245" w:type="dxa"/>
            <w:tcBorders>
              <w:top w:val="single" w:sz="4" w:space="0" w:color="auto"/>
              <w:left w:val="single" w:sz="4" w:space="0" w:color="auto"/>
              <w:bottom w:val="single" w:sz="4" w:space="0" w:color="auto"/>
              <w:right w:val="single" w:sz="4" w:space="0" w:color="auto"/>
            </w:tcBorders>
          </w:tcPr>
          <w:p w14:paraId="183414AF" w14:textId="77777777" w:rsidR="00550A60" w:rsidRPr="00D7477A" w:rsidRDefault="00550A60" w:rsidP="00550A60">
            <w:pPr>
              <w:pStyle w:val="TAL"/>
              <w:rPr>
                <w:ins w:id="40" w:author="Huawei-Yaping" w:date="2023-11-08T19:07:00Z"/>
                <w:lang w:eastAsia="zh-CN"/>
              </w:rPr>
            </w:pPr>
          </w:p>
        </w:tc>
      </w:tr>
      <w:tr w:rsidR="00BF7946" w:rsidRPr="00D7477A" w14:paraId="6FF52FE5" w14:textId="77777777" w:rsidTr="009B535F">
        <w:trPr>
          <w:ins w:id="41" w:author="Huawei-Yaping" w:date="2023-11-08T18:58:00Z"/>
        </w:trPr>
        <w:tc>
          <w:tcPr>
            <w:tcW w:w="4535" w:type="dxa"/>
            <w:tcBorders>
              <w:top w:val="nil"/>
              <w:left w:val="single" w:sz="4" w:space="0" w:color="auto"/>
              <w:bottom w:val="single" w:sz="4" w:space="0" w:color="auto"/>
              <w:right w:val="single" w:sz="4" w:space="0" w:color="auto"/>
            </w:tcBorders>
          </w:tcPr>
          <w:p w14:paraId="4C5D523E" w14:textId="6DFEAEED" w:rsidR="00BF7946" w:rsidRPr="00D7477A" w:rsidRDefault="00BF7946" w:rsidP="009B535F">
            <w:pPr>
              <w:pStyle w:val="TAL"/>
              <w:rPr>
                <w:ins w:id="42" w:author="Huawei-Yaping" w:date="2023-11-08T18:58:00Z"/>
              </w:rPr>
            </w:pPr>
            <w:ins w:id="43" w:author="Huawei-Yaping" w:date="2023-11-08T18:58:00Z">
              <w:r w:rsidRPr="00D7477A">
                <w:t xml:space="preserve">    deactivatedSCG-Config-r17</w:t>
              </w:r>
            </w:ins>
          </w:p>
        </w:tc>
        <w:tc>
          <w:tcPr>
            <w:tcW w:w="2267" w:type="dxa"/>
            <w:tcBorders>
              <w:top w:val="single" w:sz="4" w:space="0" w:color="auto"/>
              <w:left w:val="single" w:sz="4" w:space="0" w:color="auto"/>
              <w:bottom w:val="single" w:sz="4" w:space="0" w:color="auto"/>
              <w:right w:val="single" w:sz="4" w:space="0" w:color="auto"/>
            </w:tcBorders>
          </w:tcPr>
          <w:p w14:paraId="3328F5EE" w14:textId="31A84FC1" w:rsidR="00BF7946" w:rsidRPr="00D7477A" w:rsidRDefault="00BF7946" w:rsidP="009B535F">
            <w:pPr>
              <w:pStyle w:val="TAL"/>
              <w:rPr>
                <w:ins w:id="44" w:author="Huawei-Yaping" w:date="2023-11-08T18:58:00Z"/>
              </w:rPr>
            </w:pPr>
            <w:ins w:id="45" w:author="Huawei-Yaping" w:date="2023-11-08T18:58:00Z">
              <w:r w:rsidRPr="00D7477A">
                <w:t>Not present</w:t>
              </w:r>
            </w:ins>
          </w:p>
        </w:tc>
        <w:tc>
          <w:tcPr>
            <w:tcW w:w="1700" w:type="dxa"/>
            <w:tcBorders>
              <w:top w:val="single" w:sz="4" w:space="0" w:color="auto"/>
              <w:left w:val="single" w:sz="4" w:space="0" w:color="auto"/>
              <w:bottom w:val="single" w:sz="4" w:space="0" w:color="auto"/>
              <w:right w:val="single" w:sz="4" w:space="0" w:color="auto"/>
            </w:tcBorders>
          </w:tcPr>
          <w:p w14:paraId="456F8A65" w14:textId="77777777" w:rsidR="00BF7946" w:rsidRPr="00D7477A" w:rsidRDefault="00BF7946" w:rsidP="009B535F">
            <w:pPr>
              <w:pStyle w:val="TAL"/>
              <w:rPr>
                <w:ins w:id="46" w:author="Huawei-Yaping" w:date="2023-11-08T18:58:00Z"/>
              </w:rPr>
            </w:pPr>
          </w:p>
        </w:tc>
        <w:tc>
          <w:tcPr>
            <w:tcW w:w="1245" w:type="dxa"/>
            <w:tcBorders>
              <w:top w:val="single" w:sz="4" w:space="0" w:color="auto"/>
              <w:left w:val="single" w:sz="4" w:space="0" w:color="auto"/>
              <w:bottom w:val="single" w:sz="4" w:space="0" w:color="auto"/>
              <w:right w:val="single" w:sz="4" w:space="0" w:color="auto"/>
            </w:tcBorders>
          </w:tcPr>
          <w:p w14:paraId="631D23D9" w14:textId="77777777" w:rsidR="00BF7946" w:rsidRPr="00D7477A" w:rsidRDefault="00BF7946" w:rsidP="009B535F">
            <w:pPr>
              <w:pStyle w:val="TAL"/>
              <w:rPr>
                <w:ins w:id="47" w:author="Huawei-Yaping" w:date="2023-11-08T18:58:00Z"/>
                <w:lang w:eastAsia="zh-CN"/>
              </w:rPr>
            </w:pPr>
          </w:p>
        </w:tc>
      </w:tr>
      <w:tr w:rsidR="009B535F" w:rsidRPr="00D7477A" w14:paraId="294C78D6" w14:textId="77777777" w:rsidTr="009B535F">
        <w:trPr>
          <w:ins w:id="48" w:author="Huawei-Yaping" w:date="2023-10-30T11:56:00Z"/>
        </w:trPr>
        <w:tc>
          <w:tcPr>
            <w:tcW w:w="4535" w:type="dxa"/>
            <w:tcBorders>
              <w:top w:val="nil"/>
              <w:left w:val="single" w:sz="4" w:space="0" w:color="auto"/>
              <w:bottom w:val="single" w:sz="4" w:space="0" w:color="auto"/>
              <w:right w:val="single" w:sz="4" w:space="0" w:color="auto"/>
            </w:tcBorders>
          </w:tcPr>
          <w:p w14:paraId="1D96444B" w14:textId="1BFA6CF9" w:rsidR="009B535F" w:rsidRPr="00D7477A" w:rsidRDefault="009B535F" w:rsidP="009B535F">
            <w:pPr>
              <w:pStyle w:val="TAL"/>
              <w:rPr>
                <w:ins w:id="49" w:author="Huawei-Yaping" w:date="2023-10-30T11:56:00Z"/>
              </w:rPr>
            </w:pPr>
            <w:ins w:id="50" w:author="Huawei-Yaping" w:date="2023-10-30T11:57:00Z">
              <w:r w:rsidRPr="00D7477A">
                <w:t xml:space="preserve">    deactivatedSCG-Config-r17 CHOICE {</w:t>
              </w:r>
            </w:ins>
          </w:p>
        </w:tc>
        <w:tc>
          <w:tcPr>
            <w:tcW w:w="2267" w:type="dxa"/>
            <w:tcBorders>
              <w:top w:val="single" w:sz="4" w:space="0" w:color="auto"/>
              <w:left w:val="single" w:sz="4" w:space="0" w:color="auto"/>
              <w:bottom w:val="single" w:sz="4" w:space="0" w:color="auto"/>
              <w:right w:val="single" w:sz="4" w:space="0" w:color="auto"/>
            </w:tcBorders>
          </w:tcPr>
          <w:p w14:paraId="28C6B595" w14:textId="77777777" w:rsidR="009B535F" w:rsidRPr="00D7477A" w:rsidRDefault="009B535F" w:rsidP="009B535F">
            <w:pPr>
              <w:pStyle w:val="TAL"/>
              <w:rPr>
                <w:ins w:id="51" w:author="Huawei-Yaping" w:date="2023-10-30T11:56:00Z"/>
              </w:rPr>
            </w:pPr>
          </w:p>
        </w:tc>
        <w:tc>
          <w:tcPr>
            <w:tcW w:w="1700" w:type="dxa"/>
            <w:tcBorders>
              <w:top w:val="single" w:sz="4" w:space="0" w:color="auto"/>
              <w:left w:val="single" w:sz="4" w:space="0" w:color="auto"/>
              <w:bottom w:val="single" w:sz="4" w:space="0" w:color="auto"/>
              <w:right w:val="single" w:sz="4" w:space="0" w:color="auto"/>
            </w:tcBorders>
          </w:tcPr>
          <w:p w14:paraId="6A30E1C7" w14:textId="77777777" w:rsidR="009B535F" w:rsidRPr="00D7477A" w:rsidRDefault="009B535F" w:rsidP="009B535F">
            <w:pPr>
              <w:pStyle w:val="TAL"/>
              <w:rPr>
                <w:ins w:id="52" w:author="Huawei-Yaping" w:date="2023-10-30T11:56:00Z"/>
              </w:rPr>
            </w:pPr>
          </w:p>
        </w:tc>
        <w:tc>
          <w:tcPr>
            <w:tcW w:w="1245" w:type="dxa"/>
            <w:tcBorders>
              <w:top w:val="single" w:sz="4" w:space="0" w:color="auto"/>
              <w:left w:val="single" w:sz="4" w:space="0" w:color="auto"/>
              <w:bottom w:val="single" w:sz="4" w:space="0" w:color="auto"/>
              <w:right w:val="single" w:sz="4" w:space="0" w:color="auto"/>
            </w:tcBorders>
          </w:tcPr>
          <w:p w14:paraId="70528886" w14:textId="5DD62FA2" w:rsidR="009B535F" w:rsidRPr="00D7477A" w:rsidRDefault="00E0532C" w:rsidP="009B535F">
            <w:pPr>
              <w:pStyle w:val="TAL"/>
              <w:rPr>
                <w:ins w:id="53" w:author="Huawei-Yaping" w:date="2023-10-30T11:56:00Z"/>
                <w:lang w:eastAsia="zh-CN"/>
              </w:rPr>
            </w:pPr>
            <w:proofErr w:type="spellStart"/>
            <w:ins w:id="54" w:author="Huawei-Yaping" w:date="2023-11-08T19:08:00Z">
              <w:r w:rsidRPr="00D7477A">
                <w:rPr>
                  <w:bCs/>
                  <w:iCs/>
                  <w:lang w:eastAsia="sv-SE"/>
                </w:rPr>
                <w:t>RLM_BFD_PSCell</w:t>
              </w:r>
            </w:ins>
            <w:proofErr w:type="spellEnd"/>
          </w:p>
        </w:tc>
      </w:tr>
      <w:tr w:rsidR="009B535F" w:rsidRPr="00D7477A" w14:paraId="0A19AC08" w14:textId="77777777" w:rsidTr="009B535F">
        <w:trPr>
          <w:ins w:id="55" w:author="Huawei-Yaping" w:date="2023-10-30T11:56:00Z"/>
        </w:trPr>
        <w:tc>
          <w:tcPr>
            <w:tcW w:w="4535" w:type="dxa"/>
            <w:tcBorders>
              <w:top w:val="nil"/>
              <w:left w:val="single" w:sz="4" w:space="0" w:color="auto"/>
              <w:bottom w:val="single" w:sz="4" w:space="0" w:color="auto"/>
              <w:right w:val="single" w:sz="4" w:space="0" w:color="auto"/>
            </w:tcBorders>
          </w:tcPr>
          <w:p w14:paraId="0EC34AC2" w14:textId="71335835" w:rsidR="009B535F" w:rsidRPr="00D7477A" w:rsidRDefault="009B535F" w:rsidP="009B535F">
            <w:pPr>
              <w:pStyle w:val="TAL"/>
              <w:rPr>
                <w:ins w:id="56" w:author="Huawei-Yaping" w:date="2023-10-30T11:56:00Z"/>
              </w:rPr>
            </w:pPr>
            <w:ins w:id="57" w:author="Huawei-Yaping" w:date="2023-10-30T11:57:00Z">
              <w:r w:rsidRPr="00D7477A">
                <w:t xml:space="preserve">      setup SEQUENCE {</w:t>
              </w:r>
            </w:ins>
          </w:p>
        </w:tc>
        <w:tc>
          <w:tcPr>
            <w:tcW w:w="2267" w:type="dxa"/>
            <w:tcBorders>
              <w:top w:val="single" w:sz="4" w:space="0" w:color="auto"/>
              <w:left w:val="single" w:sz="4" w:space="0" w:color="auto"/>
              <w:bottom w:val="single" w:sz="4" w:space="0" w:color="auto"/>
              <w:right w:val="single" w:sz="4" w:space="0" w:color="auto"/>
            </w:tcBorders>
          </w:tcPr>
          <w:p w14:paraId="7517AB3F" w14:textId="77777777" w:rsidR="009B535F" w:rsidRPr="00D7477A" w:rsidRDefault="009B535F" w:rsidP="009B535F">
            <w:pPr>
              <w:pStyle w:val="TAL"/>
              <w:rPr>
                <w:ins w:id="58" w:author="Huawei-Yaping" w:date="2023-10-30T11:56:00Z"/>
              </w:rPr>
            </w:pPr>
          </w:p>
        </w:tc>
        <w:tc>
          <w:tcPr>
            <w:tcW w:w="1700" w:type="dxa"/>
            <w:tcBorders>
              <w:top w:val="single" w:sz="4" w:space="0" w:color="auto"/>
              <w:left w:val="single" w:sz="4" w:space="0" w:color="auto"/>
              <w:bottom w:val="single" w:sz="4" w:space="0" w:color="auto"/>
              <w:right w:val="single" w:sz="4" w:space="0" w:color="auto"/>
            </w:tcBorders>
          </w:tcPr>
          <w:p w14:paraId="281187A0" w14:textId="77777777" w:rsidR="009B535F" w:rsidRPr="00D7477A" w:rsidRDefault="009B535F" w:rsidP="009B535F">
            <w:pPr>
              <w:pStyle w:val="TAL"/>
              <w:rPr>
                <w:ins w:id="59" w:author="Huawei-Yaping" w:date="2023-10-30T11:56:00Z"/>
              </w:rPr>
            </w:pPr>
          </w:p>
        </w:tc>
        <w:tc>
          <w:tcPr>
            <w:tcW w:w="1245" w:type="dxa"/>
            <w:tcBorders>
              <w:top w:val="single" w:sz="4" w:space="0" w:color="auto"/>
              <w:left w:val="single" w:sz="4" w:space="0" w:color="auto"/>
              <w:bottom w:val="single" w:sz="4" w:space="0" w:color="auto"/>
              <w:right w:val="single" w:sz="4" w:space="0" w:color="auto"/>
            </w:tcBorders>
          </w:tcPr>
          <w:p w14:paraId="438CC2CB" w14:textId="77777777" w:rsidR="009B535F" w:rsidRPr="00D7477A" w:rsidRDefault="009B535F" w:rsidP="009B535F">
            <w:pPr>
              <w:pStyle w:val="TAL"/>
              <w:rPr>
                <w:ins w:id="60" w:author="Huawei-Yaping" w:date="2023-10-30T11:56:00Z"/>
                <w:lang w:eastAsia="zh-CN"/>
              </w:rPr>
            </w:pPr>
          </w:p>
        </w:tc>
      </w:tr>
      <w:tr w:rsidR="009B535F" w:rsidRPr="00D7477A" w14:paraId="5F3367A9" w14:textId="77777777" w:rsidTr="009B535F">
        <w:trPr>
          <w:ins w:id="61" w:author="Huawei-Yaping" w:date="2023-10-30T11:56:00Z"/>
        </w:trPr>
        <w:tc>
          <w:tcPr>
            <w:tcW w:w="4535" w:type="dxa"/>
            <w:tcBorders>
              <w:top w:val="nil"/>
              <w:left w:val="single" w:sz="4" w:space="0" w:color="auto"/>
              <w:bottom w:val="single" w:sz="4" w:space="0" w:color="auto"/>
              <w:right w:val="single" w:sz="4" w:space="0" w:color="auto"/>
            </w:tcBorders>
          </w:tcPr>
          <w:p w14:paraId="3DB5C854" w14:textId="59CBDB98" w:rsidR="009B535F" w:rsidRPr="00D7477A" w:rsidRDefault="009B535F" w:rsidP="009B535F">
            <w:pPr>
              <w:pStyle w:val="TAL"/>
              <w:rPr>
                <w:ins w:id="62" w:author="Huawei-Yaping" w:date="2023-10-30T11:56:00Z"/>
              </w:rPr>
            </w:pPr>
            <w:ins w:id="63" w:author="Huawei-Yaping" w:date="2023-10-30T11:57:00Z">
              <w:r w:rsidRPr="00D7477A">
                <w:t xml:space="preserve">        bfd-and-RLM-r17</w:t>
              </w:r>
            </w:ins>
          </w:p>
        </w:tc>
        <w:tc>
          <w:tcPr>
            <w:tcW w:w="2267" w:type="dxa"/>
            <w:tcBorders>
              <w:top w:val="single" w:sz="4" w:space="0" w:color="auto"/>
              <w:left w:val="single" w:sz="4" w:space="0" w:color="auto"/>
              <w:bottom w:val="single" w:sz="4" w:space="0" w:color="auto"/>
              <w:right w:val="single" w:sz="4" w:space="0" w:color="auto"/>
            </w:tcBorders>
          </w:tcPr>
          <w:p w14:paraId="01D32565" w14:textId="7CB4373F" w:rsidR="009B535F" w:rsidRPr="00D7477A" w:rsidRDefault="009B535F" w:rsidP="009B535F">
            <w:pPr>
              <w:pStyle w:val="TAL"/>
              <w:rPr>
                <w:ins w:id="64" w:author="Huawei-Yaping" w:date="2023-10-30T11:56:00Z"/>
              </w:rPr>
            </w:pPr>
            <w:ins w:id="65" w:author="Huawei-Yaping" w:date="2023-10-30T11:57:00Z">
              <w:r w:rsidRPr="00D7477A">
                <w:rPr>
                  <w:lang w:eastAsia="zh-CN"/>
                </w:rPr>
                <w:t>t</w:t>
              </w:r>
              <w:r w:rsidRPr="00D7477A">
                <w:rPr>
                  <w:rFonts w:hint="eastAsia"/>
                  <w:lang w:eastAsia="zh-CN"/>
                </w:rPr>
                <w:t>rue</w:t>
              </w:r>
            </w:ins>
          </w:p>
        </w:tc>
        <w:tc>
          <w:tcPr>
            <w:tcW w:w="1700" w:type="dxa"/>
            <w:tcBorders>
              <w:top w:val="single" w:sz="4" w:space="0" w:color="auto"/>
              <w:left w:val="single" w:sz="4" w:space="0" w:color="auto"/>
              <w:bottom w:val="single" w:sz="4" w:space="0" w:color="auto"/>
              <w:right w:val="single" w:sz="4" w:space="0" w:color="auto"/>
            </w:tcBorders>
          </w:tcPr>
          <w:p w14:paraId="1C4E563B" w14:textId="77777777" w:rsidR="009B535F" w:rsidRPr="00D7477A" w:rsidRDefault="009B535F" w:rsidP="009B535F">
            <w:pPr>
              <w:pStyle w:val="TAL"/>
              <w:rPr>
                <w:ins w:id="66" w:author="Huawei-Yaping" w:date="2023-10-30T11:56:00Z"/>
              </w:rPr>
            </w:pPr>
          </w:p>
        </w:tc>
        <w:tc>
          <w:tcPr>
            <w:tcW w:w="1245" w:type="dxa"/>
            <w:tcBorders>
              <w:top w:val="single" w:sz="4" w:space="0" w:color="auto"/>
              <w:left w:val="single" w:sz="4" w:space="0" w:color="auto"/>
              <w:bottom w:val="single" w:sz="4" w:space="0" w:color="auto"/>
              <w:right w:val="single" w:sz="4" w:space="0" w:color="auto"/>
            </w:tcBorders>
          </w:tcPr>
          <w:p w14:paraId="044ED44E" w14:textId="77FDC75D" w:rsidR="009B535F" w:rsidRPr="00D7477A" w:rsidRDefault="009B535F" w:rsidP="009B535F">
            <w:pPr>
              <w:pStyle w:val="TAL"/>
              <w:rPr>
                <w:ins w:id="67" w:author="Huawei-Yaping" w:date="2023-10-30T11:56:00Z"/>
                <w:lang w:eastAsia="zh-CN"/>
              </w:rPr>
            </w:pPr>
          </w:p>
        </w:tc>
      </w:tr>
      <w:tr w:rsidR="009B535F" w:rsidRPr="00D7477A" w14:paraId="7B22533D" w14:textId="77777777" w:rsidTr="009B535F">
        <w:trPr>
          <w:ins w:id="68" w:author="Huawei-Yaping" w:date="2023-10-30T11:56:00Z"/>
        </w:trPr>
        <w:tc>
          <w:tcPr>
            <w:tcW w:w="4535" w:type="dxa"/>
            <w:tcBorders>
              <w:top w:val="nil"/>
              <w:left w:val="single" w:sz="4" w:space="0" w:color="auto"/>
              <w:bottom w:val="single" w:sz="4" w:space="0" w:color="auto"/>
              <w:right w:val="single" w:sz="4" w:space="0" w:color="auto"/>
            </w:tcBorders>
          </w:tcPr>
          <w:p w14:paraId="50B25BD7" w14:textId="499B2E51" w:rsidR="009B535F" w:rsidRPr="00D7477A" w:rsidRDefault="009B535F" w:rsidP="009B535F">
            <w:pPr>
              <w:pStyle w:val="TAL"/>
              <w:rPr>
                <w:ins w:id="69" w:author="Huawei-Yaping" w:date="2023-10-30T11:56:00Z"/>
              </w:rPr>
            </w:pPr>
            <w:ins w:id="70" w:author="Huawei-Yaping" w:date="2023-10-30T11:57:00Z">
              <w:r w:rsidRPr="00D7477A">
                <w:t xml:space="preserve">      }</w:t>
              </w:r>
            </w:ins>
          </w:p>
        </w:tc>
        <w:tc>
          <w:tcPr>
            <w:tcW w:w="2267" w:type="dxa"/>
            <w:tcBorders>
              <w:top w:val="single" w:sz="4" w:space="0" w:color="auto"/>
              <w:left w:val="single" w:sz="4" w:space="0" w:color="auto"/>
              <w:bottom w:val="single" w:sz="4" w:space="0" w:color="auto"/>
              <w:right w:val="single" w:sz="4" w:space="0" w:color="auto"/>
            </w:tcBorders>
          </w:tcPr>
          <w:p w14:paraId="657A39AB" w14:textId="77777777" w:rsidR="009B535F" w:rsidRPr="00D7477A" w:rsidRDefault="009B535F" w:rsidP="009B535F">
            <w:pPr>
              <w:pStyle w:val="TAL"/>
              <w:rPr>
                <w:ins w:id="71" w:author="Huawei-Yaping" w:date="2023-10-30T11:56:00Z"/>
              </w:rPr>
            </w:pPr>
          </w:p>
        </w:tc>
        <w:tc>
          <w:tcPr>
            <w:tcW w:w="1700" w:type="dxa"/>
            <w:tcBorders>
              <w:top w:val="single" w:sz="4" w:space="0" w:color="auto"/>
              <w:left w:val="single" w:sz="4" w:space="0" w:color="auto"/>
              <w:bottom w:val="single" w:sz="4" w:space="0" w:color="auto"/>
              <w:right w:val="single" w:sz="4" w:space="0" w:color="auto"/>
            </w:tcBorders>
          </w:tcPr>
          <w:p w14:paraId="1D034AE9" w14:textId="77777777" w:rsidR="009B535F" w:rsidRPr="00D7477A" w:rsidRDefault="009B535F" w:rsidP="009B535F">
            <w:pPr>
              <w:pStyle w:val="TAL"/>
              <w:rPr>
                <w:ins w:id="72" w:author="Huawei-Yaping" w:date="2023-10-30T11:56:00Z"/>
              </w:rPr>
            </w:pPr>
          </w:p>
        </w:tc>
        <w:tc>
          <w:tcPr>
            <w:tcW w:w="1245" w:type="dxa"/>
            <w:tcBorders>
              <w:top w:val="single" w:sz="4" w:space="0" w:color="auto"/>
              <w:left w:val="single" w:sz="4" w:space="0" w:color="auto"/>
              <w:bottom w:val="single" w:sz="4" w:space="0" w:color="auto"/>
              <w:right w:val="single" w:sz="4" w:space="0" w:color="auto"/>
            </w:tcBorders>
          </w:tcPr>
          <w:p w14:paraId="225D94CD" w14:textId="77777777" w:rsidR="009B535F" w:rsidRPr="00D7477A" w:rsidRDefault="009B535F" w:rsidP="009B535F">
            <w:pPr>
              <w:pStyle w:val="TAL"/>
              <w:rPr>
                <w:ins w:id="73" w:author="Huawei-Yaping" w:date="2023-10-30T11:56:00Z"/>
                <w:lang w:eastAsia="zh-CN"/>
              </w:rPr>
            </w:pPr>
          </w:p>
        </w:tc>
      </w:tr>
      <w:tr w:rsidR="009B535F" w:rsidRPr="00D7477A" w14:paraId="28B72BD8" w14:textId="77777777" w:rsidTr="009B535F">
        <w:trPr>
          <w:ins w:id="74" w:author="Huawei-Yaping" w:date="2023-10-30T11:56:00Z"/>
        </w:trPr>
        <w:tc>
          <w:tcPr>
            <w:tcW w:w="4535" w:type="dxa"/>
            <w:tcBorders>
              <w:top w:val="nil"/>
              <w:left w:val="single" w:sz="4" w:space="0" w:color="auto"/>
              <w:bottom w:val="single" w:sz="4" w:space="0" w:color="auto"/>
              <w:right w:val="single" w:sz="4" w:space="0" w:color="auto"/>
            </w:tcBorders>
          </w:tcPr>
          <w:p w14:paraId="33070CFB" w14:textId="614CA746" w:rsidR="009B535F" w:rsidRPr="00D7477A" w:rsidRDefault="009B535F" w:rsidP="009B535F">
            <w:pPr>
              <w:pStyle w:val="TAL"/>
              <w:rPr>
                <w:ins w:id="75" w:author="Huawei-Yaping" w:date="2023-10-30T11:56:00Z"/>
              </w:rPr>
            </w:pPr>
            <w:ins w:id="76" w:author="Huawei-Yaping" w:date="2023-10-30T11:57:00Z">
              <w:r w:rsidRPr="00D7477A">
                <w:t xml:space="preserve">    }</w:t>
              </w:r>
            </w:ins>
          </w:p>
        </w:tc>
        <w:tc>
          <w:tcPr>
            <w:tcW w:w="2267" w:type="dxa"/>
            <w:tcBorders>
              <w:top w:val="single" w:sz="4" w:space="0" w:color="auto"/>
              <w:left w:val="single" w:sz="4" w:space="0" w:color="auto"/>
              <w:bottom w:val="single" w:sz="4" w:space="0" w:color="auto"/>
              <w:right w:val="single" w:sz="4" w:space="0" w:color="auto"/>
            </w:tcBorders>
          </w:tcPr>
          <w:p w14:paraId="3089B5E0" w14:textId="77777777" w:rsidR="009B535F" w:rsidRPr="00D7477A" w:rsidRDefault="009B535F" w:rsidP="009B535F">
            <w:pPr>
              <w:pStyle w:val="TAL"/>
              <w:rPr>
                <w:ins w:id="77" w:author="Huawei-Yaping" w:date="2023-10-30T11:56:00Z"/>
              </w:rPr>
            </w:pPr>
          </w:p>
        </w:tc>
        <w:tc>
          <w:tcPr>
            <w:tcW w:w="1700" w:type="dxa"/>
            <w:tcBorders>
              <w:top w:val="single" w:sz="4" w:space="0" w:color="auto"/>
              <w:left w:val="single" w:sz="4" w:space="0" w:color="auto"/>
              <w:bottom w:val="single" w:sz="4" w:space="0" w:color="auto"/>
              <w:right w:val="single" w:sz="4" w:space="0" w:color="auto"/>
            </w:tcBorders>
          </w:tcPr>
          <w:p w14:paraId="2E133129" w14:textId="77777777" w:rsidR="009B535F" w:rsidRPr="00D7477A" w:rsidRDefault="009B535F" w:rsidP="009B535F">
            <w:pPr>
              <w:pStyle w:val="TAL"/>
              <w:rPr>
                <w:ins w:id="78" w:author="Huawei-Yaping" w:date="2023-10-30T11:56:00Z"/>
              </w:rPr>
            </w:pPr>
          </w:p>
        </w:tc>
        <w:tc>
          <w:tcPr>
            <w:tcW w:w="1245" w:type="dxa"/>
            <w:tcBorders>
              <w:top w:val="single" w:sz="4" w:space="0" w:color="auto"/>
              <w:left w:val="single" w:sz="4" w:space="0" w:color="auto"/>
              <w:bottom w:val="single" w:sz="4" w:space="0" w:color="auto"/>
              <w:right w:val="single" w:sz="4" w:space="0" w:color="auto"/>
            </w:tcBorders>
          </w:tcPr>
          <w:p w14:paraId="3151C31E" w14:textId="77777777" w:rsidR="009B535F" w:rsidRPr="00D7477A" w:rsidRDefault="009B535F" w:rsidP="009B535F">
            <w:pPr>
              <w:pStyle w:val="TAL"/>
              <w:rPr>
                <w:ins w:id="79" w:author="Huawei-Yaping" w:date="2023-10-30T11:56:00Z"/>
                <w:lang w:eastAsia="zh-CN"/>
              </w:rPr>
            </w:pPr>
          </w:p>
        </w:tc>
      </w:tr>
      <w:tr w:rsidR="008148AB" w:rsidRPr="00D7477A" w14:paraId="270D7A23" w14:textId="77777777" w:rsidTr="009B535F">
        <w:tc>
          <w:tcPr>
            <w:tcW w:w="4535" w:type="dxa"/>
          </w:tcPr>
          <w:p w14:paraId="39BF916B" w14:textId="77777777" w:rsidR="008148AB" w:rsidRPr="00D7477A" w:rsidRDefault="008148AB" w:rsidP="009B535F">
            <w:pPr>
              <w:pStyle w:val="TAL"/>
            </w:pPr>
            <w:r w:rsidRPr="00D7477A">
              <w:t xml:space="preserve">  }</w:t>
            </w:r>
          </w:p>
        </w:tc>
        <w:tc>
          <w:tcPr>
            <w:tcW w:w="2267" w:type="dxa"/>
          </w:tcPr>
          <w:p w14:paraId="053A89CB" w14:textId="77777777" w:rsidR="008148AB" w:rsidRPr="00D7477A" w:rsidRDefault="008148AB" w:rsidP="009B535F">
            <w:pPr>
              <w:pStyle w:val="TAL"/>
            </w:pPr>
          </w:p>
        </w:tc>
        <w:tc>
          <w:tcPr>
            <w:tcW w:w="1700" w:type="dxa"/>
          </w:tcPr>
          <w:p w14:paraId="31C4F502" w14:textId="77777777" w:rsidR="008148AB" w:rsidRPr="00D7477A" w:rsidRDefault="008148AB" w:rsidP="009B535F">
            <w:pPr>
              <w:pStyle w:val="TAL"/>
            </w:pPr>
          </w:p>
        </w:tc>
        <w:tc>
          <w:tcPr>
            <w:tcW w:w="1245" w:type="dxa"/>
          </w:tcPr>
          <w:p w14:paraId="6BF81368" w14:textId="77777777" w:rsidR="008148AB" w:rsidRPr="00D7477A" w:rsidRDefault="008148AB" w:rsidP="009B535F">
            <w:pPr>
              <w:pStyle w:val="TAL"/>
            </w:pPr>
          </w:p>
        </w:tc>
      </w:tr>
      <w:tr w:rsidR="008148AB" w:rsidRPr="00D7477A" w14:paraId="235CA33A" w14:textId="77777777" w:rsidTr="009B535F">
        <w:tc>
          <w:tcPr>
            <w:tcW w:w="4535" w:type="dxa"/>
          </w:tcPr>
          <w:p w14:paraId="4B136635" w14:textId="77777777" w:rsidR="008148AB" w:rsidRPr="00D7477A" w:rsidRDefault="008148AB" w:rsidP="009B535F">
            <w:pPr>
              <w:pStyle w:val="TAL"/>
            </w:pPr>
            <w:r w:rsidRPr="00D7477A">
              <w:t xml:space="preserve">  </w:t>
            </w:r>
            <w:proofErr w:type="spellStart"/>
            <w:r w:rsidRPr="00D7477A">
              <w:t>sCellToAddModList</w:t>
            </w:r>
            <w:proofErr w:type="spellEnd"/>
            <w:r w:rsidRPr="00D7477A">
              <w:t xml:space="preserve"> </w:t>
            </w:r>
          </w:p>
        </w:tc>
        <w:tc>
          <w:tcPr>
            <w:tcW w:w="2267" w:type="dxa"/>
          </w:tcPr>
          <w:p w14:paraId="4244E2C2" w14:textId="77777777" w:rsidR="008148AB" w:rsidRPr="00D7477A" w:rsidRDefault="008148AB" w:rsidP="009B535F">
            <w:pPr>
              <w:pStyle w:val="TAL"/>
            </w:pPr>
            <w:r w:rsidRPr="00D7477A">
              <w:t>Not present</w:t>
            </w:r>
          </w:p>
        </w:tc>
        <w:tc>
          <w:tcPr>
            <w:tcW w:w="1700" w:type="dxa"/>
          </w:tcPr>
          <w:p w14:paraId="67BC0EB5" w14:textId="77777777" w:rsidR="008148AB" w:rsidRPr="00D7477A" w:rsidRDefault="008148AB" w:rsidP="009B535F">
            <w:pPr>
              <w:pStyle w:val="TAL"/>
            </w:pPr>
          </w:p>
        </w:tc>
        <w:tc>
          <w:tcPr>
            <w:tcW w:w="1245" w:type="dxa"/>
          </w:tcPr>
          <w:p w14:paraId="348D149D" w14:textId="77777777" w:rsidR="008148AB" w:rsidRPr="00D7477A" w:rsidRDefault="008148AB" w:rsidP="009B535F">
            <w:pPr>
              <w:pStyle w:val="TAL"/>
            </w:pPr>
          </w:p>
        </w:tc>
      </w:tr>
      <w:tr w:rsidR="008148AB" w:rsidRPr="00D7477A" w14:paraId="5AAB5870" w14:textId="77777777" w:rsidTr="009B535F">
        <w:tc>
          <w:tcPr>
            <w:tcW w:w="4535" w:type="dxa"/>
          </w:tcPr>
          <w:p w14:paraId="33EEB9E5" w14:textId="77777777" w:rsidR="008148AB" w:rsidRPr="00D7477A" w:rsidRDefault="008148AB" w:rsidP="009B535F">
            <w:pPr>
              <w:pStyle w:val="TAL"/>
            </w:pPr>
            <w:r w:rsidRPr="00D7477A">
              <w:t xml:space="preserve">  </w:t>
            </w:r>
            <w:proofErr w:type="spellStart"/>
            <w:r w:rsidRPr="00D7477A">
              <w:t>sCellToAddModList</w:t>
            </w:r>
            <w:proofErr w:type="spellEnd"/>
            <w:r w:rsidRPr="00D7477A">
              <w:t xml:space="preserve"> SEQUENCE (SIZE (</w:t>
            </w:r>
            <w:proofErr w:type="gramStart"/>
            <w:r w:rsidRPr="00D7477A">
              <w:t>1..</w:t>
            </w:r>
            <w:proofErr w:type="gramEnd"/>
            <w:r w:rsidRPr="00D7477A">
              <w:t xml:space="preserve">maxNrofSCells)) OF </w:t>
            </w:r>
            <w:proofErr w:type="spellStart"/>
            <w:r w:rsidRPr="00D7477A">
              <w:t>SCellConfig</w:t>
            </w:r>
            <w:proofErr w:type="spellEnd"/>
            <w:r w:rsidRPr="00D7477A">
              <w:t xml:space="preserve"> {</w:t>
            </w:r>
          </w:p>
        </w:tc>
        <w:tc>
          <w:tcPr>
            <w:tcW w:w="2267" w:type="dxa"/>
          </w:tcPr>
          <w:p w14:paraId="685E4727" w14:textId="77777777" w:rsidR="008148AB" w:rsidRPr="00D7477A" w:rsidRDefault="008148AB" w:rsidP="009B535F">
            <w:pPr>
              <w:pStyle w:val="TAL"/>
            </w:pPr>
            <w:r w:rsidRPr="00D7477A">
              <w:t>1 entry</w:t>
            </w:r>
          </w:p>
        </w:tc>
        <w:tc>
          <w:tcPr>
            <w:tcW w:w="1700" w:type="dxa"/>
          </w:tcPr>
          <w:p w14:paraId="03DC8F85" w14:textId="77777777" w:rsidR="008148AB" w:rsidRPr="00D7477A" w:rsidRDefault="008148AB" w:rsidP="009B535F">
            <w:pPr>
              <w:pStyle w:val="TAL"/>
            </w:pPr>
          </w:p>
        </w:tc>
        <w:tc>
          <w:tcPr>
            <w:tcW w:w="1245" w:type="dxa"/>
          </w:tcPr>
          <w:p w14:paraId="3F7A8775" w14:textId="77777777" w:rsidR="008148AB" w:rsidRPr="00D7477A" w:rsidRDefault="008148AB" w:rsidP="009B535F">
            <w:pPr>
              <w:pStyle w:val="TAL"/>
            </w:pPr>
            <w:proofErr w:type="spellStart"/>
            <w:r w:rsidRPr="00D7477A">
              <w:t>SCell_add</w:t>
            </w:r>
            <w:proofErr w:type="spellEnd"/>
          </w:p>
        </w:tc>
      </w:tr>
      <w:tr w:rsidR="008148AB" w:rsidRPr="00D7477A" w14:paraId="5146B85B" w14:textId="77777777" w:rsidTr="009B535F">
        <w:tc>
          <w:tcPr>
            <w:tcW w:w="4535" w:type="dxa"/>
          </w:tcPr>
          <w:p w14:paraId="7A6C9EB8" w14:textId="77777777" w:rsidR="008148AB" w:rsidRPr="00D7477A" w:rsidRDefault="008148AB" w:rsidP="009B535F">
            <w:pPr>
              <w:pStyle w:val="TAL"/>
            </w:pPr>
            <w:r w:rsidRPr="00D7477A">
              <w:t xml:space="preserve">    </w:t>
            </w:r>
            <w:proofErr w:type="spellStart"/>
            <w:proofErr w:type="gramStart"/>
            <w:r w:rsidRPr="00D7477A">
              <w:t>SCellConfig</w:t>
            </w:r>
            <w:proofErr w:type="spellEnd"/>
            <w:r w:rsidRPr="00D7477A">
              <w:t>[</w:t>
            </w:r>
            <w:proofErr w:type="gramEnd"/>
            <w:r w:rsidRPr="00D7477A">
              <w:t>1] SEQUENCE {</w:t>
            </w:r>
          </w:p>
        </w:tc>
        <w:tc>
          <w:tcPr>
            <w:tcW w:w="2267" w:type="dxa"/>
          </w:tcPr>
          <w:p w14:paraId="3411F779" w14:textId="77777777" w:rsidR="008148AB" w:rsidRPr="00D7477A" w:rsidRDefault="008148AB" w:rsidP="009B535F">
            <w:pPr>
              <w:pStyle w:val="TAL"/>
            </w:pPr>
          </w:p>
        </w:tc>
        <w:tc>
          <w:tcPr>
            <w:tcW w:w="1700" w:type="dxa"/>
          </w:tcPr>
          <w:p w14:paraId="304FB5E6" w14:textId="77777777" w:rsidR="008148AB" w:rsidRPr="00D7477A" w:rsidRDefault="008148AB" w:rsidP="009B535F">
            <w:pPr>
              <w:pStyle w:val="TAL"/>
            </w:pPr>
            <w:r w:rsidRPr="00D7477A">
              <w:t>entry 1</w:t>
            </w:r>
          </w:p>
        </w:tc>
        <w:tc>
          <w:tcPr>
            <w:tcW w:w="1245" w:type="dxa"/>
          </w:tcPr>
          <w:p w14:paraId="7D020354" w14:textId="77777777" w:rsidR="008148AB" w:rsidRPr="00D7477A" w:rsidRDefault="008148AB" w:rsidP="009B535F">
            <w:pPr>
              <w:pStyle w:val="TAL"/>
            </w:pPr>
          </w:p>
        </w:tc>
      </w:tr>
      <w:tr w:rsidR="008148AB" w:rsidRPr="00D7477A" w14:paraId="7DC7DC6E" w14:textId="77777777" w:rsidTr="009B535F">
        <w:tc>
          <w:tcPr>
            <w:tcW w:w="4535" w:type="dxa"/>
          </w:tcPr>
          <w:p w14:paraId="211B6B3A" w14:textId="77777777" w:rsidR="008148AB" w:rsidRPr="00D7477A" w:rsidRDefault="008148AB" w:rsidP="009B535F">
            <w:pPr>
              <w:pStyle w:val="TAL"/>
            </w:pPr>
            <w:r w:rsidRPr="00D7477A">
              <w:t xml:space="preserve">      </w:t>
            </w:r>
            <w:proofErr w:type="spellStart"/>
            <w:r w:rsidRPr="00D7477A">
              <w:t>sCellIndex</w:t>
            </w:r>
            <w:proofErr w:type="spellEnd"/>
          </w:p>
        </w:tc>
        <w:tc>
          <w:tcPr>
            <w:tcW w:w="2267" w:type="dxa"/>
          </w:tcPr>
          <w:p w14:paraId="33ED66B0" w14:textId="77777777" w:rsidR="008148AB" w:rsidRPr="00D7477A" w:rsidRDefault="008148AB" w:rsidP="009B535F">
            <w:pPr>
              <w:pStyle w:val="TAL"/>
            </w:pPr>
            <w:proofErr w:type="spellStart"/>
            <w:r w:rsidRPr="00D7477A">
              <w:t>SCellIndex</w:t>
            </w:r>
            <w:proofErr w:type="spellEnd"/>
          </w:p>
        </w:tc>
        <w:tc>
          <w:tcPr>
            <w:tcW w:w="1700" w:type="dxa"/>
          </w:tcPr>
          <w:p w14:paraId="358946E1" w14:textId="77777777" w:rsidR="008148AB" w:rsidRPr="00D7477A" w:rsidRDefault="008148AB" w:rsidP="009B535F">
            <w:pPr>
              <w:pStyle w:val="TAL"/>
            </w:pPr>
          </w:p>
        </w:tc>
        <w:tc>
          <w:tcPr>
            <w:tcW w:w="1245" w:type="dxa"/>
          </w:tcPr>
          <w:p w14:paraId="6E70F084" w14:textId="77777777" w:rsidR="008148AB" w:rsidRPr="00D7477A" w:rsidRDefault="008148AB" w:rsidP="009B535F">
            <w:pPr>
              <w:pStyle w:val="TAL"/>
            </w:pPr>
          </w:p>
        </w:tc>
      </w:tr>
      <w:tr w:rsidR="008148AB" w:rsidRPr="00D7477A" w14:paraId="5150F01D" w14:textId="77777777" w:rsidTr="009B535F">
        <w:tc>
          <w:tcPr>
            <w:tcW w:w="4535" w:type="dxa"/>
            <w:tcBorders>
              <w:bottom w:val="nil"/>
            </w:tcBorders>
          </w:tcPr>
          <w:p w14:paraId="77605820" w14:textId="77777777" w:rsidR="008148AB" w:rsidRPr="00D7477A" w:rsidRDefault="008148AB" w:rsidP="009B535F">
            <w:pPr>
              <w:pStyle w:val="TAL"/>
            </w:pPr>
            <w:r w:rsidRPr="00D7477A">
              <w:t xml:space="preserve">      </w:t>
            </w:r>
            <w:proofErr w:type="spellStart"/>
            <w:r w:rsidRPr="00D7477A">
              <w:t>sCellConfigCommon</w:t>
            </w:r>
            <w:proofErr w:type="spellEnd"/>
          </w:p>
        </w:tc>
        <w:tc>
          <w:tcPr>
            <w:tcW w:w="2267" w:type="dxa"/>
          </w:tcPr>
          <w:p w14:paraId="4621C0AE" w14:textId="77777777" w:rsidR="008148AB" w:rsidRPr="00D7477A" w:rsidRDefault="008148AB" w:rsidP="009B535F">
            <w:pPr>
              <w:pStyle w:val="TAL"/>
            </w:pPr>
            <w:proofErr w:type="spellStart"/>
            <w:r w:rsidRPr="00D7477A">
              <w:t>ServingCellConfigCommon</w:t>
            </w:r>
            <w:proofErr w:type="spellEnd"/>
            <w:r w:rsidRPr="00D7477A">
              <w:t xml:space="preserve"> with condition </w:t>
            </w:r>
            <w:proofErr w:type="spellStart"/>
            <w:r w:rsidRPr="00D7477A">
              <w:t>No_UL</w:t>
            </w:r>
            <w:proofErr w:type="spellEnd"/>
            <w:r w:rsidRPr="00D7477A">
              <w:t xml:space="preserve"> and </w:t>
            </w:r>
            <w:proofErr w:type="spellStart"/>
            <w:r w:rsidRPr="00D7477A">
              <w:t>SCell_add</w:t>
            </w:r>
            <w:proofErr w:type="spellEnd"/>
          </w:p>
        </w:tc>
        <w:tc>
          <w:tcPr>
            <w:tcW w:w="1700" w:type="dxa"/>
          </w:tcPr>
          <w:p w14:paraId="17E9B332" w14:textId="77777777" w:rsidR="008148AB" w:rsidRPr="00D7477A" w:rsidRDefault="008148AB" w:rsidP="009B535F">
            <w:pPr>
              <w:pStyle w:val="TAL"/>
            </w:pPr>
          </w:p>
        </w:tc>
        <w:tc>
          <w:tcPr>
            <w:tcW w:w="1245" w:type="dxa"/>
          </w:tcPr>
          <w:p w14:paraId="7B8C52C9" w14:textId="77777777" w:rsidR="008148AB" w:rsidRPr="00D7477A" w:rsidRDefault="008148AB" w:rsidP="009B535F">
            <w:pPr>
              <w:pStyle w:val="TAL"/>
            </w:pPr>
          </w:p>
        </w:tc>
      </w:tr>
      <w:tr w:rsidR="008148AB" w:rsidRPr="00D7477A" w14:paraId="19A89D8A" w14:textId="77777777" w:rsidTr="009B535F">
        <w:tc>
          <w:tcPr>
            <w:tcW w:w="4535" w:type="dxa"/>
            <w:tcBorders>
              <w:top w:val="nil"/>
            </w:tcBorders>
          </w:tcPr>
          <w:p w14:paraId="2918758F" w14:textId="77777777" w:rsidR="008148AB" w:rsidRPr="00D7477A" w:rsidRDefault="008148AB" w:rsidP="009B535F">
            <w:pPr>
              <w:pStyle w:val="TAL"/>
            </w:pPr>
          </w:p>
        </w:tc>
        <w:tc>
          <w:tcPr>
            <w:tcW w:w="2267" w:type="dxa"/>
          </w:tcPr>
          <w:p w14:paraId="2A62AD71" w14:textId="77777777" w:rsidR="008148AB" w:rsidRPr="00D7477A" w:rsidRDefault="008148AB" w:rsidP="009B535F">
            <w:pPr>
              <w:pStyle w:val="TAL"/>
            </w:pPr>
            <w:proofErr w:type="spellStart"/>
            <w:r w:rsidRPr="00D7477A">
              <w:t>ServingCellConfigCommon</w:t>
            </w:r>
            <w:proofErr w:type="spellEnd"/>
            <w:r w:rsidRPr="00D7477A">
              <w:t xml:space="preserve"> with condition </w:t>
            </w:r>
            <w:proofErr w:type="spellStart"/>
            <w:r w:rsidRPr="00D7477A">
              <w:t>SCell_add</w:t>
            </w:r>
            <w:proofErr w:type="spellEnd"/>
          </w:p>
        </w:tc>
        <w:tc>
          <w:tcPr>
            <w:tcW w:w="1700" w:type="dxa"/>
          </w:tcPr>
          <w:p w14:paraId="26A48E43" w14:textId="77777777" w:rsidR="008148AB" w:rsidRPr="00D7477A" w:rsidRDefault="008148AB" w:rsidP="009B535F">
            <w:pPr>
              <w:pStyle w:val="TAL"/>
            </w:pPr>
          </w:p>
        </w:tc>
        <w:tc>
          <w:tcPr>
            <w:tcW w:w="1245" w:type="dxa"/>
          </w:tcPr>
          <w:p w14:paraId="11F25B63" w14:textId="77777777" w:rsidR="008148AB" w:rsidRPr="00D7477A" w:rsidRDefault="008148AB" w:rsidP="009B535F">
            <w:pPr>
              <w:pStyle w:val="TAL"/>
            </w:pPr>
            <w:r w:rsidRPr="00D7477A">
              <w:rPr>
                <w:lang w:eastAsia="ja-JP"/>
              </w:rPr>
              <w:t>RF AND UL_CA</w:t>
            </w:r>
          </w:p>
        </w:tc>
      </w:tr>
      <w:tr w:rsidR="008148AB" w:rsidRPr="00D7477A" w14:paraId="65A24125" w14:textId="77777777" w:rsidTr="009B535F">
        <w:tc>
          <w:tcPr>
            <w:tcW w:w="4535" w:type="dxa"/>
          </w:tcPr>
          <w:p w14:paraId="74B06FED" w14:textId="77777777" w:rsidR="008148AB" w:rsidRPr="00D7477A" w:rsidRDefault="008148AB" w:rsidP="009B535F">
            <w:pPr>
              <w:pStyle w:val="TAL"/>
            </w:pPr>
            <w:r w:rsidRPr="00D7477A">
              <w:lastRenderedPageBreak/>
              <w:t xml:space="preserve">      </w:t>
            </w:r>
            <w:proofErr w:type="spellStart"/>
            <w:r w:rsidRPr="00D7477A">
              <w:t>sCellConfigDedicated</w:t>
            </w:r>
            <w:proofErr w:type="spellEnd"/>
          </w:p>
        </w:tc>
        <w:tc>
          <w:tcPr>
            <w:tcW w:w="2267" w:type="dxa"/>
          </w:tcPr>
          <w:p w14:paraId="2FC2CB2A" w14:textId="77777777" w:rsidR="008148AB" w:rsidRPr="00D7477A" w:rsidRDefault="008148AB" w:rsidP="009B535F">
            <w:pPr>
              <w:pStyle w:val="TAL"/>
            </w:pPr>
            <w:proofErr w:type="spellStart"/>
            <w:r w:rsidRPr="00D7477A">
              <w:t>ServingCellConfig</w:t>
            </w:r>
            <w:proofErr w:type="spellEnd"/>
            <w:r w:rsidRPr="00D7477A">
              <w:t xml:space="preserve"> with condition </w:t>
            </w:r>
            <w:proofErr w:type="spellStart"/>
            <w:r w:rsidRPr="00D7477A">
              <w:t>No_UL</w:t>
            </w:r>
            <w:proofErr w:type="spellEnd"/>
            <w:r w:rsidRPr="00D7477A">
              <w:t xml:space="preserve"> and </w:t>
            </w:r>
            <w:proofErr w:type="spellStart"/>
            <w:r w:rsidRPr="00D7477A">
              <w:rPr>
                <w:lang w:eastAsia="zh-CN"/>
              </w:rPr>
              <w:t>Scell_Add</w:t>
            </w:r>
            <w:proofErr w:type="spellEnd"/>
          </w:p>
        </w:tc>
        <w:tc>
          <w:tcPr>
            <w:tcW w:w="1700" w:type="dxa"/>
          </w:tcPr>
          <w:p w14:paraId="5EF8CBAB" w14:textId="77777777" w:rsidR="008148AB" w:rsidRPr="00D7477A" w:rsidRDefault="008148AB" w:rsidP="009B535F">
            <w:pPr>
              <w:pStyle w:val="TAL"/>
            </w:pPr>
          </w:p>
        </w:tc>
        <w:tc>
          <w:tcPr>
            <w:tcW w:w="1245" w:type="dxa"/>
          </w:tcPr>
          <w:p w14:paraId="09AA4EEB" w14:textId="77777777" w:rsidR="008148AB" w:rsidRPr="00D7477A" w:rsidRDefault="008148AB" w:rsidP="009B535F">
            <w:pPr>
              <w:pStyle w:val="TAL"/>
            </w:pPr>
          </w:p>
        </w:tc>
      </w:tr>
      <w:tr w:rsidR="008148AB" w:rsidRPr="00D7477A" w14:paraId="6A486586" w14:textId="77777777" w:rsidTr="009B535F">
        <w:tc>
          <w:tcPr>
            <w:tcW w:w="4535" w:type="dxa"/>
          </w:tcPr>
          <w:p w14:paraId="1CAA15FD" w14:textId="77777777" w:rsidR="008148AB" w:rsidRPr="00D7477A" w:rsidRDefault="008148AB" w:rsidP="009B535F">
            <w:pPr>
              <w:pStyle w:val="TAL"/>
            </w:pPr>
          </w:p>
        </w:tc>
        <w:tc>
          <w:tcPr>
            <w:tcW w:w="2267" w:type="dxa"/>
          </w:tcPr>
          <w:p w14:paraId="441A53D1" w14:textId="77777777" w:rsidR="008148AB" w:rsidRPr="00D7477A" w:rsidRDefault="008148AB" w:rsidP="009B535F">
            <w:pPr>
              <w:pStyle w:val="TAL"/>
            </w:pPr>
            <w:proofErr w:type="spellStart"/>
            <w:r w:rsidRPr="00D7477A">
              <w:t>ServingCellConfig</w:t>
            </w:r>
            <w:proofErr w:type="spellEnd"/>
            <w:r w:rsidRPr="00D7477A">
              <w:t xml:space="preserve"> with condition </w:t>
            </w:r>
            <w:proofErr w:type="spellStart"/>
            <w:r w:rsidRPr="00D7477A">
              <w:rPr>
                <w:lang w:eastAsia="zh-CN"/>
              </w:rPr>
              <w:t>Scell_Add</w:t>
            </w:r>
            <w:proofErr w:type="spellEnd"/>
          </w:p>
        </w:tc>
        <w:tc>
          <w:tcPr>
            <w:tcW w:w="1700" w:type="dxa"/>
          </w:tcPr>
          <w:p w14:paraId="410E48A6" w14:textId="77777777" w:rsidR="008148AB" w:rsidRPr="00D7477A" w:rsidRDefault="008148AB" w:rsidP="009B535F">
            <w:pPr>
              <w:pStyle w:val="TAL"/>
            </w:pPr>
          </w:p>
        </w:tc>
        <w:tc>
          <w:tcPr>
            <w:tcW w:w="1245" w:type="dxa"/>
          </w:tcPr>
          <w:p w14:paraId="5C05EC55" w14:textId="77777777" w:rsidR="008148AB" w:rsidRPr="00D7477A" w:rsidRDefault="008148AB" w:rsidP="009B535F">
            <w:pPr>
              <w:pStyle w:val="TAL"/>
            </w:pPr>
            <w:r w:rsidRPr="00D7477A">
              <w:rPr>
                <w:lang w:eastAsia="ja-JP"/>
              </w:rPr>
              <w:t>RF AND UL_CA</w:t>
            </w:r>
          </w:p>
        </w:tc>
      </w:tr>
      <w:tr w:rsidR="008148AB" w:rsidRPr="00D7477A" w14:paraId="4C634304" w14:textId="77777777" w:rsidTr="009B535F">
        <w:tc>
          <w:tcPr>
            <w:tcW w:w="4535" w:type="dxa"/>
          </w:tcPr>
          <w:p w14:paraId="766BAE0D" w14:textId="77777777" w:rsidR="008148AB" w:rsidRPr="00D7477A" w:rsidRDefault="008148AB" w:rsidP="009B535F">
            <w:pPr>
              <w:pStyle w:val="TAL"/>
            </w:pPr>
            <w:r w:rsidRPr="00D7477A">
              <w:t xml:space="preserve">    }</w:t>
            </w:r>
          </w:p>
        </w:tc>
        <w:tc>
          <w:tcPr>
            <w:tcW w:w="2267" w:type="dxa"/>
          </w:tcPr>
          <w:p w14:paraId="1C0129E7" w14:textId="77777777" w:rsidR="008148AB" w:rsidRPr="00D7477A" w:rsidRDefault="008148AB" w:rsidP="009B535F">
            <w:pPr>
              <w:pStyle w:val="TAL"/>
            </w:pPr>
          </w:p>
        </w:tc>
        <w:tc>
          <w:tcPr>
            <w:tcW w:w="1700" w:type="dxa"/>
          </w:tcPr>
          <w:p w14:paraId="73B13C16" w14:textId="77777777" w:rsidR="008148AB" w:rsidRPr="00D7477A" w:rsidRDefault="008148AB" w:rsidP="009B535F">
            <w:pPr>
              <w:pStyle w:val="TAL"/>
            </w:pPr>
          </w:p>
        </w:tc>
        <w:tc>
          <w:tcPr>
            <w:tcW w:w="1245" w:type="dxa"/>
          </w:tcPr>
          <w:p w14:paraId="715B0888" w14:textId="77777777" w:rsidR="008148AB" w:rsidRPr="00D7477A" w:rsidRDefault="008148AB" w:rsidP="009B535F">
            <w:pPr>
              <w:pStyle w:val="TAL"/>
            </w:pPr>
          </w:p>
        </w:tc>
      </w:tr>
      <w:tr w:rsidR="008148AB" w:rsidRPr="00D7477A" w14:paraId="46D78207" w14:textId="77777777" w:rsidTr="009B535F">
        <w:tc>
          <w:tcPr>
            <w:tcW w:w="4535" w:type="dxa"/>
          </w:tcPr>
          <w:p w14:paraId="170EC2CD" w14:textId="77777777" w:rsidR="008148AB" w:rsidRPr="00D7477A" w:rsidRDefault="008148AB" w:rsidP="009B535F">
            <w:pPr>
              <w:pStyle w:val="TAL"/>
            </w:pPr>
            <w:r w:rsidRPr="00D7477A">
              <w:t xml:space="preserve">  }</w:t>
            </w:r>
          </w:p>
        </w:tc>
        <w:tc>
          <w:tcPr>
            <w:tcW w:w="2267" w:type="dxa"/>
          </w:tcPr>
          <w:p w14:paraId="2C53FDDA" w14:textId="77777777" w:rsidR="008148AB" w:rsidRPr="00D7477A" w:rsidRDefault="008148AB" w:rsidP="009B535F">
            <w:pPr>
              <w:pStyle w:val="TAL"/>
            </w:pPr>
          </w:p>
        </w:tc>
        <w:tc>
          <w:tcPr>
            <w:tcW w:w="1700" w:type="dxa"/>
          </w:tcPr>
          <w:p w14:paraId="2D3E63B2" w14:textId="77777777" w:rsidR="008148AB" w:rsidRPr="00D7477A" w:rsidRDefault="008148AB" w:rsidP="009B535F">
            <w:pPr>
              <w:pStyle w:val="TAL"/>
            </w:pPr>
          </w:p>
        </w:tc>
        <w:tc>
          <w:tcPr>
            <w:tcW w:w="1245" w:type="dxa"/>
          </w:tcPr>
          <w:p w14:paraId="4D8372CA" w14:textId="77777777" w:rsidR="008148AB" w:rsidRPr="00D7477A" w:rsidRDefault="008148AB" w:rsidP="009B535F">
            <w:pPr>
              <w:pStyle w:val="TAL"/>
            </w:pPr>
          </w:p>
        </w:tc>
      </w:tr>
      <w:tr w:rsidR="008148AB" w:rsidRPr="00D7477A" w14:paraId="5310C3C1" w14:textId="77777777" w:rsidTr="009B535F">
        <w:tc>
          <w:tcPr>
            <w:tcW w:w="4535" w:type="dxa"/>
          </w:tcPr>
          <w:p w14:paraId="54A42DCB" w14:textId="77777777" w:rsidR="008148AB" w:rsidRPr="00D7477A" w:rsidRDefault="008148AB" w:rsidP="009B535F">
            <w:pPr>
              <w:pStyle w:val="TAL"/>
            </w:pPr>
            <w:r w:rsidRPr="00D7477A">
              <w:t xml:space="preserve">  </w:t>
            </w:r>
            <w:proofErr w:type="spellStart"/>
            <w:r w:rsidRPr="00D7477A">
              <w:t>sCellToReleaseList</w:t>
            </w:r>
            <w:proofErr w:type="spellEnd"/>
          </w:p>
        </w:tc>
        <w:tc>
          <w:tcPr>
            <w:tcW w:w="2267" w:type="dxa"/>
          </w:tcPr>
          <w:p w14:paraId="397DAA20" w14:textId="77777777" w:rsidR="008148AB" w:rsidRPr="00D7477A" w:rsidRDefault="008148AB" w:rsidP="009B535F">
            <w:pPr>
              <w:pStyle w:val="TAL"/>
            </w:pPr>
            <w:r w:rsidRPr="00D7477A">
              <w:t>Not present</w:t>
            </w:r>
          </w:p>
        </w:tc>
        <w:tc>
          <w:tcPr>
            <w:tcW w:w="1700" w:type="dxa"/>
          </w:tcPr>
          <w:p w14:paraId="24F45E40" w14:textId="77777777" w:rsidR="008148AB" w:rsidRPr="00D7477A" w:rsidRDefault="008148AB" w:rsidP="009B535F">
            <w:pPr>
              <w:pStyle w:val="TAL"/>
            </w:pPr>
          </w:p>
        </w:tc>
        <w:tc>
          <w:tcPr>
            <w:tcW w:w="1245" w:type="dxa"/>
          </w:tcPr>
          <w:p w14:paraId="4DD081CF" w14:textId="77777777" w:rsidR="008148AB" w:rsidRPr="00D7477A" w:rsidRDefault="008148AB" w:rsidP="009B535F">
            <w:pPr>
              <w:pStyle w:val="TAL"/>
            </w:pPr>
          </w:p>
        </w:tc>
      </w:tr>
      <w:tr w:rsidR="008148AB" w:rsidRPr="00D7477A" w14:paraId="07E24DA1" w14:textId="77777777" w:rsidTr="009B535F">
        <w:tc>
          <w:tcPr>
            <w:tcW w:w="4535" w:type="dxa"/>
          </w:tcPr>
          <w:p w14:paraId="4532AFFC" w14:textId="77777777" w:rsidR="008148AB" w:rsidRPr="00D7477A" w:rsidRDefault="008148AB" w:rsidP="009B535F">
            <w:pPr>
              <w:pStyle w:val="TAL"/>
              <w:rPr>
                <w:lang w:eastAsia="zh-CN"/>
              </w:rPr>
            </w:pPr>
            <w:r w:rsidRPr="00D7477A">
              <w:rPr>
                <w:lang w:eastAsia="zh-CN"/>
              </w:rPr>
              <w:t xml:space="preserve">  </w:t>
            </w:r>
            <w:r w:rsidRPr="00D7477A">
              <w:t>f1c-TransferPathNRDC-r17</w:t>
            </w:r>
          </w:p>
        </w:tc>
        <w:tc>
          <w:tcPr>
            <w:tcW w:w="2267" w:type="dxa"/>
          </w:tcPr>
          <w:p w14:paraId="44962D77" w14:textId="77777777" w:rsidR="008148AB" w:rsidRPr="00D7477A" w:rsidRDefault="008148AB" w:rsidP="009B535F">
            <w:pPr>
              <w:pStyle w:val="TAL"/>
            </w:pPr>
            <w:r w:rsidRPr="00D7477A">
              <w:t>Not present</w:t>
            </w:r>
          </w:p>
        </w:tc>
        <w:tc>
          <w:tcPr>
            <w:tcW w:w="1700" w:type="dxa"/>
          </w:tcPr>
          <w:p w14:paraId="505AFCAE" w14:textId="77777777" w:rsidR="008148AB" w:rsidRPr="00D7477A" w:rsidRDefault="008148AB" w:rsidP="009B535F">
            <w:pPr>
              <w:pStyle w:val="TAL"/>
            </w:pPr>
          </w:p>
        </w:tc>
        <w:tc>
          <w:tcPr>
            <w:tcW w:w="1245" w:type="dxa"/>
          </w:tcPr>
          <w:p w14:paraId="4D9C7FDE" w14:textId="77777777" w:rsidR="008148AB" w:rsidRPr="00D7477A" w:rsidRDefault="008148AB" w:rsidP="009B535F">
            <w:pPr>
              <w:pStyle w:val="TAL"/>
            </w:pPr>
          </w:p>
        </w:tc>
      </w:tr>
      <w:tr w:rsidR="008148AB" w:rsidRPr="00D7477A" w14:paraId="6296B892" w14:textId="77777777" w:rsidTr="009B535F">
        <w:tc>
          <w:tcPr>
            <w:tcW w:w="4535" w:type="dxa"/>
          </w:tcPr>
          <w:p w14:paraId="0FC8D522" w14:textId="77777777" w:rsidR="008148AB" w:rsidRPr="00D7477A" w:rsidRDefault="008148AB" w:rsidP="009B535F">
            <w:pPr>
              <w:pStyle w:val="TAL"/>
              <w:rPr>
                <w:lang w:eastAsia="zh-CN"/>
              </w:rPr>
            </w:pPr>
            <w:r w:rsidRPr="00D7477A">
              <w:rPr>
                <w:lang w:eastAsia="zh-CN"/>
              </w:rPr>
              <w:t xml:space="preserve">  </w:t>
            </w:r>
            <w:r w:rsidRPr="00D7477A">
              <w:t>uplinkTxSwitching-2T-Mode-r17</w:t>
            </w:r>
          </w:p>
        </w:tc>
        <w:tc>
          <w:tcPr>
            <w:tcW w:w="2267" w:type="dxa"/>
          </w:tcPr>
          <w:p w14:paraId="26A5434F" w14:textId="77777777" w:rsidR="008148AB" w:rsidRPr="00D7477A" w:rsidRDefault="008148AB" w:rsidP="009B535F">
            <w:pPr>
              <w:pStyle w:val="TAL"/>
            </w:pPr>
            <w:r w:rsidRPr="00D7477A">
              <w:t>Not present</w:t>
            </w:r>
          </w:p>
        </w:tc>
        <w:tc>
          <w:tcPr>
            <w:tcW w:w="1700" w:type="dxa"/>
          </w:tcPr>
          <w:p w14:paraId="2D13EBE4" w14:textId="77777777" w:rsidR="008148AB" w:rsidRPr="00D7477A" w:rsidRDefault="008148AB" w:rsidP="009B535F">
            <w:pPr>
              <w:pStyle w:val="TAL"/>
            </w:pPr>
          </w:p>
        </w:tc>
        <w:tc>
          <w:tcPr>
            <w:tcW w:w="1245" w:type="dxa"/>
          </w:tcPr>
          <w:p w14:paraId="704D5A86" w14:textId="77777777" w:rsidR="008148AB" w:rsidRPr="00D7477A" w:rsidRDefault="008148AB" w:rsidP="009B535F">
            <w:pPr>
              <w:pStyle w:val="TAL"/>
            </w:pPr>
          </w:p>
        </w:tc>
      </w:tr>
      <w:tr w:rsidR="008148AB" w:rsidRPr="00D7477A" w14:paraId="68502119" w14:textId="77777777" w:rsidTr="009B535F">
        <w:tc>
          <w:tcPr>
            <w:tcW w:w="4535" w:type="dxa"/>
          </w:tcPr>
          <w:p w14:paraId="4B339679" w14:textId="77777777" w:rsidR="008148AB" w:rsidRPr="00D7477A" w:rsidRDefault="008148AB" w:rsidP="009B535F">
            <w:pPr>
              <w:pStyle w:val="TAL"/>
              <w:rPr>
                <w:lang w:eastAsia="zh-CN"/>
              </w:rPr>
            </w:pPr>
            <w:r w:rsidRPr="00D7477A">
              <w:rPr>
                <w:lang w:eastAsia="zh-CN"/>
              </w:rPr>
              <w:t xml:space="preserve">  </w:t>
            </w:r>
            <w:r w:rsidRPr="00D7477A">
              <w:t>uplinkTxSwitching-DualUL-TxState-r17</w:t>
            </w:r>
          </w:p>
        </w:tc>
        <w:tc>
          <w:tcPr>
            <w:tcW w:w="2267" w:type="dxa"/>
          </w:tcPr>
          <w:p w14:paraId="15208D35" w14:textId="77777777" w:rsidR="008148AB" w:rsidRPr="00D7477A" w:rsidRDefault="008148AB" w:rsidP="009B535F">
            <w:pPr>
              <w:pStyle w:val="TAL"/>
            </w:pPr>
            <w:r w:rsidRPr="00D7477A">
              <w:t>Not present</w:t>
            </w:r>
          </w:p>
        </w:tc>
        <w:tc>
          <w:tcPr>
            <w:tcW w:w="1700" w:type="dxa"/>
          </w:tcPr>
          <w:p w14:paraId="1CD5D74A" w14:textId="77777777" w:rsidR="008148AB" w:rsidRPr="00D7477A" w:rsidRDefault="008148AB" w:rsidP="009B535F">
            <w:pPr>
              <w:pStyle w:val="TAL"/>
            </w:pPr>
          </w:p>
        </w:tc>
        <w:tc>
          <w:tcPr>
            <w:tcW w:w="1245" w:type="dxa"/>
          </w:tcPr>
          <w:p w14:paraId="52B0EBBA" w14:textId="77777777" w:rsidR="008148AB" w:rsidRPr="00D7477A" w:rsidRDefault="008148AB" w:rsidP="009B535F">
            <w:pPr>
              <w:pStyle w:val="TAL"/>
            </w:pPr>
          </w:p>
        </w:tc>
      </w:tr>
      <w:tr w:rsidR="008148AB" w:rsidRPr="00D7477A" w14:paraId="5023FB6F" w14:textId="77777777" w:rsidTr="009B535F">
        <w:tc>
          <w:tcPr>
            <w:tcW w:w="4535" w:type="dxa"/>
          </w:tcPr>
          <w:p w14:paraId="6512B6D0" w14:textId="77777777" w:rsidR="008148AB" w:rsidRPr="00D7477A" w:rsidRDefault="008148AB" w:rsidP="009B535F">
            <w:pPr>
              <w:pStyle w:val="TAL"/>
              <w:rPr>
                <w:lang w:eastAsia="zh-CN"/>
              </w:rPr>
            </w:pPr>
            <w:r w:rsidRPr="00D7477A">
              <w:rPr>
                <w:lang w:eastAsia="zh-CN"/>
              </w:rPr>
              <w:t xml:space="preserve">  </w:t>
            </w:r>
            <w:r w:rsidRPr="00D7477A">
              <w:t>uu-RelayRLC-ChannelToAddModList-r17</w:t>
            </w:r>
          </w:p>
        </w:tc>
        <w:tc>
          <w:tcPr>
            <w:tcW w:w="2267" w:type="dxa"/>
          </w:tcPr>
          <w:p w14:paraId="19FC37A3" w14:textId="77777777" w:rsidR="008148AB" w:rsidRPr="00D7477A" w:rsidRDefault="008148AB" w:rsidP="009B535F">
            <w:pPr>
              <w:pStyle w:val="TAL"/>
            </w:pPr>
            <w:r w:rsidRPr="00D7477A">
              <w:t>Not present</w:t>
            </w:r>
          </w:p>
        </w:tc>
        <w:tc>
          <w:tcPr>
            <w:tcW w:w="1700" w:type="dxa"/>
          </w:tcPr>
          <w:p w14:paraId="7BEF152B" w14:textId="77777777" w:rsidR="008148AB" w:rsidRPr="00D7477A" w:rsidRDefault="008148AB" w:rsidP="009B535F">
            <w:pPr>
              <w:pStyle w:val="TAL"/>
            </w:pPr>
          </w:p>
        </w:tc>
        <w:tc>
          <w:tcPr>
            <w:tcW w:w="1245" w:type="dxa"/>
          </w:tcPr>
          <w:p w14:paraId="1E0C123A" w14:textId="77777777" w:rsidR="008148AB" w:rsidRPr="00D7477A" w:rsidRDefault="008148AB" w:rsidP="009B535F">
            <w:pPr>
              <w:pStyle w:val="TAL"/>
            </w:pPr>
          </w:p>
        </w:tc>
      </w:tr>
      <w:tr w:rsidR="008148AB" w:rsidRPr="00D7477A" w14:paraId="45AB9086" w14:textId="77777777" w:rsidTr="009B535F">
        <w:tc>
          <w:tcPr>
            <w:tcW w:w="4535" w:type="dxa"/>
          </w:tcPr>
          <w:p w14:paraId="0F71AC4A" w14:textId="77777777" w:rsidR="008148AB" w:rsidRPr="00D7477A" w:rsidRDefault="008148AB" w:rsidP="009B535F">
            <w:pPr>
              <w:pStyle w:val="TAL"/>
              <w:rPr>
                <w:lang w:eastAsia="zh-CN"/>
              </w:rPr>
            </w:pPr>
            <w:r w:rsidRPr="00D7477A">
              <w:rPr>
                <w:lang w:eastAsia="zh-CN"/>
              </w:rPr>
              <w:t xml:space="preserve">  </w:t>
            </w:r>
            <w:r w:rsidRPr="00D7477A">
              <w:t>uu-RelayRLC-ChannelToAddModList-r17</w:t>
            </w:r>
            <w:r w:rsidRPr="00D7477A">
              <w:rPr>
                <w:rFonts w:hint="eastAsia"/>
                <w:lang w:eastAsia="zh-CN"/>
              </w:rPr>
              <w:t xml:space="preserve"> </w:t>
            </w:r>
            <w:r w:rsidRPr="00D7477A">
              <w:rPr>
                <w:lang w:eastAsia="zh-CN"/>
              </w:rPr>
              <w:t>SEQUENCE (SIZE (</w:t>
            </w:r>
            <w:proofErr w:type="gramStart"/>
            <w:r w:rsidRPr="00D7477A">
              <w:rPr>
                <w:lang w:eastAsia="zh-CN"/>
              </w:rPr>
              <w:t>1..</w:t>
            </w:r>
            <w:proofErr w:type="gramEnd"/>
            <w:r w:rsidRPr="00D7477A">
              <w:rPr>
                <w:lang w:eastAsia="zh-CN"/>
              </w:rPr>
              <w:t xml:space="preserve"> maxUu-RelayRLC-ChannelID-r17)) OF Uu-RelayRLC-ChannelConfig-r17{</w:t>
            </w:r>
          </w:p>
        </w:tc>
        <w:tc>
          <w:tcPr>
            <w:tcW w:w="2267" w:type="dxa"/>
          </w:tcPr>
          <w:p w14:paraId="16EB59FE" w14:textId="77777777" w:rsidR="008148AB" w:rsidRPr="00D7477A" w:rsidRDefault="008148AB" w:rsidP="009B535F">
            <w:pPr>
              <w:pStyle w:val="TAL"/>
            </w:pPr>
          </w:p>
        </w:tc>
        <w:tc>
          <w:tcPr>
            <w:tcW w:w="1700" w:type="dxa"/>
          </w:tcPr>
          <w:p w14:paraId="5DE82735" w14:textId="77777777" w:rsidR="008148AB" w:rsidRPr="00D7477A" w:rsidRDefault="008148AB" w:rsidP="009B535F">
            <w:pPr>
              <w:pStyle w:val="TAL"/>
            </w:pPr>
          </w:p>
        </w:tc>
        <w:tc>
          <w:tcPr>
            <w:tcW w:w="1245" w:type="dxa"/>
          </w:tcPr>
          <w:p w14:paraId="2E351677" w14:textId="77777777" w:rsidR="008148AB" w:rsidRPr="00D7477A" w:rsidRDefault="008148AB" w:rsidP="009B535F">
            <w:pPr>
              <w:pStyle w:val="TAL"/>
            </w:pPr>
            <w:r w:rsidRPr="00D7477A">
              <w:t>RELAY</w:t>
            </w:r>
          </w:p>
        </w:tc>
      </w:tr>
      <w:tr w:rsidR="008148AB" w:rsidRPr="00D7477A" w14:paraId="646ED350" w14:textId="77777777" w:rsidTr="009B535F">
        <w:tc>
          <w:tcPr>
            <w:tcW w:w="4535" w:type="dxa"/>
          </w:tcPr>
          <w:p w14:paraId="61D42E7B" w14:textId="77777777" w:rsidR="008148AB" w:rsidRPr="00D7477A" w:rsidRDefault="008148AB" w:rsidP="009B535F">
            <w:pPr>
              <w:pStyle w:val="TAL"/>
              <w:rPr>
                <w:lang w:eastAsia="zh-CN"/>
              </w:rPr>
            </w:pPr>
            <w:r w:rsidRPr="00D7477A">
              <w:rPr>
                <w:lang w:eastAsia="zh-CN"/>
              </w:rPr>
              <w:t xml:space="preserve">  </w:t>
            </w:r>
            <w:r w:rsidRPr="00D7477A">
              <w:rPr>
                <w:rFonts w:hint="eastAsia"/>
                <w:lang w:eastAsia="zh-CN"/>
              </w:rPr>
              <w:t xml:space="preserve">  </w:t>
            </w:r>
            <w:r w:rsidRPr="00D7477A">
              <w:rPr>
                <w:lang w:eastAsia="zh-CN"/>
              </w:rPr>
              <w:t>Uu-RelayRLC-ChannelConfig-r17[1]</w:t>
            </w:r>
          </w:p>
        </w:tc>
        <w:tc>
          <w:tcPr>
            <w:tcW w:w="2267" w:type="dxa"/>
          </w:tcPr>
          <w:p w14:paraId="240821AA" w14:textId="77777777" w:rsidR="008148AB" w:rsidRPr="00D7477A" w:rsidRDefault="008148AB" w:rsidP="009B535F">
            <w:pPr>
              <w:pStyle w:val="TAL"/>
            </w:pPr>
            <w:proofErr w:type="spellStart"/>
            <w:r w:rsidRPr="00D7477A">
              <w:t>Uu-RelayRLC</w:t>
            </w:r>
            <w:r w:rsidRPr="00D7477A">
              <w:rPr>
                <w:rFonts w:hint="eastAsia"/>
                <w:lang w:eastAsia="zh-CN"/>
              </w:rPr>
              <w:t>-</w:t>
            </w:r>
            <w:r w:rsidRPr="00D7477A">
              <w:t>ChannelConfig</w:t>
            </w:r>
            <w:proofErr w:type="spellEnd"/>
          </w:p>
        </w:tc>
        <w:tc>
          <w:tcPr>
            <w:tcW w:w="1700" w:type="dxa"/>
          </w:tcPr>
          <w:p w14:paraId="67004FB2" w14:textId="77777777" w:rsidR="008148AB" w:rsidRPr="00D7477A" w:rsidRDefault="008148AB" w:rsidP="009B535F">
            <w:pPr>
              <w:pStyle w:val="TAL"/>
            </w:pPr>
          </w:p>
        </w:tc>
        <w:tc>
          <w:tcPr>
            <w:tcW w:w="1245" w:type="dxa"/>
          </w:tcPr>
          <w:p w14:paraId="11FE50CF" w14:textId="77777777" w:rsidR="008148AB" w:rsidRPr="00D7477A" w:rsidRDefault="008148AB" w:rsidP="009B535F">
            <w:pPr>
              <w:pStyle w:val="TAL"/>
            </w:pPr>
          </w:p>
        </w:tc>
      </w:tr>
      <w:tr w:rsidR="008148AB" w:rsidRPr="00D7477A" w14:paraId="2E99E5E1" w14:textId="77777777" w:rsidTr="009B535F">
        <w:tc>
          <w:tcPr>
            <w:tcW w:w="4535" w:type="dxa"/>
          </w:tcPr>
          <w:p w14:paraId="0AAD9429" w14:textId="77777777" w:rsidR="008148AB" w:rsidRPr="00D7477A" w:rsidRDefault="008148AB" w:rsidP="009B535F">
            <w:pPr>
              <w:pStyle w:val="TAL"/>
              <w:rPr>
                <w:lang w:eastAsia="zh-CN"/>
              </w:rPr>
            </w:pPr>
            <w:r w:rsidRPr="00D7477A">
              <w:rPr>
                <w:rFonts w:hint="eastAsia"/>
                <w:lang w:eastAsia="zh-CN"/>
              </w:rPr>
              <w:t xml:space="preserve">  }</w:t>
            </w:r>
          </w:p>
        </w:tc>
        <w:tc>
          <w:tcPr>
            <w:tcW w:w="2267" w:type="dxa"/>
          </w:tcPr>
          <w:p w14:paraId="4019922E" w14:textId="77777777" w:rsidR="008148AB" w:rsidRPr="00D7477A" w:rsidRDefault="008148AB" w:rsidP="009B535F">
            <w:pPr>
              <w:pStyle w:val="TAL"/>
            </w:pPr>
          </w:p>
        </w:tc>
        <w:tc>
          <w:tcPr>
            <w:tcW w:w="1700" w:type="dxa"/>
          </w:tcPr>
          <w:p w14:paraId="3009CBC6" w14:textId="77777777" w:rsidR="008148AB" w:rsidRPr="00D7477A" w:rsidRDefault="008148AB" w:rsidP="009B535F">
            <w:pPr>
              <w:pStyle w:val="TAL"/>
            </w:pPr>
          </w:p>
        </w:tc>
        <w:tc>
          <w:tcPr>
            <w:tcW w:w="1245" w:type="dxa"/>
          </w:tcPr>
          <w:p w14:paraId="02DB3556" w14:textId="77777777" w:rsidR="008148AB" w:rsidRPr="00D7477A" w:rsidRDefault="008148AB" w:rsidP="009B535F">
            <w:pPr>
              <w:pStyle w:val="TAL"/>
            </w:pPr>
          </w:p>
        </w:tc>
      </w:tr>
      <w:tr w:rsidR="008148AB" w:rsidRPr="00D7477A" w14:paraId="3B475DEA" w14:textId="77777777" w:rsidTr="009B535F">
        <w:tc>
          <w:tcPr>
            <w:tcW w:w="4535" w:type="dxa"/>
          </w:tcPr>
          <w:p w14:paraId="6114C713" w14:textId="77777777" w:rsidR="008148AB" w:rsidRPr="00D7477A" w:rsidRDefault="008148AB" w:rsidP="009B535F">
            <w:pPr>
              <w:pStyle w:val="TAL"/>
              <w:rPr>
                <w:lang w:eastAsia="zh-CN"/>
              </w:rPr>
            </w:pPr>
            <w:r w:rsidRPr="00D7477A">
              <w:rPr>
                <w:lang w:eastAsia="zh-CN"/>
              </w:rPr>
              <w:t xml:space="preserve">  </w:t>
            </w:r>
            <w:r w:rsidRPr="00D7477A">
              <w:t>uu-RelayRLC-ChannelToReleaseList-r17</w:t>
            </w:r>
          </w:p>
        </w:tc>
        <w:tc>
          <w:tcPr>
            <w:tcW w:w="2267" w:type="dxa"/>
          </w:tcPr>
          <w:p w14:paraId="752608AE" w14:textId="77777777" w:rsidR="008148AB" w:rsidRPr="00D7477A" w:rsidRDefault="008148AB" w:rsidP="009B535F">
            <w:pPr>
              <w:pStyle w:val="TAL"/>
            </w:pPr>
            <w:r w:rsidRPr="00D7477A">
              <w:t>Not present</w:t>
            </w:r>
          </w:p>
        </w:tc>
        <w:tc>
          <w:tcPr>
            <w:tcW w:w="1700" w:type="dxa"/>
          </w:tcPr>
          <w:p w14:paraId="4F27E0D0" w14:textId="77777777" w:rsidR="008148AB" w:rsidRPr="00D7477A" w:rsidRDefault="008148AB" w:rsidP="009B535F">
            <w:pPr>
              <w:pStyle w:val="TAL"/>
            </w:pPr>
          </w:p>
        </w:tc>
        <w:tc>
          <w:tcPr>
            <w:tcW w:w="1245" w:type="dxa"/>
          </w:tcPr>
          <w:p w14:paraId="47E87117" w14:textId="77777777" w:rsidR="008148AB" w:rsidRPr="00D7477A" w:rsidRDefault="008148AB" w:rsidP="009B535F">
            <w:pPr>
              <w:pStyle w:val="TAL"/>
            </w:pPr>
          </w:p>
        </w:tc>
      </w:tr>
      <w:tr w:rsidR="008148AB" w:rsidRPr="00D7477A" w14:paraId="4710B766" w14:textId="77777777" w:rsidTr="009B535F">
        <w:tc>
          <w:tcPr>
            <w:tcW w:w="4535" w:type="dxa"/>
          </w:tcPr>
          <w:p w14:paraId="3BEABCB0" w14:textId="77777777" w:rsidR="008148AB" w:rsidRPr="00D7477A" w:rsidRDefault="008148AB" w:rsidP="009B535F">
            <w:pPr>
              <w:pStyle w:val="TAL"/>
              <w:rPr>
                <w:lang w:eastAsia="zh-CN"/>
              </w:rPr>
            </w:pPr>
            <w:r w:rsidRPr="00D7477A">
              <w:rPr>
                <w:lang w:eastAsia="zh-CN"/>
              </w:rPr>
              <w:t xml:space="preserve">  </w:t>
            </w:r>
            <w:r w:rsidRPr="00D7477A">
              <w:t>simultaneousU-TCI-UpdateList1-r17</w:t>
            </w:r>
          </w:p>
        </w:tc>
        <w:tc>
          <w:tcPr>
            <w:tcW w:w="2267" w:type="dxa"/>
          </w:tcPr>
          <w:p w14:paraId="37558E3F" w14:textId="77777777" w:rsidR="008148AB" w:rsidRPr="00D7477A" w:rsidRDefault="008148AB" w:rsidP="009B535F">
            <w:pPr>
              <w:pStyle w:val="TAL"/>
            </w:pPr>
            <w:r w:rsidRPr="00D7477A">
              <w:t>Not present</w:t>
            </w:r>
          </w:p>
        </w:tc>
        <w:tc>
          <w:tcPr>
            <w:tcW w:w="1700" w:type="dxa"/>
          </w:tcPr>
          <w:p w14:paraId="683EC659" w14:textId="77777777" w:rsidR="008148AB" w:rsidRPr="00D7477A" w:rsidRDefault="008148AB" w:rsidP="009B535F">
            <w:pPr>
              <w:pStyle w:val="TAL"/>
            </w:pPr>
          </w:p>
        </w:tc>
        <w:tc>
          <w:tcPr>
            <w:tcW w:w="1245" w:type="dxa"/>
          </w:tcPr>
          <w:p w14:paraId="4B4C3EC4" w14:textId="77777777" w:rsidR="008148AB" w:rsidRPr="00D7477A" w:rsidRDefault="008148AB" w:rsidP="009B535F">
            <w:pPr>
              <w:pStyle w:val="TAL"/>
            </w:pPr>
          </w:p>
        </w:tc>
      </w:tr>
      <w:tr w:rsidR="008148AB" w:rsidRPr="00D7477A" w14:paraId="3FE43DCE" w14:textId="77777777" w:rsidTr="009B535F">
        <w:tc>
          <w:tcPr>
            <w:tcW w:w="4535" w:type="dxa"/>
          </w:tcPr>
          <w:p w14:paraId="6758A7DB" w14:textId="77777777" w:rsidR="008148AB" w:rsidRPr="00D7477A" w:rsidRDefault="008148AB" w:rsidP="009B535F">
            <w:pPr>
              <w:pStyle w:val="TAL"/>
              <w:rPr>
                <w:lang w:eastAsia="zh-CN"/>
              </w:rPr>
            </w:pPr>
            <w:r w:rsidRPr="00D7477A">
              <w:rPr>
                <w:lang w:eastAsia="zh-CN"/>
              </w:rPr>
              <w:t xml:space="preserve">  </w:t>
            </w:r>
            <w:r w:rsidRPr="00D7477A">
              <w:t>simultaneousU-TCI-UpdateList2-r17</w:t>
            </w:r>
          </w:p>
        </w:tc>
        <w:tc>
          <w:tcPr>
            <w:tcW w:w="2267" w:type="dxa"/>
          </w:tcPr>
          <w:p w14:paraId="4F2C7AAA" w14:textId="77777777" w:rsidR="008148AB" w:rsidRPr="00D7477A" w:rsidRDefault="008148AB" w:rsidP="009B535F">
            <w:pPr>
              <w:pStyle w:val="TAL"/>
            </w:pPr>
            <w:r w:rsidRPr="00D7477A">
              <w:t>Not present</w:t>
            </w:r>
          </w:p>
        </w:tc>
        <w:tc>
          <w:tcPr>
            <w:tcW w:w="1700" w:type="dxa"/>
          </w:tcPr>
          <w:p w14:paraId="786A9A21" w14:textId="77777777" w:rsidR="008148AB" w:rsidRPr="00D7477A" w:rsidRDefault="008148AB" w:rsidP="009B535F">
            <w:pPr>
              <w:pStyle w:val="TAL"/>
            </w:pPr>
          </w:p>
        </w:tc>
        <w:tc>
          <w:tcPr>
            <w:tcW w:w="1245" w:type="dxa"/>
          </w:tcPr>
          <w:p w14:paraId="2CA7E40B" w14:textId="77777777" w:rsidR="008148AB" w:rsidRPr="00D7477A" w:rsidRDefault="008148AB" w:rsidP="009B535F">
            <w:pPr>
              <w:pStyle w:val="TAL"/>
            </w:pPr>
          </w:p>
        </w:tc>
      </w:tr>
      <w:tr w:rsidR="008148AB" w:rsidRPr="00D7477A" w14:paraId="5D51E3A0" w14:textId="77777777" w:rsidTr="009B535F">
        <w:tc>
          <w:tcPr>
            <w:tcW w:w="4535" w:type="dxa"/>
          </w:tcPr>
          <w:p w14:paraId="3223F070" w14:textId="77777777" w:rsidR="008148AB" w:rsidRPr="00D7477A" w:rsidRDefault="008148AB" w:rsidP="009B535F">
            <w:pPr>
              <w:pStyle w:val="TAL"/>
              <w:rPr>
                <w:lang w:eastAsia="zh-CN"/>
              </w:rPr>
            </w:pPr>
            <w:r w:rsidRPr="00D7477A">
              <w:rPr>
                <w:lang w:eastAsia="zh-CN"/>
              </w:rPr>
              <w:t xml:space="preserve">  </w:t>
            </w:r>
            <w:r w:rsidRPr="00D7477A">
              <w:t>simultaneousU-TCI-UpdateList3-r17</w:t>
            </w:r>
          </w:p>
        </w:tc>
        <w:tc>
          <w:tcPr>
            <w:tcW w:w="2267" w:type="dxa"/>
          </w:tcPr>
          <w:p w14:paraId="27CBC20B" w14:textId="77777777" w:rsidR="008148AB" w:rsidRPr="00D7477A" w:rsidRDefault="008148AB" w:rsidP="009B535F">
            <w:pPr>
              <w:pStyle w:val="TAL"/>
            </w:pPr>
            <w:r w:rsidRPr="00D7477A">
              <w:t>Not present</w:t>
            </w:r>
          </w:p>
        </w:tc>
        <w:tc>
          <w:tcPr>
            <w:tcW w:w="1700" w:type="dxa"/>
          </w:tcPr>
          <w:p w14:paraId="4EDFF32A" w14:textId="77777777" w:rsidR="008148AB" w:rsidRPr="00D7477A" w:rsidRDefault="008148AB" w:rsidP="009B535F">
            <w:pPr>
              <w:pStyle w:val="TAL"/>
            </w:pPr>
          </w:p>
        </w:tc>
        <w:tc>
          <w:tcPr>
            <w:tcW w:w="1245" w:type="dxa"/>
          </w:tcPr>
          <w:p w14:paraId="008083EE" w14:textId="77777777" w:rsidR="008148AB" w:rsidRPr="00D7477A" w:rsidRDefault="008148AB" w:rsidP="009B535F">
            <w:pPr>
              <w:pStyle w:val="TAL"/>
            </w:pPr>
          </w:p>
        </w:tc>
      </w:tr>
      <w:tr w:rsidR="008148AB" w:rsidRPr="00D7477A" w14:paraId="019186D5" w14:textId="77777777" w:rsidTr="009B535F">
        <w:tc>
          <w:tcPr>
            <w:tcW w:w="4535" w:type="dxa"/>
          </w:tcPr>
          <w:p w14:paraId="29966ABD" w14:textId="77777777" w:rsidR="008148AB" w:rsidRPr="00D7477A" w:rsidRDefault="008148AB" w:rsidP="009B535F">
            <w:pPr>
              <w:pStyle w:val="TAL"/>
              <w:rPr>
                <w:lang w:eastAsia="zh-CN"/>
              </w:rPr>
            </w:pPr>
            <w:r w:rsidRPr="00D7477A">
              <w:rPr>
                <w:lang w:eastAsia="zh-CN"/>
              </w:rPr>
              <w:t xml:space="preserve">  </w:t>
            </w:r>
            <w:r w:rsidRPr="00D7477A">
              <w:t>simultaneousU-TCI-UpdateList4-r17</w:t>
            </w:r>
          </w:p>
        </w:tc>
        <w:tc>
          <w:tcPr>
            <w:tcW w:w="2267" w:type="dxa"/>
          </w:tcPr>
          <w:p w14:paraId="0A898C09" w14:textId="77777777" w:rsidR="008148AB" w:rsidRPr="00D7477A" w:rsidRDefault="008148AB" w:rsidP="009B535F">
            <w:pPr>
              <w:pStyle w:val="TAL"/>
            </w:pPr>
            <w:r w:rsidRPr="00D7477A">
              <w:t>Not present</w:t>
            </w:r>
          </w:p>
        </w:tc>
        <w:tc>
          <w:tcPr>
            <w:tcW w:w="1700" w:type="dxa"/>
          </w:tcPr>
          <w:p w14:paraId="59CDF1A9" w14:textId="77777777" w:rsidR="008148AB" w:rsidRPr="00D7477A" w:rsidRDefault="008148AB" w:rsidP="009B535F">
            <w:pPr>
              <w:pStyle w:val="TAL"/>
            </w:pPr>
          </w:p>
        </w:tc>
        <w:tc>
          <w:tcPr>
            <w:tcW w:w="1245" w:type="dxa"/>
          </w:tcPr>
          <w:p w14:paraId="4CBCC9AB" w14:textId="77777777" w:rsidR="008148AB" w:rsidRPr="00D7477A" w:rsidRDefault="008148AB" w:rsidP="009B535F">
            <w:pPr>
              <w:pStyle w:val="TAL"/>
            </w:pPr>
          </w:p>
        </w:tc>
      </w:tr>
      <w:tr w:rsidR="008148AB" w:rsidRPr="00D7477A" w14:paraId="0585E133" w14:textId="77777777" w:rsidTr="009B535F">
        <w:tc>
          <w:tcPr>
            <w:tcW w:w="4535" w:type="dxa"/>
          </w:tcPr>
          <w:p w14:paraId="46EE4776" w14:textId="77777777" w:rsidR="008148AB" w:rsidRPr="00D7477A" w:rsidRDefault="008148AB" w:rsidP="009B535F">
            <w:pPr>
              <w:pStyle w:val="TAL"/>
              <w:rPr>
                <w:lang w:eastAsia="zh-CN"/>
              </w:rPr>
            </w:pPr>
            <w:r w:rsidRPr="00D7477A">
              <w:rPr>
                <w:lang w:eastAsia="zh-CN"/>
              </w:rPr>
              <w:t xml:space="preserve">  </w:t>
            </w:r>
            <w:r w:rsidRPr="00D7477A">
              <w:t>rlc-BearerToReleaseListExt-r17</w:t>
            </w:r>
          </w:p>
        </w:tc>
        <w:tc>
          <w:tcPr>
            <w:tcW w:w="2267" w:type="dxa"/>
          </w:tcPr>
          <w:p w14:paraId="3E38488B" w14:textId="77777777" w:rsidR="008148AB" w:rsidRPr="00D7477A" w:rsidRDefault="008148AB" w:rsidP="009B535F">
            <w:pPr>
              <w:pStyle w:val="TAL"/>
            </w:pPr>
            <w:r w:rsidRPr="00D7477A">
              <w:t>Not present</w:t>
            </w:r>
          </w:p>
        </w:tc>
        <w:tc>
          <w:tcPr>
            <w:tcW w:w="1700" w:type="dxa"/>
          </w:tcPr>
          <w:p w14:paraId="1043D72A" w14:textId="77777777" w:rsidR="008148AB" w:rsidRPr="00D7477A" w:rsidRDefault="008148AB" w:rsidP="009B535F">
            <w:pPr>
              <w:pStyle w:val="TAL"/>
            </w:pPr>
          </w:p>
        </w:tc>
        <w:tc>
          <w:tcPr>
            <w:tcW w:w="1245" w:type="dxa"/>
          </w:tcPr>
          <w:p w14:paraId="15A2117F" w14:textId="77777777" w:rsidR="008148AB" w:rsidRPr="00D7477A" w:rsidRDefault="008148AB" w:rsidP="009B535F">
            <w:pPr>
              <w:pStyle w:val="TAL"/>
            </w:pPr>
          </w:p>
        </w:tc>
      </w:tr>
      <w:tr w:rsidR="008148AB" w:rsidRPr="00D7477A" w14:paraId="25DE99DD" w14:textId="77777777" w:rsidTr="009B535F">
        <w:tc>
          <w:tcPr>
            <w:tcW w:w="4535" w:type="dxa"/>
          </w:tcPr>
          <w:p w14:paraId="7C1D0D82" w14:textId="77777777" w:rsidR="008148AB" w:rsidRPr="00D7477A" w:rsidRDefault="008148AB" w:rsidP="009B535F">
            <w:pPr>
              <w:pStyle w:val="TAL"/>
              <w:rPr>
                <w:lang w:eastAsia="zh-CN"/>
              </w:rPr>
            </w:pPr>
            <w:r w:rsidRPr="00D7477A">
              <w:rPr>
                <w:lang w:eastAsia="zh-CN"/>
              </w:rPr>
              <w:t xml:space="preserve">  </w:t>
            </w:r>
            <w:r w:rsidRPr="00D7477A">
              <w:t>iab-ResourceConfigToAddModList-r17</w:t>
            </w:r>
          </w:p>
        </w:tc>
        <w:tc>
          <w:tcPr>
            <w:tcW w:w="2267" w:type="dxa"/>
          </w:tcPr>
          <w:p w14:paraId="019C25F9" w14:textId="77777777" w:rsidR="008148AB" w:rsidRPr="00D7477A" w:rsidRDefault="008148AB" w:rsidP="009B535F">
            <w:pPr>
              <w:pStyle w:val="TAL"/>
            </w:pPr>
            <w:r w:rsidRPr="00D7477A">
              <w:t>Not present</w:t>
            </w:r>
          </w:p>
        </w:tc>
        <w:tc>
          <w:tcPr>
            <w:tcW w:w="1700" w:type="dxa"/>
          </w:tcPr>
          <w:p w14:paraId="5E696ABE" w14:textId="77777777" w:rsidR="008148AB" w:rsidRPr="00D7477A" w:rsidRDefault="008148AB" w:rsidP="009B535F">
            <w:pPr>
              <w:pStyle w:val="TAL"/>
            </w:pPr>
          </w:p>
        </w:tc>
        <w:tc>
          <w:tcPr>
            <w:tcW w:w="1245" w:type="dxa"/>
          </w:tcPr>
          <w:p w14:paraId="0D30D817" w14:textId="77777777" w:rsidR="008148AB" w:rsidRPr="00D7477A" w:rsidRDefault="008148AB" w:rsidP="009B535F">
            <w:pPr>
              <w:pStyle w:val="TAL"/>
            </w:pPr>
          </w:p>
        </w:tc>
      </w:tr>
      <w:tr w:rsidR="008148AB" w:rsidRPr="00D7477A" w14:paraId="46F6BC28" w14:textId="77777777" w:rsidTr="009B535F">
        <w:tc>
          <w:tcPr>
            <w:tcW w:w="4535" w:type="dxa"/>
          </w:tcPr>
          <w:p w14:paraId="67C16CE7" w14:textId="77777777" w:rsidR="008148AB" w:rsidRPr="00D7477A" w:rsidRDefault="008148AB" w:rsidP="009B535F">
            <w:pPr>
              <w:pStyle w:val="TAL"/>
              <w:rPr>
                <w:lang w:eastAsia="zh-CN"/>
              </w:rPr>
            </w:pPr>
            <w:r w:rsidRPr="00D7477A">
              <w:rPr>
                <w:lang w:eastAsia="zh-CN"/>
              </w:rPr>
              <w:t xml:space="preserve">  </w:t>
            </w:r>
            <w:r w:rsidRPr="00D7477A">
              <w:t>iab-ResourceConfigToReleaseList-r17</w:t>
            </w:r>
          </w:p>
        </w:tc>
        <w:tc>
          <w:tcPr>
            <w:tcW w:w="2267" w:type="dxa"/>
          </w:tcPr>
          <w:p w14:paraId="027BCDE9" w14:textId="77777777" w:rsidR="008148AB" w:rsidRPr="00D7477A" w:rsidRDefault="008148AB" w:rsidP="009B535F">
            <w:pPr>
              <w:pStyle w:val="TAL"/>
            </w:pPr>
            <w:r w:rsidRPr="00D7477A">
              <w:t>Not present</w:t>
            </w:r>
          </w:p>
        </w:tc>
        <w:tc>
          <w:tcPr>
            <w:tcW w:w="1700" w:type="dxa"/>
          </w:tcPr>
          <w:p w14:paraId="62971E03" w14:textId="77777777" w:rsidR="008148AB" w:rsidRPr="00D7477A" w:rsidRDefault="008148AB" w:rsidP="009B535F">
            <w:pPr>
              <w:pStyle w:val="TAL"/>
            </w:pPr>
          </w:p>
        </w:tc>
        <w:tc>
          <w:tcPr>
            <w:tcW w:w="1245" w:type="dxa"/>
          </w:tcPr>
          <w:p w14:paraId="5A674609" w14:textId="77777777" w:rsidR="008148AB" w:rsidRPr="00D7477A" w:rsidRDefault="008148AB" w:rsidP="009B535F">
            <w:pPr>
              <w:pStyle w:val="TAL"/>
            </w:pPr>
          </w:p>
        </w:tc>
      </w:tr>
      <w:tr w:rsidR="008148AB" w:rsidRPr="00D7477A" w14:paraId="66AE7D72" w14:textId="77777777" w:rsidTr="009B535F">
        <w:tc>
          <w:tcPr>
            <w:tcW w:w="4535" w:type="dxa"/>
          </w:tcPr>
          <w:p w14:paraId="029D3229" w14:textId="77777777" w:rsidR="008148AB" w:rsidRPr="00D7477A" w:rsidRDefault="008148AB" w:rsidP="009B535F">
            <w:pPr>
              <w:pStyle w:val="TAL"/>
            </w:pPr>
            <w:r w:rsidRPr="00D7477A">
              <w:t>}</w:t>
            </w:r>
          </w:p>
        </w:tc>
        <w:tc>
          <w:tcPr>
            <w:tcW w:w="2267" w:type="dxa"/>
          </w:tcPr>
          <w:p w14:paraId="639A0A63" w14:textId="77777777" w:rsidR="008148AB" w:rsidRPr="00D7477A" w:rsidRDefault="008148AB" w:rsidP="009B535F">
            <w:pPr>
              <w:pStyle w:val="TAL"/>
            </w:pPr>
          </w:p>
        </w:tc>
        <w:tc>
          <w:tcPr>
            <w:tcW w:w="1700" w:type="dxa"/>
          </w:tcPr>
          <w:p w14:paraId="278D5A5A" w14:textId="77777777" w:rsidR="008148AB" w:rsidRPr="00D7477A" w:rsidRDefault="008148AB" w:rsidP="009B535F">
            <w:pPr>
              <w:pStyle w:val="TAL"/>
            </w:pPr>
          </w:p>
        </w:tc>
        <w:tc>
          <w:tcPr>
            <w:tcW w:w="1245" w:type="dxa"/>
          </w:tcPr>
          <w:p w14:paraId="74CFE5C4" w14:textId="77777777" w:rsidR="008148AB" w:rsidRPr="00D7477A" w:rsidRDefault="008148AB" w:rsidP="009B535F">
            <w:pPr>
              <w:pStyle w:val="TAL"/>
            </w:pPr>
          </w:p>
        </w:tc>
      </w:tr>
    </w:tbl>
    <w:p w14:paraId="4F0F7852" w14:textId="77777777" w:rsidR="008148AB" w:rsidRPr="00D7477A" w:rsidRDefault="008148AB" w:rsidP="008148AB"/>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8148AB" w:rsidRPr="00D7477A" w14:paraId="2B95D3A8" w14:textId="77777777" w:rsidTr="009B535F">
        <w:tc>
          <w:tcPr>
            <w:tcW w:w="3936" w:type="dxa"/>
          </w:tcPr>
          <w:p w14:paraId="1F87CFF0" w14:textId="77777777" w:rsidR="008148AB" w:rsidRPr="00D7477A" w:rsidRDefault="008148AB" w:rsidP="009B535F">
            <w:pPr>
              <w:pStyle w:val="TAH"/>
            </w:pPr>
            <w:r w:rsidRPr="00D7477A">
              <w:t>Condition</w:t>
            </w:r>
          </w:p>
        </w:tc>
        <w:tc>
          <w:tcPr>
            <w:tcW w:w="5811" w:type="dxa"/>
          </w:tcPr>
          <w:p w14:paraId="3840DE1D" w14:textId="77777777" w:rsidR="008148AB" w:rsidRPr="00D7477A" w:rsidRDefault="008148AB" w:rsidP="009B535F">
            <w:pPr>
              <w:pStyle w:val="TAH"/>
            </w:pPr>
            <w:r w:rsidRPr="00D7477A">
              <w:t>Explanation</w:t>
            </w:r>
          </w:p>
        </w:tc>
      </w:tr>
      <w:tr w:rsidR="008148AB" w:rsidRPr="00D7477A" w14:paraId="487DB8B3" w14:textId="77777777" w:rsidTr="009B535F">
        <w:tc>
          <w:tcPr>
            <w:tcW w:w="3936" w:type="dxa"/>
          </w:tcPr>
          <w:p w14:paraId="2DE594B2" w14:textId="77777777" w:rsidR="008148AB" w:rsidRPr="00D7477A" w:rsidRDefault="008148AB" w:rsidP="009B535F">
            <w:pPr>
              <w:pStyle w:val="TAL"/>
            </w:pPr>
            <w:r w:rsidRPr="00D7477A">
              <w:t>EN-DC</w:t>
            </w:r>
          </w:p>
        </w:tc>
        <w:tc>
          <w:tcPr>
            <w:tcW w:w="5811" w:type="dxa"/>
          </w:tcPr>
          <w:p w14:paraId="5B864123" w14:textId="77777777" w:rsidR="008148AB" w:rsidRPr="00D7477A" w:rsidRDefault="008148AB" w:rsidP="009B535F">
            <w:pPr>
              <w:pStyle w:val="TAL"/>
            </w:pPr>
            <w:r w:rsidRPr="00D7477A">
              <w:t>E-UTRA-NR Dual Connectivity with E-UTRA connected to EPC</w:t>
            </w:r>
          </w:p>
        </w:tc>
      </w:tr>
      <w:tr w:rsidR="008148AB" w:rsidRPr="00D7477A" w14:paraId="4D07DFE4" w14:textId="77777777" w:rsidTr="009B535F">
        <w:tc>
          <w:tcPr>
            <w:tcW w:w="3936" w:type="dxa"/>
          </w:tcPr>
          <w:p w14:paraId="1A2394D4" w14:textId="77777777" w:rsidR="008148AB" w:rsidRPr="00D7477A" w:rsidRDefault="008148AB" w:rsidP="009B535F">
            <w:pPr>
              <w:pStyle w:val="TAL"/>
            </w:pPr>
            <w:r w:rsidRPr="00D7477A">
              <w:t>CFRA</w:t>
            </w:r>
          </w:p>
        </w:tc>
        <w:tc>
          <w:tcPr>
            <w:tcW w:w="5811" w:type="dxa"/>
          </w:tcPr>
          <w:p w14:paraId="62114EC6" w14:textId="77777777" w:rsidR="008148AB" w:rsidRPr="00D7477A" w:rsidRDefault="008148AB" w:rsidP="009B535F">
            <w:pPr>
              <w:pStyle w:val="TAL"/>
            </w:pPr>
            <w:r w:rsidRPr="00D7477A">
              <w:t>This condition applies when CFRA is configured</w:t>
            </w:r>
          </w:p>
        </w:tc>
      </w:tr>
      <w:tr w:rsidR="008148AB" w:rsidRPr="00D7477A" w14:paraId="0FCAA99A" w14:textId="77777777" w:rsidTr="009B535F">
        <w:tc>
          <w:tcPr>
            <w:tcW w:w="3936" w:type="dxa"/>
          </w:tcPr>
          <w:p w14:paraId="4224FF20" w14:textId="77777777" w:rsidR="008148AB" w:rsidRPr="00D7477A" w:rsidRDefault="008148AB" w:rsidP="009B535F">
            <w:pPr>
              <w:pStyle w:val="TAL"/>
            </w:pPr>
            <w:r w:rsidRPr="00D7477A">
              <w:t>SUL</w:t>
            </w:r>
          </w:p>
        </w:tc>
        <w:tc>
          <w:tcPr>
            <w:tcW w:w="5811" w:type="dxa"/>
          </w:tcPr>
          <w:p w14:paraId="205C4B8A" w14:textId="77777777" w:rsidR="008148AB" w:rsidRPr="00D7477A" w:rsidRDefault="008148AB" w:rsidP="009B535F">
            <w:pPr>
              <w:pStyle w:val="TAL"/>
            </w:pPr>
            <w:r w:rsidRPr="00D7477A">
              <w:t>Supplementary Uplink</w:t>
            </w:r>
          </w:p>
        </w:tc>
      </w:tr>
      <w:tr w:rsidR="008148AB" w:rsidRPr="00D7477A" w14:paraId="2EF5D70E" w14:textId="77777777" w:rsidTr="009B535F">
        <w:tc>
          <w:tcPr>
            <w:tcW w:w="3936" w:type="dxa"/>
          </w:tcPr>
          <w:p w14:paraId="6CD942D2" w14:textId="77777777" w:rsidR="008148AB" w:rsidRPr="00D7477A" w:rsidRDefault="008148AB" w:rsidP="009B535F">
            <w:pPr>
              <w:pStyle w:val="TAL"/>
            </w:pPr>
            <w:r w:rsidRPr="00D7477A">
              <w:t>SRB1</w:t>
            </w:r>
          </w:p>
        </w:tc>
        <w:tc>
          <w:tcPr>
            <w:tcW w:w="5811" w:type="dxa"/>
          </w:tcPr>
          <w:p w14:paraId="65E5763C" w14:textId="77777777" w:rsidR="008148AB" w:rsidRPr="00D7477A" w:rsidRDefault="008148AB" w:rsidP="009B535F">
            <w:pPr>
              <w:pStyle w:val="TAL"/>
            </w:pPr>
            <w:r w:rsidRPr="00D7477A">
              <w:t>Establishment of SRB1</w:t>
            </w:r>
          </w:p>
        </w:tc>
      </w:tr>
      <w:tr w:rsidR="008148AB" w:rsidRPr="00D7477A" w14:paraId="4F2DDA38" w14:textId="77777777" w:rsidTr="009B535F">
        <w:tc>
          <w:tcPr>
            <w:tcW w:w="3936" w:type="dxa"/>
          </w:tcPr>
          <w:p w14:paraId="28480636" w14:textId="77777777" w:rsidR="008148AB" w:rsidRPr="00D7477A" w:rsidRDefault="008148AB" w:rsidP="009B535F">
            <w:pPr>
              <w:pStyle w:val="TAL"/>
            </w:pPr>
            <w:r w:rsidRPr="00D7477A">
              <w:t>SRB2_DRB1</w:t>
            </w:r>
          </w:p>
        </w:tc>
        <w:tc>
          <w:tcPr>
            <w:tcW w:w="5811" w:type="dxa"/>
          </w:tcPr>
          <w:p w14:paraId="6E22FC16" w14:textId="77777777" w:rsidR="008148AB" w:rsidRPr="00D7477A" w:rsidRDefault="008148AB" w:rsidP="009B535F">
            <w:pPr>
              <w:pStyle w:val="TAL"/>
            </w:pPr>
            <w:r w:rsidRPr="00D7477A">
              <w:t>Establishment of SRB2 and DRB1</w:t>
            </w:r>
          </w:p>
        </w:tc>
      </w:tr>
      <w:tr w:rsidR="008148AB" w:rsidRPr="00D7477A" w14:paraId="71C8CDD4" w14:textId="77777777" w:rsidTr="009B535F">
        <w:tc>
          <w:tcPr>
            <w:tcW w:w="3936" w:type="dxa"/>
            <w:tcBorders>
              <w:top w:val="single" w:sz="4" w:space="0" w:color="auto"/>
              <w:left w:val="single" w:sz="4" w:space="0" w:color="auto"/>
              <w:bottom w:val="single" w:sz="4" w:space="0" w:color="auto"/>
              <w:right w:val="single" w:sz="4" w:space="0" w:color="auto"/>
            </w:tcBorders>
          </w:tcPr>
          <w:p w14:paraId="2D19647F" w14:textId="77777777" w:rsidR="008148AB" w:rsidRPr="00D7477A" w:rsidRDefault="008148AB" w:rsidP="009B535F">
            <w:pPr>
              <w:pStyle w:val="TAL"/>
            </w:pPr>
            <w:r w:rsidRPr="00D7477A">
              <w:t>SRB2_DRB2</w:t>
            </w:r>
          </w:p>
        </w:tc>
        <w:tc>
          <w:tcPr>
            <w:tcW w:w="5811" w:type="dxa"/>
            <w:tcBorders>
              <w:top w:val="single" w:sz="4" w:space="0" w:color="auto"/>
              <w:left w:val="single" w:sz="4" w:space="0" w:color="auto"/>
              <w:bottom w:val="single" w:sz="4" w:space="0" w:color="auto"/>
              <w:right w:val="single" w:sz="4" w:space="0" w:color="auto"/>
            </w:tcBorders>
          </w:tcPr>
          <w:p w14:paraId="423120EC" w14:textId="77777777" w:rsidR="008148AB" w:rsidRPr="00D7477A" w:rsidRDefault="008148AB" w:rsidP="009B535F">
            <w:pPr>
              <w:pStyle w:val="TAL"/>
            </w:pPr>
            <w:r w:rsidRPr="00D7477A">
              <w:t>Establishment of SRB2 and DRB2</w:t>
            </w:r>
          </w:p>
        </w:tc>
      </w:tr>
      <w:tr w:rsidR="008148AB" w:rsidRPr="00D7477A" w14:paraId="5CEC8F1C" w14:textId="77777777" w:rsidTr="009B535F">
        <w:tc>
          <w:tcPr>
            <w:tcW w:w="3936" w:type="dxa"/>
          </w:tcPr>
          <w:p w14:paraId="3F8D44E3" w14:textId="77777777" w:rsidR="008148AB" w:rsidRPr="00D7477A" w:rsidRDefault="008148AB" w:rsidP="009B535F">
            <w:pPr>
              <w:pStyle w:val="TAL"/>
            </w:pPr>
            <w:proofErr w:type="spellStart"/>
            <w:r w:rsidRPr="00D7477A">
              <w:t>DRBn</w:t>
            </w:r>
            <w:proofErr w:type="spellEnd"/>
          </w:p>
        </w:tc>
        <w:tc>
          <w:tcPr>
            <w:tcW w:w="5811" w:type="dxa"/>
          </w:tcPr>
          <w:p w14:paraId="29989082" w14:textId="77777777" w:rsidR="008148AB" w:rsidRPr="00D7477A" w:rsidRDefault="008148AB" w:rsidP="009B535F">
            <w:pPr>
              <w:pStyle w:val="TAL"/>
            </w:pPr>
            <w:r w:rsidRPr="00D7477A">
              <w:t xml:space="preserve">Establishment of </w:t>
            </w:r>
            <w:proofErr w:type="spellStart"/>
            <w:r w:rsidRPr="00D7477A">
              <w:t>DRBn</w:t>
            </w:r>
            <w:proofErr w:type="spellEnd"/>
          </w:p>
        </w:tc>
      </w:tr>
      <w:tr w:rsidR="008148AB" w:rsidRPr="00D7477A" w14:paraId="1A6CF186" w14:textId="77777777" w:rsidTr="009B535F">
        <w:tc>
          <w:tcPr>
            <w:tcW w:w="3936" w:type="dxa"/>
          </w:tcPr>
          <w:p w14:paraId="7A3B14BD" w14:textId="77777777" w:rsidR="008148AB" w:rsidRPr="00D7477A" w:rsidRDefault="008148AB" w:rsidP="009B535F">
            <w:pPr>
              <w:pStyle w:val="TAL"/>
            </w:pPr>
            <w:proofErr w:type="spellStart"/>
            <w:r w:rsidRPr="00D7477A">
              <w:t>PCell_change</w:t>
            </w:r>
            <w:proofErr w:type="spellEnd"/>
          </w:p>
        </w:tc>
        <w:tc>
          <w:tcPr>
            <w:tcW w:w="5811" w:type="dxa"/>
          </w:tcPr>
          <w:p w14:paraId="47978242" w14:textId="77777777" w:rsidR="008148AB" w:rsidRPr="00D7477A" w:rsidRDefault="008148AB" w:rsidP="009B535F">
            <w:pPr>
              <w:pStyle w:val="TAL"/>
            </w:pPr>
            <w:r w:rsidRPr="00D7477A">
              <w:t xml:space="preserve">Intra-NR PCell change NR) </w:t>
            </w:r>
          </w:p>
        </w:tc>
      </w:tr>
      <w:tr w:rsidR="008148AB" w:rsidRPr="00D7477A" w14:paraId="742209A6" w14:textId="77777777" w:rsidTr="009B535F">
        <w:tc>
          <w:tcPr>
            <w:tcW w:w="3936" w:type="dxa"/>
          </w:tcPr>
          <w:p w14:paraId="607A6976" w14:textId="77777777" w:rsidR="008148AB" w:rsidRPr="00D7477A" w:rsidRDefault="008148AB" w:rsidP="009B535F">
            <w:pPr>
              <w:pStyle w:val="TAL"/>
            </w:pPr>
            <w:proofErr w:type="spellStart"/>
            <w:r w:rsidRPr="00D7477A">
              <w:t>PSCell_change</w:t>
            </w:r>
            <w:proofErr w:type="spellEnd"/>
          </w:p>
        </w:tc>
        <w:tc>
          <w:tcPr>
            <w:tcW w:w="5811" w:type="dxa"/>
          </w:tcPr>
          <w:p w14:paraId="532CAE28" w14:textId="77777777" w:rsidR="008148AB" w:rsidRPr="00D7477A" w:rsidRDefault="008148AB" w:rsidP="009B535F">
            <w:pPr>
              <w:pStyle w:val="TAL"/>
            </w:pPr>
            <w:r w:rsidRPr="00D7477A">
              <w:t xml:space="preserve">NR </w:t>
            </w:r>
            <w:proofErr w:type="spellStart"/>
            <w:r w:rsidRPr="00D7477A">
              <w:t>PSCell</w:t>
            </w:r>
            <w:proofErr w:type="spellEnd"/>
            <w:r w:rsidRPr="00D7477A">
              <w:t xml:space="preserve"> change (EN-DC)</w:t>
            </w:r>
          </w:p>
        </w:tc>
      </w:tr>
      <w:tr w:rsidR="008148AB" w:rsidRPr="00D7477A" w14:paraId="3299DE8E" w14:textId="77777777" w:rsidTr="009B535F">
        <w:tc>
          <w:tcPr>
            <w:tcW w:w="3936" w:type="dxa"/>
          </w:tcPr>
          <w:p w14:paraId="58D90C54" w14:textId="77777777" w:rsidR="008148AB" w:rsidRPr="00D7477A" w:rsidRDefault="008148AB" w:rsidP="009B535F">
            <w:pPr>
              <w:pStyle w:val="TAL"/>
            </w:pPr>
            <w:proofErr w:type="spellStart"/>
            <w:r w:rsidRPr="00D7477A">
              <w:t>SCell_add</w:t>
            </w:r>
            <w:proofErr w:type="spellEnd"/>
          </w:p>
        </w:tc>
        <w:tc>
          <w:tcPr>
            <w:tcW w:w="5811" w:type="dxa"/>
          </w:tcPr>
          <w:p w14:paraId="19BAE96E" w14:textId="77777777" w:rsidR="008148AB" w:rsidRPr="00D7477A" w:rsidRDefault="008148AB" w:rsidP="009B535F">
            <w:pPr>
              <w:pStyle w:val="TAL"/>
            </w:pPr>
            <w:r w:rsidRPr="00D7477A">
              <w:t>Add SCell</w:t>
            </w:r>
          </w:p>
        </w:tc>
      </w:tr>
      <w:tr w:rsidR="008148AB" w:rsidRPr="00D7477A" w14:paraId="16B42D2A" w14:textId="77777777" w:rsidTr="009B535F">
        <w:tc>
          <w:tcPr>
            <w:tcW w:w="3936" w:type="dxa"/>
            <w:tcBorders>
              <w:top w:val="single" w:sz="4" w:space="0" w:color="auto"/>
              <w:left w:val="single" w:sz="4" w:space="0" w:color="auto"/>
              <w:bottom w:val="single" w:sz="4" w:space="0" w:color="auto"/>
              <w:right w:val="single" w:sz="4" w:space="0" w:color="auto"/>
            </w:tcBorders>
          </w:tcPr>
          <w:p w14:paraId="53FBACE6" w14:textId="77777777" w:rsidR="008148AB" w:rsidRPr="00D7477A" w:rsidRDefault="008148AB" w:rsidP="009B535F">
            <w:pPr>
              <w:pStyle w:val="TAL"/>
            </w:pPr>
            <w:r w:rsidRPr="00D7477A">
              <w:t>MEAS</w:t>
            </w:r>
          </w:p>
        </w:tc>
        <w:tc>
          <w:tcPr>
            <w:tcW w:w="5811" w:type="dxa"/>
            <w:tcBorders>
              <w:top w:val="single" w:sz="4" w:space="0" w:color="auto"/>
              <w:left w:val="single" w:sz="4" w:space="0" w:color="auto"/>
              <w:bottom w:val="single" w:sz="4" w:space="0" w:color="auto"/>
              <w:right w:val="single" w:sz="4" w:space="0" w:color="auto"/>
            </w:tcBorders>
          </w:tcPr>
          <w:p w14:paraId="7924E00C" w14:textId="77777777" w:rsidR="008148AB" w:rsidRPr="00D7477A" w:rsidRDefault="008148AB" w:rsidP="009B535F">
            <w:pPr>
              <w:pStyle w:val="TAL"/>
            </w:pPr>
            <w:r w:rsidRPr="00D7477A">
              <w:t>A NR or EN-DC measurement is configured</w:t>
            </w:r>
          </w:p>
        </w:tc>
      </w:tr>
      <w:tr w:rsidR="008148AB" w:rsidRPr="00D7477A" w14:paraId="0DDB85EE" w14:textId="77777777" w:rsidTr="009B535F">
        <w:tc>
          <w:tcPr>
            <w:tcW w:w="3936" w:type="dxa"/>
            <w:tcBorders>
              <w:top w:val="single" w:sz="4" w:space="0" w:color="auto"/>
              <w:left w:val="single" w:sz="4" w:space="0" w:color="auto"/>
              <w:bottom w:val="single" w:sz="4" w:space="0" w:color="auto"/>
              <w:right w:val="single" w:sz="4" w:space="0" w:color="auto"/>
            </w:tcBorders>
          </w:tcPr>
          <w:p w14:paraId="19356107" w14:textId="77777777" w:rsidR="008148AB" w:rsidRPr="00D7477A" w:rsidRDefault="008148AB" w:rsidP="009B535F">
            <w:pPr>
              <w:pStyle w:val="TAL"/>
            </w:pPr>
            <w:r w:rsidRPr="00D7477A">
              <w:t>NR-DC_SCG</w:t>
            </w:r>
          </w:p>
        </w:tc>
        <w:tc>
          <w:tcPr>
            <w:tcW w:w="5811" w:type="dxa"/>
            <w:tcBorders>
              <w:top w:val="single" w:sz="4" w:space="0" w:color="auto"/>
              <w:left w:val="single" w:sz="4" w:space="0" w:color="auto"/>
              <w:bottom w:val="single" w:sz="4" w:space="0" w:color="auto"/>
              <w:right w:val="single" w:sz="4" w:space="0" w:color="auto"/>
            </w:tcBorders>
          </w:tcPr>
          <w:p w14:paraId="2FD808EF" w14:textId="77777777" w:rsidR="008148AB" w:rsidRPr="00D7477A" w:rsidRDefault="008148AB" w:rsidP="009B535F">
            <w:pPr>
              <w:pStyle w:val="TAL"/>
            </w:pPr>
            <w:r w:rsidRPr="00D7477A">
              <w:t>Add SCG (NR-DC)</w:t>
            </w:r>
          </w:p>
        </w:tc>
      </w:tr>
      <w:tr w:rsidR="008148AB" w:rsidRPr="00D7477A" w14:paraId="4F7CA673" w14:textId="77777777" w:rsidTr="009B535F">
        <w:tc>
          <w:tcPr>
            <w:tcW w:w="3936" w:type="dxa"/>
          </w:tcPr>
          <w:p w14:paraId="39ADAB6A" w14:textId="77777777" w:rsidR="008148AB" w:rsidRPr="00D7477A" w:rsidRDefault="008148AB" w:rsidP="009B535F">
            <w:pPr>
              <w:pStyle w:val="TAL"/>
            </w:pPr>
            <w:r w:rsidRPr="00D7477A">
              <w:rPr>
                <w:lang w:eastAsia="zh-CN"/>
              </w:rPr>
              <w:t>RESUME</w:t>
            </w:r>
          </w:p>
        </w:tc>
        <w:tc>
          <w:tcPr>
            <w:tcW w:w="5811" w:type="dxa"/>
          </w:tcPr>
          <w:p w14:paraId="5695E4F0" w14:textId="77777777" w:rsidR="008148AB" w:rsidRPr="00D7477A" w:rsidRDefault="008148AB" w:rsidP="009B535F">
            <w:pPr>
              <w:pStyle w:val="TAL"/>
            </w:pPr>
            <w:r w:rsidRPr="00D7477A">
              <w:rPr>
                <w:lang w:eastAsia="zh-CN"/>
              </w:rPr>
              <w:t xml:space="preserve">Used in </w:t>
            </w:r>
            <w:proofErr w:type="spellStart"/>
            <w:r w:rsidRPr="00D7477A">
              <w:rPr>
                <w:lang w:eastAsia="zh-CN"/>
              </w:rPr>
              <w:t>RRCResume</w:t>
            </w:r>
            <w:proofErr w:type="spellEnd"/>
            <w:r w:rsidRPr="00D7477A">
              <w:rPr>
                <w:lang w:eastAsia="zh-CN"/>
              </w:rPr>
              <w:t xml:space="preserve"> Message</w:t>
            </w:r>
          </w:p>
        </w:tc>
      </w:tr>
      <w:tr w:rsidR="008148AB" w:rsidRPr="00D7477A" w14:paraId="5BF8E097" w14:textId="77777777" w:rsidTr="009B535F">
        <w:tc>
          <w:tcPr>
            <w:tcW w:w="3936" w:type="dxa"/>
            <w:tcBorders>
              <w:top w:val="single" w:sz="4" w:space="0" w:color="auto"/>
              <w:left w:val="single" w:sz="4" w:space="0" w:color="auto"/>
              <w:bottom w:val="single" w:sz="4" w:space="0" w:color="auto"/>
              <w:right w:val="single" w:sz="4" w:space="0" w:color="auto"/>
            </w:tcBorders>
          </w:tcPr>
          <w:p w14:paraId="7C0A6CC1" w14:textId="77777777" w:rsidR="008148AB" w:rsidRPr="00D7477A" w:rsidRDefault="008148AB" w:rsidP="009B535F">
            <w:pPr>
              <w:pStyle w:val="TAL"/>
              <w:rPr>
                <w:lang w:eastAsia="zh-CN"/>
              </w:rPr>
            </w:pPr>
            <w:r w:rsidRPr="00D7477A">
              <w:rPr>
                <w:lang w:eastAsia="zh-CN"/>
              </w:rPr>
              <w:t>REEST</w:t>
            </w:r>
          </w:p>
        </w:tc>
        <w:tc>
          <w:tcPr>
            <w:tcW w:w="5811" w:type="dxa"/>
            <w:tcBorders>
              <w:top w:val="single" w:sz="4" w:space="0" w:color="auto"/>
              <w:left w:val="single" w:sz="4" w:space="0" w:color="auto"/>
              <w:bottom w:val="single" w:sz="4" w:space="0" w:color="auto"/>
              <w:right w:val="single" w:sz="4" w:space="0" w:color="auto"/>
            </w:tcBorders>
          </w:tcPr>
          <w:p w14:paraId="36FB264B" w14:textId="77777777" w:rsidR="008148AB" w:rsidRPr="00D7477A" w:rsidRDefault="008148AB" w:rsidP="009B535F">
            <w:pPr>
              <w:pStyle w:val="TAL"/>
              <w:rPr>
                <w:lang w:eastAsia="zh-CN"/>
              </w:rPr>
            </w:pPr>
            <w:r w:rsidRPr="00D7477A">
              <w:rPr>
                <w:lang w:eastAsia="zh-CN"/>
              </w:rPr>
              <w:t xml:space="preserve">The first </w:t>
            </w:r>
            <w:proofErr w:type="spellStart"/>
            <w:r w:rsidRPr="00D7477A">
              <w:rPr>
                <w:lang w:eastAsia="zh-CN"/>
              </w:rPr>
              <w:t>RRCReconfiguration</w:t>
            </w:r>
            <w:proofErr w:type="spellEnd"/>
            <w:r w:rsidRPr="00D7477A">
              <w:rPr>
                <w:lang w:eastAsia="zh-CN"/>
              </w:rPr>
              <w:t xml:space="preserve"> message after successful completion of the RRC re-establishment procedure.</w:t>
            </w:r>
          </w:p>
        </w:tc>
      </w:tr>
      <w:tr w:rsidR="008148AB" w:rsidRPr="00D7477A" w14:paraId="284218F1" w14:textId="77777777" w:rsidTr="009B535F">
        <w:tc>
          <w:tcPr>
            <w:tcW w:w="3936" w:type="dxa"/>
            <w:tcBorders>
              <w:top w:val="single" w:sz="4" w:space="0" w:color="auto"/>
              <w:left w:val="single" w:sz="4" w:space="0" w:color="auto"/>
              <w:bottom w:val="single" w:sz="4" w:space="0" w:color="auto"/>
              <w:right w:val="single" w:sz="4" w:space="0" w:color="auto"/>
            </w:tcBorders>
          </w:tcPr>
          <w:p w14:paraId="75CCD66C" w14:textId="77777777" w:rsidR="008148AB" w:rsidRPr="00D7477A" w:rsidRDefault="008148AB" w:rsidP="009B535F">
            <w:pPr>
              <w:pStyle w:val="TAL"/>
              <w:rPr>
                <w:lang w:eastAsia="zh-CN"/>
              </w:rPr>
            </w:pPr>
            <w:r w:rsidRPr="00D7477A">
              <w:rPr>
                <w:lang w:eastAsia="zh-CN"/>
              </w:rPr>
              <w:t>UL_CA</w:t>
            </w:r>
          </w:p>
        </w:tc>
        <w:tc>
          <w:tcPr>
            <w:tcW w:w="5811" w:type="dxa"/>
            <w:tcBorders>
              <w:top w:val="single" w:sz="4" w:space="0" w:color="auto"/>
              <w:left w:val="single" w:sz="4" w:space="0" w:color="auto"/>
              <w:bottom w:val="single" w:sz="4" w:space="0" w:color="auto"/>
              <w:right w:val="single" w:sz="4" w:space="0" w:color="auto"/>
            </w:tcBorders>
          </w:tcPr>
          <w:p w14:paraId="4E4AD7B5" w14:textId="77777777" w:rsidR="008148AB" w:rsidRPr="00D7477A" w:rsidRDefault="008148AB" w:rsidP="009B535F">
            <w:pPr>
              <w:pStyle w:val="TAL"/>
              <w:rPr>
                <w:lang w:eastAsia="zh-CN"/>
              </w:rPr>
            </w:pPr>
            <w:r w:rsidRPr="00D7477A">
              <w:rPr>
                <w:lang w:eastAsia="zh-CN"/>
              </w:rPr>
              <w:t>Uplink CA</w:t>
            </w:r>
          </w:p>
        </w:tc>
      </w:tr>
      <w:tr w:rsidR="008148AB" w:rsidRPr="00D7477A" w14:paraId="18208E55" w14:textId="77777777" w:rsidTr="009B535F">
        <w:tc>
          <w:tcPr>
            <w:tcW w:w="3936" w:type="dxa"/>
            <w:tcBorders>
              <w:top w:val="single" w:sz="4" w:space="0" w:color="auto"/>
              <w:left w:val="single" w:sz="4" w:space="0" w:color="auto"/>
              <w:bottom w:val="single" w:sz="4" w:space="0" w:color="auto"/>
              <w:right w:val="single" w:sz="4" w:space="0" w:color="auto"/>
            </w:tcBorders>
          </w:tcPr>
          <w:p w14:paraId="0AC39565" w14:textId="77777777" w:rsidR="008148AB" w:rsidRPr="00D7477A" w:rsidRDefault="008148AB" w:rsidP="009B535F">
            <w:pPr>
              <w:pStyle w:val="TAL"/>
              <w:rPr>
                <w:lang w:eastAsia="zh-CN"/>
              </w:rPr>
            </w:pPr>
            <w:proofErr w:type="spellStart"/>
            <w:r w:rsidRPr="00D7477A">
              <w:rPr>
                <w:rFonts w:hint="eastAsia"/>
                <w:lang w:eastAsia="zh-CN"/>
              </w:rPr>
              <w:t>M</w:t>
            </w:r>
            <w:r w:rsidRPr="00D7477A">
              <w:rPr>
                <w:lang w:eastAsia="zh-CN"/>
              </w:rPr>
              <w:t>RBm</w:t>
            </w:r>
            <w:proofErr w:type="spellEnd"/>
          </w:p>
        </w:tc>
        <w:tc>
          <w:tcPr>
            <w:tcW w:w="5811" w:type="dxa"/>
            <w:tcBorders>
              <w:top w:val="single" w:sz="4" w:space="0" w:color="auto"/>
              <w:left w:val="single" w:sz="4" w:space="0" w:color="auto"/>
              <w:bottom w:val="single" w:sz="4" w:space="0" w:color="auto"/>
              <w:right w:val="single" w:sz="4" w:space="0" w:color="auto"/>
            </w:tcBorders>
          </w:tcPr>
          <w:p w14:paraId="0C46EDE1" w14:textId="77777777" w:rsidR="008148AB" w:rsidRPr="00D7477A" w:rsidRDefault="008148AB" w:rsidP="009B535F">
            <w:pPr>
              <w:pStyle w:val="TAL"/>
              <w:rPr>
                <w:lang w:eastAsia="zh-CN"/>
              </w:rPr>
            </w:pPr>
            <w:r w:rsidRPr="00D7477A">
              <w:t xml:space="preserve">Establishment of </w:t>
            </w:r>
            <w:proofErr w:type="spellStart"/>
            <w:r w:rsidRPr="00D7477A">
              <w:t>MRBm</w:t>
            </w:r>
            <w:proofErr w:type="spellEnd"/>
          </w:p>
        </w:tc>
      </w:tr>
      <w:tr w:rsidR="008148AB" w:rsidRPr="00D7477A" w14:paraId="00AE140D" w14:textId="77777777" w:rsidTr="009B535F">
        <w:tc>
          <w:tcPr>
            <w:tcW w:w="3936" w:type="dxa"/>
            <w:tcBorders>
              <w:top w:val="single" w:sz="4" w:space="0" w:color="auto"/>
              <w:left w:val="single" w:sz="4" w:space="0" w:color="auto"/>
              <w:bottom w:val="single" w:sz="4" w:space="0" w:color="auto"/>
              <w:right w:val="single" w:sz="4" w:space="0" w:color="auto"/>
            </w:tcBorders>
          </w:tcPr>
          <w:p w14:paraId="34011232" w14:textId="77777777" w:rsidR="008148AB" w:rsidRPr="00D7477A" w:rsidRDefault="008148AB" w:rsidP="009B535F">
            <w:pPr>
              <w:pStyle w:val="TAL"/>
              <w:rPr>
                <w:lang w:eastAsia="zh-CN"/>
              </w:rPr>
            </w:pPr>
            <w:proofErr w:type="spellStart"/>
            <w:r w:rsidRPr="00D7477A">
              <w:rPr>
                <w:rFonts w:hint="eastAsia"/>
                <w:lang w:eastAsia="zh-CN"/>
              </w:rPr>
              <w:t>M</w:t>
            </w:r>
            <w:r w:rsidRPr="00D7477A">
              <w:rPr>
                <w:lang w:eastAsia="zh-CN"/>
              </w:rPr>
              <w:t>RBm_DRBn</w:t>
            </w:r>
            <w:proofErr w:type="spellEnd"/>
          </w:p>
        </w:tc>
        <w:tc>
          <w:tcPr>
            <w:tcW w:w="5811" w:type="dxa"/>
            <w:tcBorders>
              <w:top w:val="single" w:sz="4" w:space="0" w:color="auto"/>
              <w:left w:val="single" w:sz="4" w:space="0" w:color="auto"/>
              <w:bottom w:val="single" w:sz="4" w:space="0" w:color="auto"/>
              <w:right w:val="single" w:sz="4" w:space="0" w:color="auto"/>
            </w:tcBorders>
          </w:tcPr>
          <w:p w14:paraId="2823CE4C" w14:textId="77777777" w:rsidR="008148AB" w:rsidRPr="00D7477A" w:rsidRDefault="008148AB" w:rsidP="009B535F">
            <w:pPr>
              <w:pStyle w:val="TAL"/>
            </w:pPr>
            <w:r w:rsidRPr="00D7477A">
              <w:t xml:space="preserve">Establishment of </w:t>
            </w:r>
            <w:proofErr w:type="spellStart"/>
            <w:r w:rsidRPr="00D7477A">
              <w:t>MRBm</w:t>
            </w:r>
            <w:proofErr w:type="spellEnd"/>
            <w:r w:rsidRPr="00D7477A">
              <w:t xml:space="preserve"> and </w:t>
            </w:r>
            <w:proofErr w:type="spellStart"/>
            <w:r w:rsidRPr="00D7477A">
              <w:t>DRBn</w:t>
            </w:r>
            <w:proofErr w:type="spellEnd"/>
          </w:p>
        </w:tc>
      </w:tr>
      <w:tr w:rsidR="008148AB" w:rsidRPr="00D7477A" w14:paraId="5EF101F8" w14:textId="77777777" w:rsidTr="009B535F">
        <w:tc>
          <w:tcPr>
            <w:tcW w:w="3936" w:type="dxa"/>
            <w:tcBorders>
              <w:top w:val="single" w:sz="4" w:space="0" w:color="auto"/>
              <w:left w:val="single" w:sz="4" w:space="0" w:color="auto"/>
              <w:bottom w:val="single" w:sz="4" w:space="0" w:color="auto"/>
              <w:right w:val="single" w:sz="4" w:space="0" w:color="auto"/>
            </w:tcBorders>
          </w:tcPr>
          <w:p w14:paraId="3143F36A" w14:textId="77777777" w:rsidR="008148AB" w:rsidRPr="00D7477A" w:rsidRDefault="008148AB" w:rsidP="009B535F">
            <w:pPr>
              <w:pStyle w:val="TAL"/>
              <w:rPr>
                <w:lang w:eastAsia="zh-CN"/>
              </w:rPr>
            </w:pPr>
            <w:r w:rsidRPr="00D7477A">
              <w:t>AM_PTP</w:t>
            </w:r>
          </w:p>
        </w:tc>
        <w:tc>
          <w:tcPr>
            <w:tcW w:w="5811" w:type="dxa"/>
            <w:tcBorders>
              <w:top w:val="single" w:sz="4" w:space="0" w:color="auto"/>
              <w:left w:val="single" w:sz="4" w:space="0" w:color="auto"/>
              <w:bottom w:val="single" w:sz="4" w:space="0" w:color="auto"/>
              <w:right w:val="single" w:sz="4" w:space="0" w:color="auto"/>
            </w:tcBorders>
          </w:tcPr>
          <w:p w14:paraId="16DE084C" w14:textId="77777777" w:rsidR="008148AB" w:rsidRPr="00D7477A" w:rsidRDefault="008148AB" w:rsidP="009B535F">
            <w:pPr>
              <w:pStyle w:val="TAL"/>
              <w:rPr>
                <w:lang w:eastAsia="zh-CN"/>
              </w:rPr>
            </w:pPr>
            <w:r w:rsidRPr="00D7477A">
              <w:t>Multicast MRB with RLC-AM entity configuration for receiving PTP transmission</w:t>
            </w:r>
          </w:p>
        </w:tc>
      </w:tr>
      <w:tr w:rsidR="008148AB" w:rsidRPr="00D7477A" w14:paraId="7E48E6C5" w14:textId="77777777" w:rsidTr="009B535F">
        <w:tc>
          <w:tcPr>
            <w:tcW w:w="3936" w:type="dxa"/>
            <w:tcBorders>
              <w:top w:val="single" w:sz="4" w:space="0" w:color="auto"/>
              <w:left w:val="single" w:sz="4" w:space="0" w:color="auto"/>
              <w:bottom w:val="single" w:sz="4" w:space="0" w:color="auto"/>
              <w:right w:val="single" w:sz="4" w:space="0" w:color="auto"/>
            </w:tcBorders>
          </w:tcPr>
          <w:p w14:paraId="5EE56BAF" w14:textId="77777777" w:rsidR="008148AB" w:rsidRPr="00D7477A" w:rsidRDefault="008148AB" w:rsidP="009B535F">
            <w:pPr>
              <w:pStyle w:val="TAL"/>
            </w:pPr>
            <w:proofErr w:type="spellStart"/>
            <w:r w:rsidRPr="00D7477A">
              <w:t>UM_bi_PTP</w:t>
            </w:r>
            <w:proofErr w:type="spellEnd"/>
          </w:p>
        </w:tc>
        <w:tc>
          <w:tcPr>
            <w:tcW w:w="5811" w:type="dxa"/>
            <w:tcBorders>
              <w:top w:val="single" w:sz="4" w:space="0" w:color="auto"/>
              <w:left w:val="single" w:sz="4" w:space="0" w:color="auto"/>
              <w:bottom w:val="single" w:sz="4" w:space="0" w:color="auto"/>
              <w:right w:val="single" w:sz="4" w:space="0" w:color="auto"/>
            </w:tcBorders>
          </w:tcPr>
          <w:p w14:paraId="2260FFFA" w14:textId="77777777" w:rsidR="008148AB" w:rsidRPr="00D7477A" w:rsidRDefault="008148AB" w:rsidP="009B535F">
            <w:pPr>
              <w:pStyle w:val="TAL"/>
              <w:rPr>
                <w:lang w:eastAsia="zh-CN"/>
              </w:rPr>
            </w:pPr>
            <w:r w:rsidRPr="00D7477A">
              <w:t>Multicast MRB with bidirectional RLC-UM configuration for receiving PTP transmission</w:t>
            </w:r>
          </w:p>
        </w:tc>
      </w:tr>
      <w:tr w:rsidR="008148AB" w:rsidRPr="00D7477A" w14:paraId="5500E2C4" w14:textId="77777777" w:rsidTr="009B535F">
        <w:tc>
          <w:tcPr>
            <w:tcW w:w="3936" w:type="dxa"/>
            <w:tcBorders>
              <w:top w:val="single" w:sz="4" w:space="0" w:color="auto"/>
              <w:left w:val="single" w:sz="4" w:space="0" w:color="auto"/>
              <w:bottom w:val="single" w:sz="4" w:space="0" w:color="auto"/>
              <w:right w:val="single" w:sz="4" w:space="0" w:color="auto"/>
            </w:tcBorders>
          </w:tcPr>
          <w:p w14:paraId="4DCA024F" w14:textId="77777777" w:rsidR="008148AB" w:rsidRPr="00D7477A" w:rsidRDefault="008148AB" w:rsidP="009B535F">
            <w:pPr>
              <w:pStyle w:val="TAL"/>
              <w:rPr>
                <w:lang w:eastAsia="zh-CN"/>
              </w:rPr>
            </w:pPr>
            <w:r w:rsidRPr="00D7477A">
              <w:t>UM_PTP</w:t>
            </w:r>
          </w:p>
        </w:tc>
        <w:tc>
          <w:tcPr>
            <w:tcW w:w="5811" w:type="dxa"/>
            <w:tcBorders>
              <w:top w:val="single" w:sz="4" w:space="0" w:color="auto"/>
              <w:left w:val="single" w:sz="4" w:space="0" w:color="auto"/>
              <w:bottom w:val="single" w:sz="4" w:space="0" w:color="auto"/>
              <w:right w:val="single" w:sz="4" w:space="0" w:color="auto"/>
            </w:tcBorders>
          </w:tcPr>
          <w:p w14:paraId="59C77C85" w14:textId="77777777" w:rsidR="008148AB" w:rsidRPr="00D7477A" w:rsidRDefault="008148AB" w:rsidP="009B535F">
            <w:pPr>
              <w:pStyle w:val="TAL"/>
              <w:rPr>
                <w:lang w:eastAsia="zh-CN"/>
              </w:rPr>
            </w:pPr>
            <w:r w:rsidRPr="00D7477A">
              <w:t>Multicast MRB with DL only RLC-UM configuration for receiving PTP transmission</w:t>
            </w:r>
          </w:p>
        </w:tc>
      </w:tr>
      <w:tr w:rsidR="008148AB" w:rsidRPr="00D7477A" w14:paraId="6509B7EB" w14:textId="77777777" w:rsidTr="009B535F">
        <w:tc>
          <w:tcPr>
            <w:tcW w:w="3936" w:type="dxa"/>
            <w:tcBorders>
              <w:top w:val="single" w:sz="4" w:space="0" w:color="auto"/>
              <w:left w:val="single" w:sz="4" w:space="0" w:color="auto"/>
              <w:bottom w:val="single" w:sz="4" w:space="0" w:color="auto"/>
              <w:right w:val="single" w:sz="4" w:space="0" w:color="auto"/>
            </w:tcBorders>
          </w:tcPr>
          <w:p w14:paraId="1E085AFD" w14:textId="77777777" w:rsidR="008148AB" w:rsidRPr="00D7477A" w:rsidRDefault="008148AB" w:rsidP="009B535F">
            <w:pPr>
              <w:pStyle w:val="TAL"/>
              <w:rPr>
                <w:lang w:eastAsia="zh-CN"/>
              </w:rPr>
            </w:pPr>
            <w:r w:rsidRPr="00D7477A">
              <w:t>UM_PTM</w:t>
            </w:r>
          </w:p>
        </w:tc>
        <w:tc>
          <w:tcPr>
            <w:tcW w:w="5811" w:type="dxa"/>
            <w:tcBorders>
              <w:top w:val="single" w:sz="4" w:space="0" w:color="auto"/>
              <w:left w:val="single" w:sz="4" w:space="0" w:color="auto"/>
              <w:bottom w:val="single" w:sz="4" w:space="0" w:color="auto"/>
              <w:right w:val="single" w:sz="4" w:space="0" w:color="auto"/>
            </w:tcBorders>
          </w:tcPr>
          <w:p w14:paraId="419750F6" w14:textId="77777777" w:rsidR="008148AB" w:rsidRPr="00D7477A" w:rsidRDefault="008148AB" w:rsidP="009B535F">
            <w:pPr>
              <w:pStyle w:val="TAL"/>
              <w:rPr>
                <w:lang w:eastAsia="zh-CN"/>
              </w:rPr>
            </w:pPr>
            <w:r w:rsidRPr="00D7477A">
              <w:t>Multicast MRB with DL only RLC-UM entity for receiving PTM transmission</w:t>
            </w:r>
          </w:p>
        </w:tc>
      </w:tr>
      <w:tr w:rsidR="008148AB" w:rsidRPr="00D7477A" w14:paraId="7EDE9E44" w14:textId="77777777" w:rsidTr="009B535F">
        <w:tc>
          <w:tcPr>
            <w:tcW w:w="3936" w:type="dxa"/>
            <w:tcBorders>
              <w:top w:val="single" w:sz="4" w:space="0" w:color="auto"/>
              <w:left w:val="single" w:sz="4" w:space="0" w:color="auto"/>
              <w:bottom w:val="single" w:sz="4" w:space="0" w:color="auto"/>
              <w:right w:val="single" w:sz="4" w:space="0" w:color="auto"/>
            </w:tcBorders>
          </w:tcPr>
          <w:p w14:paraId="40E1A84F" w14:textId="77777777" w:rsidR="008148AB" w:rsidRPr="00D7477A" w:rsidRDefault="008148AB" w:rsidP="009B535F">
            <w:pPr>
              <w:pStyle w:val="TAL"/>
              <w:rPr>
                <w:lang w:eastAsia="zh-CN"/>
              </w:rPr>
            </w:pPr>
            <w:r w:rsidRPr="00D7477A">
              <w:t>AMPTP_UMPTM</w:t>
            </w:r>
          </w:p>
        </w:tc>
        <w:tc>
          <w:tcPr>
            <w:tcW w:w="5811" w:type="dxa"/>
            <w:tcBorders>
              <w:top w:val="single" w:sz="4" w:space="0" w:color="auto"/>
              <w:left w:val="single" w:sz="4" w:space="0" w:color="auto"/>
              <w:bottom w:val="single" w:sz="4" w:space="0" w:color="auto"/>
              <w:right w:val="single" w:sz="4" w:space="0" w:color="auto"/>
            </w:tcBorders>
          </w:tcPr>
          <w:p w14:paraId="2C02B4CB" w14:textId="77777777" w:rsidR="008148AB" w:rsidRPr="00D7477A" w:rsidRDefault="008148AB" w:rsidP="009B535F">
            <w:pPr>
              <w:pStyle w:val="TAL"/>
              <w:rPr>
                <w:lang w:eastAsia="zh-CN"/>
              </w:rPr>
            </w:pPr>
            <w:r w:rsidRPr="00D7477A">
              <w:t>Multicast MRB with two RLC entities, one RLC-AM entity for receiving PTP transmission and the other DL only RLC-UM entity for receiving PTM transmission</w:t>
            </w:r>
          </w:p>
        </w:tc>
      </w:tr>
      <w:tr w:rsidR="008148AB" w:rsidRPr="00D7477A" w14:paraId="21A54CC9" w14:textId="77777777" w:rsidTr="009B535F">
        <w:tc>
          <w:tcPr>
            <w:tcW w:w="3936" w:type="dxa"/>
            <w:tcBorders>
              <w:top w:val="single" w:sz="4" w:space="0" w:color="auto"/>
              <w:left w:val="single" w:sz="4" w:space="0" w:color="auto"/>
              <w:bottom w:val="single" w:sz="4" w:space="0" w:color="auto"/>
              <w:right w:val="single" w:sz="4" w:space="0" w:color="auto"/>
            </w:tcBorders>
          </w:tcPr>
          <w:p w14:paraId="3D6AA4B1" w14:textId="77777777" w:rsidR="008148AB" w:rsidRPr="00D7477A" w:rsidRDefault="008148AB" w:rsidP="009B535F">
            <w:pPr>
              <w:pStyle w:val="TAL"/>
              <w:rPr>
                <w:lang w:eastAsia="zh-CN"/>
              </w:rPr>
            </w:pPr>
            <w:r w:rsidRPr="00D7477A">
              <w:t>UMPTP_UMPTM</w:t>
            </w:r>
          </w:p>
        </w:tc>
        <w:tc>
          <w:tcPr>
            <w:tcW w:w="5811" w:type="dxa"/>
            <w:tcBorders>
              <w:top w:val="single" w:sz="4" w:space="0" w:color="auto"/>
              <w:left w:val="single" w:sz="4" w:space="0" w:color="auto"/>
              <w:bottom w:val="single" w:sz="4" w:space="0" w:color="auto"/>
              <w:right w:val="single" w:sz="4" w:space="0" w:color="auto"/>
            </w:tcBorders>
          </w:tcPr>
          <w:p w14:paraId="3F3CFC3C" w14:textId="77777777" w:rsidR="008148AB" w:rsidRPr="00D7477A" w:rsidRDefault="008148AB" w:rsidP="009B535F">
            <w:pPr>
              <w:pStyle w:val="TAL"/>
              <w:rPr>
                <w:lang w:eastAsia="zh-CN"/>
              </w:rPr>
            </w:pPr>
            <w:r w:rsidRPr="00D7477A">
              <w:t>Multicast MRB with two RLC-UM entities, one DL only RLC-UM entity for receiving PTP transmission and the other DL only RLC-UM entity for receiving PTM transmission</w:t>
            </w:r>
          </w:p>
        </w:tc>
      </w:tr>
      <w:tr w:rsidR="008148AB" w:rsidRPr="00D7477A" w14:paraId="09ACF7F2" w14:textId="77777777" w:rsidTr="009B535F">
        <w:tc>
          <w:tcPr>
            <w:tcW w:w="3936" w:type="dxa"/>
            <w:tcBorders>
              <w:top w:val="single" w:sz="4" w:space="0" w:color="auto"/>
              <w:left w:val="single" w:sz="4" w:space="0" w:color="auto"/>
              <w:bottom w:val="single" w:sz="4" w:space="0" w:color="auto"/>
              <w:right w:val="single" w:sz="4" w:space="0" w:color="auto"/>
            </w:tcBorders>
          </w:tcPr>
          <w:p w14:paraId="5D7F7D54" w14:textId="77777777" w:rsidR="008148AB" w:rsidRPr="00D7477A" w:rsidRDefault="008148AB" w:rsidP="009B535F">
            <w:pPr>
              <w:keepNext/>
              <w:keepLines/>
              <w:spacing w:after="0"/>
              <w:rPr>
                <w:rFonts w:ascii="Arial" w:hAnsi="Arial"/>
                <w:sz w:val="18"/>
              </w:rPr>
            </w:pPr>
            <w:r w:rsidRPr="00D7477A">
              <w:rPr>
                <w:rFonts w:ascii="Arial" w:hAnsi="Arial"/>
                <w:sz w:val="18"/>
              </w:rPr>
              <w:t>RELAY</w:t>
            </w:r>
          </w:p>
        </w:tc>
        <w:tc>
          <w:tcPr>
            <w:tcW w:w="5811" w:type="dxa"/>
            <w:tcBorders>
              <w:top w:val="single" w:sz="4" w:space="0" w:color="auto"/>
              <w:left w:val="single" w:sz="4" w:space="0" w:color="auto"/>
              <w:bottom w:val="single" w:sz="4" w:space="0" w:color="auto"/>
              <w:right w:val="single" w:sz="4" w:space="0" w:color="auto"/>
            </w:tcBorders>
          </w:tcPr>
          <w:p w14:paraId="7EF7F633" w14:textId="77777777" w:rsidR="008148AB" w:rsidRPr="00D7477A" w:rsidRDefault="008148AB" w:rsidP="009B535F">
            <w:pPr>
              <w:keepNext/>
              <w:keepLines/>
              <w:spacing w:after="0"/>
              <w:rPr>
                <w:rFonts w:ascii="Arial" w:hAnsi="Arial"/>
                <w:sz w:val="18"/>
              </w:rPr>
            </w:pPr>
            <w:r w:rsidRPr="00D7477A">
              <w:rPr>
                <w:rFonts w:ascii="Arial" w:hAnsi="Arial"/>
                <w:sz w:val="18"/>
              </w:rPr>
              <w:t>This condition applies when Relay UE is configured</w:t>
            </w:r>
          </w:p>
        </w:tc>
      </w:tr>
      <w:tr w:rsidR="009B535F" w:rsidRPr="00D7477A" w14:paraId="7A7187DE" w14:textId="77777777" w:rsidTr="009B535F">
        <w:trPr>
          <w:ins w:id="80" w:author="Huawei-Yaping" w:date="2023-10-30T11:58:00Z"/>
        </w:trPr>
        <w:tc>
          <w:tcPr>
            <w:tcW w:w="3936" w:type="dxa"/>
            <w:tcBorders>
              <w:top w:val="single" w:sz="4" w:space="0" w:color="auto"/>
              <w:left w:val="single" w:sz="4" w:space="0" w:color="auto"/>
              <w:bottom w:val="single" w:sz="4" w:space="0" w:color="auto"/>
              <w:right w:val="single" w:sz="4" w:space="0" w:color="auto"/>
            </w:tcBorders>
          </w:tcPr>
          <w:p w14:paraId="26420428" w14:textId="37819652" w:rsidR="009B535F" w:rsidRPr="00D7477A" w:rsidRDefault="009B535F" w:rsidP="009B535F">
            <w:pPr>
              <w:keepNext/>
              <w:keepLines/>
              <w:spacing w:after="0"/>
              <w:rPr>
                <w:ins w:id="81" w:author="Huawei-Yaping" w:date="2023-10-30T11:58:00Z"/>
                <w:rFonts w:ascii="Arial" w:hAnsi="Arial"/>
                <w:sz w:val="18"/>
              </w:rPr>
            </w:pPr>
            <w:proofErr w:type="spellStart"/>
            <w:ins w:id="82" w:author="Huawei-Yaping" w:date="2023-10-30T11:58:00Z">
              <w:r w:rsidRPr="00D7477A">
                <w:rPr>
                  <w:rFonts w:ascii="Arial" w:hAnsi="Arial"/>
                  <w:sz w:val="18"/>
                </w:rPr>
                <w:t>RLM_BFD_PSCell</w:t>
              </w:r>
              <w:proofErr w:type="spellEnd"/>
            </w:ins>
          </w:p>
        </w:tc>
        <w:tc>
          <w:tcPr>
            <w:tcW w:w="5811" w:type="dxa"/>
            <w:tcBorders>
              <w:top w:val="single" w:sz="4" w:space="0" w:color="auto"/>
              <w:left w:val="single" w:sz="4" w:space="0" w:color="auto"/>
              <w:bottom w:val="single" w:sz="4" w:space="0" w:color="auto"/>
              <w:right w:val="single" w:sz="4" w:space="0" w:color="auto"/>
            </w:tcBorders>
          </w:tcPr>
          <w:p w14:paraId="4DA628A1" w14:textId="17BCDE16" w:rsidR="009B535F" w:rsidRPr="00D7477A" w:rsidRDefault="009B535F" w:rsidP="009B535F">
            <w:pPr>
              <w:keepNext/>
              <w:keepLines/>
              <w:spacing w:after="0"/>
              <w:rPr>
                <w:ins w:id="83" w:author="Huawei-Yaping" w:date="2023-10-30T11:58:00Z"/>
                <w:rFonts w:ascii="Arial" w:hAnsi="Arial"/>
                <w:sz w:val="18"/>
              </w:rPr>
            </w:pPr>
            <w:ins w:id="84" w:author="Huawei-Yaping" w:date="2023-10-30T11:59:00Z">
              <w:r w:rsidRPr="00D7477A">
                <w:rPr>
                  <w:rFonts w:ascii="Arial" w:hAnsi="Arial"/>
                  <w:sz w:val="18"/>
                </w:rPr>
                <w:t xml:space="preserve">Perform RLM and BFD on the </w:t>
              </w:r>
              <w:proofErr w:type="spellStart"/>
              <w:r w:rsidRPr="00D7477A">
                <w:rPr>
                  <w:rFonts w:ascii="Arial" w:hAnsi="Arial"/>
                  <w:sz w:val="18"/>
                </w:rPr>
                <w:t>PSCell</w:t>
              </w:r>
              <w:proofErr w:type="spellEnd"/>
              <w:r w:rsidRPr="00D7477A">
                <w:rPr>
                  <w:rFonts w:ascii="Arial" w:hAnsi="Arial"/>
                  <w:sz w:val="18"/>
                </w:rPr>
                <w:t xml:space="preserve"> when the SCG is deactivated</w:t>
              </w:r>
            </w:ins>
          </w:p>
        </w:tc>
      </w:tr>
    </w:tbl>
    <w:p w14:paraId="69E526CB" w14:textId="08898062" w:rsidR="00450B80" w:rsidRPr="00D7477A" w:rsidRDefault="00450B80" w:rsidP="00C46006"/>
    <w:p w14:paraId="3B41726A" w14:textId="77777777" w:rsidR="009824C0" w:rsidRPr="00D7477A" w:rsidRDefault="009824C0" w:rsidP="009824C0">
      <w:pPr>
        <w:pStyle w:val="30"/>
        <w:rPr>
          <w:noProof/>
          <w:color w:val="FF0000"/>
        </w:rPr>
      </w:pPr>
      <w:r w:rsidRPr="00D7477A">
        <w:rPr>
          <w:noProof/>
          <w:color w:val="FF0000"/>
        </w:rPr>
        <w:lastRenderedPageBreak/>
        <w:t>&lt;Unchanged Skipped&gt;</w:t>
      </w:r>
    </w:p>
    <w:p w14:paraId="3E70AEBA" w14:textId="77777777" w:rsidR="008148AB" w:rsidRPr="00D7477A" w:rsidRDefault="008148AB" w:rsidP="008148AB"/>
    <w:p w14:paraId="03EBED8A" w14:textId="77777777" w:rsidR="008148AB" w:rsidRPr="00D7477A" w:rsidRDefault="008148AB" w:rsidP="008148AB">
      <w:pPr>
        <w:pStyle w:val="40"/>
      </w:pPr>
      <w:r w:rsidRPr="00D7477A">
        <w:rPr>
          <w:i/>
        </w:rPr>
        <w:lastRenderedPageBreak/>
        <w:t>–</w:t>
      </w:r>
      <w:r w:rsidRPr="00D7477A">
        <w:rPr>
          <w:i/>
        </w:rPr>
        <w:tab/>
      </w:r>
      <w:proofErr w:type="spellStart"/>
      <w:r w:rsidRPr="00D7477A">
        <w:rPr>
          <w:i/>
        </w:rPr>
        <w:t>ServingCellConfig</w:t>
      </w:r>
      <w:proofErr w:type="spellEnd"/>
    </w:p>
    <w:p w14:paraId="0D04840E" w14:textId="77777777" w:rsidR="008148AB" w:rsidRPr="00D7477A" w:rsidRDefault="008148AB" w:rsidP="008148AB">
      <w:pPr>
        <w:pStyle w:val="TH"/>
      </w:pPr>
      <w:r w:rsidRPr="00D7477A">
        <w:t xml:space="preserve">Table 4.6.3-167: </w:t>
      </w:r>
      <w:proofErr w:type="spellStart"/>
      <w:r w:rsidRPr="00D7477A">
        <w:rPr>
          <w:i/>
        </w:rPr>
        <w:t>ServingCellConfig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148AB" w:rsidRPr="00D7477A" w14:paraId="29EA1B95" w14:textId="77777777" w:rsidTr="009B535F">
        <w:tc>
          <w:tcPr>
            <w:tcW w:w="9747" w:type="dxa"/>
            <w:gridSpan w:val="4"/>
          </w:tcPr>
          <w:p w14:paraId="014AB40E" w14:textId="77777777" w:rsidR="008148AB" w:rsidRPr="00D7477A" w:rsidRDefault="008148AB" w:rsidP="009B535F">
            <w:pPr>
              <w:pStyle w:val="TAH"/>
              <w:jc w:val="left"/>
              <w:rPr>
                <w:b w:val="0"/>
              </w:rPr>
            </w:pPr>
            <w:r w:rsidRPr="00D7477A">
              <w:rPr>
                <w:b w:val="0"/>
              </w:rPr>
              <w:lastRenderedPageBreak/>
              <w:t>Derivation Path: TS 38.331 [6], clause 6.3.2</w:t>
            </w:r>
          </w:p>
        </w:tc>
      </w:tr>
      <w:tr w:rsidR="008148AB" w:rsidRPr="00D7477A" w14:paraId="431D93AD" w14:textId="77777777" w:rsidTr="009B535F">
        <w:tc>
          <w:tcPr>
            <w:tcW w:w="4535" w:type="dxa"/>
          </w:tcPr>
          <w:p w14:paraId="1530FA33" w14:textId="77777777" w:rsidR="008148AB" w:rsidRPr="00D7477A" w:rsidRDefault="008148AB" w:rsidP="009B535F">
            <w:pPr>
              <w:pStyle w:val="TAH"/>
            </w:pPr>
            <w:r w:rsidRPr="00D7477A">
              <w:t>Information Element</w:t>
            </w:r>
          </w:p>
        </w:tc>
        <w:tc>
          <w:tcPr>
            <w:tcW w:w="2267" w:type="dxa"/>
          </w:tcPr>
          <w:p w14:paraId="12FB380E" w14:textId="77777777" w:rsidR="008148AB" w:rsidRPr="00D7477A" w:rsidRDefault="008148AB" w:rsidP="009B535F">
            <w:pPr>
              <w:pStyle w:val="TAH"/>
            </w:pPr>
            <w:r w:rsidRPr="00D7477A">
              <w:t>Value/remark</w:t>
            </w:r>
          </w:p>
        </w:tc>
        <w:tc>
          <w:tcPr>
            <w:tcW w:w="1700" w:type="dxa"/>
          </w:tcPr>
          <w:p w14:paraId="4AA231C9" w14:textId="77777777" w:rsidR="008148AB" w:rsidRPr="00D7477A" w:rsidRDefault="008148AB" w:rsidP="009B535F">
            <w:pPr>
              <w:pStyle w:val="TAH"/>
            </w:pPr>
            <w:r w:rsidRPr="00D7477A">
              <w:t>Comment</w:t>
            </w:r>
          </w:p>
        </w:tc>
        <w:tc>
          <w:tcPr>
            <w:tcW w:w="1245" w:type="dxa"/>
          </w:tcPr>
          <w:p w14:paraId="4B5CD328" w14:textId="77777777" w:rsidR="008148AB" w:rsidRPr="00D7477A" w:rsidRDefault="008148AB" w:rsidP="009B535F">
            <w:pPr>
              <w:pStyle w:val="TAH"/>
            </w:pPr>
            <w:r w:rsidRPr="00D7477A">
              <w:t>Condition</w:t>
            </w:r>
          </w:p>
        </w:tc>
      </w:tr>
      <w:tr w:rsidR="008148AB" w:rsidRPr="00D7477A" w14:paraId="7F0A5777" w14:textId="77777777" w:rsidTr="009B535F">
        <w:tc>
          <w:tcPr>
            <w:tcW w:w="4535" w:type="dxa"/>
          </w:tcPr>
          <w:p w14:paraId="60B72E22" w14:textId="77777777" w:rsidR="008148AB" w:rsidRPr="00D7477A" w:rsidRDefault="008148AB" w:rsidP="009B535F">
            <w:pPr>
              <w:pStyle w:val="TAL"/>
            </w:pPr>
            <w:proofErr w:type="spellStart"/>
            <w:proofErr w:type="gramStart"/>
            <w:r w:rsidRPr="00D7477A">
              <w:t>ServingCellConfig</w:t>
            </w:r>
            <w:proofErr w:type="spellEnd"/>
            <w:r w:rsidRPr="00D7477A">
              <w:t xml:space="preserve"> ::=</w:t>
            </w:r>
            <w:proofErr w:type="gramEnd"/>
            <w:r w:rsidRPr="00D7477A">
              <w:t xml:space="preserve"> SEQUENCE {</w:t>
            </w:r>
          </w:p>
        </w:tc>
        <w:tc>
          <w:tcPr>
            <w:tcW w:w="2267" w:type="dxa"/>
          </w:tcPr>
          <w:p w14:paraId="6E71C9D5" w14:textId="77777777" w:rsidR="008148AB" w:rsidRPr="00D7477A" w:rsidRDefault="008148AB" w:rsidP="009B535F">
            <w:pPr>
              <w:pStyle w:val="TAL"/>
            </w:pPr>
          </w:p>
        </w:tc>
        <w:tc>
          <w:tcPr>
            <w:tcW w:w="1700" w:type="dxa"/>
          </w:tcPr>
          <w:p w14:paraId="1E58D768" w14:textId="77777777" w:rsidR="008148AB" w:rsidRPr="00D7477A" w:rsidRDefault="008148AB" w:rsidP="009B535F">
            <w:pPr>
              <w:pStyle w:val="TAL"/>
            </w:pPr>
          </w:p>
        </w:tc>
        <w:tc>
          <w:tcPr>
            <w:tcW w:w="1245" w:type="dxa"/>
          </w:tcPr>
          <w:p w14:paraId="514C8154" w14:textId="77777777" w:rsidR="008148AB" w:rsidRPr="00D7477A" w:rsidRDefault="008148AB" w:rsidP="009B535F">
            <w:pPr>
              <w:pStyle w:val="TAL"/>
            </w:pPr>
          </w:p>
        </w:tc>
      </w:tr>
      <w:tr w:rsidR="008148AB" w:rsidRPr="00D7477A" w14:paraId="6AC7FED2" w14:textId="77777777" w:rsidTr="009B535F">
        <w:tc>
          <w:tcPr>
            <w:tcW w:w="4535" w:type="dxa"/>
            <w:tcBorders>
              <w:bottom w:val="single" w:sz="4" w:space="0" w:color="auto"/>
            </w:tcBorders>
          </w:tcPr>
          <w:p w14:paraId="4ACA7C45" w14:textId="77777777" w:rsidR="008148AB" w:rsidRPr="00D7477A" w:rsidRDefault="008148AB" w:rsidP="009B535F">
            <w:pPr>
              <w:pStyle w:val="TAL"/>
            </w:pPr>
            <w:r w:rsidRPr="00D7477A">
              <w:t xml:space="preserve">  </w:t>
            </w:r>
            <w:proofErr w:type="spellStart"/>
            <w:r w:rsidRPr="00D7477A">
              <w:t>tdd</w:t>
            </w:r>
            <w:proofErr w:type="spellEnd"/>
            <w:r w:rsidRPr="00D7477A">
              <w:t>-UL-DL-</w:t>
            </w:r>
            <w:proofErr w:type="spellStart"/>
            <w:r w:rsidRPr="00D7477A">
              <w:t>ConfigurationDedicated</w:t>
            </w:r>
            <w:proofErr w:type="spellEnd"/>
          </w:p>
        </w:tc>
        <w:tc>
          <w:tcPr>
            <w:tcW w:w="2267" w:type="dxa"/>
          </w:tcPr>
          <w:p w14:paraId="550E4FA3" w14:textId="77777777" w:rsidR="008148AB" w:rsidRPr="00D7477A" w:rsidRDefault="008148AB" w:rsidP="009B535F">
            <w:pPr>
              <w:pStyle w:val="TAL"/>
            </w:pPr>
            <w:r w:rsidRPr="00D7477A">
              <w:t>Not present</w:t>
            </w:r>
          </w:p>
        </w:tc>
        <w:tc>
          <w:tcPr>
            <w:tcW w:w="1700" w:type="dxa"/>
          </w:tcPr>
          <w:p w14:paraId="211201A0" w14:textId="77777777" w:rsidR="008148AB" w:rsidRPr="00D7477A" w:rsidRDefault="008148AB" w:rsidP="009B535F">
            <w:pPr>
              <w:pStyle w:val="TAL"/>
            </w:pPr>
          </w:p>
        </w:tc>
        <w:tc>
          <w:tcPr>
            <w:tcW w:w="1245" w:type="dxa"/>
          </w:tcPr>
          <w:p w14:paraId="4AD50FB2" w14:textId="77777777" w:rsidR="008148AB" w:rsidRPr="00D7477A" w:rsidRDefault="008148AB" w:rsidP="009B535F">
            <w:pPr>
              <w:pStyle w:val="TAL"/>
            </w:pPr>
          </w:p>
        </w:tc>
      </w:tr>
      <w:tr w:rsidR="008148AB" w:rsidRPr="00D7477A" w14:paraId="020F8BFF" w14:textId="77777777" w:rsidTr="009B535F">
        <w:tc>
          <w:tcPr>
            <w:tcW w:w="4535" w:type="dxa"/>
            <w:tcBorders>
              <w:top w:val="single" w:sz="4" w:space="0" w:color="auto"/>
              <w:left w:val="single" w:sz="4" w:space="0" w:color="auto"/>
              <w:bottom w:val="nil"/>
              <w:right w:val="single" w:sz="4" w:space="0" w:color="auto"/>
            </w:tcBorders>
          </w:tcPr>
          <w:p w14:paraId="1587B25B" w14:textId="77777777" w:rsidR="008148AB" w:rsidRPr="00D7477A" w:rsidRDefault="008148AB" w:rsidP="009B535F">
            <w:pPr>
              <w:pStyle w:val="TAL"/>
            </w:pPr>
            <w:r w:rsidRPr="00D7477A">
              <w:t xml:space="preserve">  </w:t>
            </w:r>
            <w:proofErr w:type="spellStart"/>
            <w:r w:rsidRPr="00D7477A">
              <w:t>initialDownlinkBWP</w:t>
            </w:r>
            <w:proofErr w:type="spellEnd"/>
          </w:p>
        </w:tc>
        <w:tc>
          <w:tcPr>
            <w:tcW w:w="2267" w:type="dxa"/>
            <w:tcBorders>
              <w:top w:val="single" w:sz="4" w:space="0" w:color="auto"/>
              <w:left w:val="single" w:sz="4" w:space="0" w:color="auto"/>
              <w:bottom w:val="single" w:sz="4" w:space="0" w:color="auto"/>
              <w:right w:val="single" w:sz="4" w:space="0" w:color="auto"/>
            </w:tcBorders>
          </w:tcPr>
          <w:p w14:paraId="11D20E79" w14:textId="77777777" w:rsidR="008148AB" w:rsidRPr="00D7477A" w:rsidRDefault="008148AB" w:rsidP="009B535F">
            <w:pPr>
              <w:pStyle w:val="TAL"/>
            </w:pPr>
            <w:r w:rsidRPr="00D7477A">
              <w:t>BWP-</w:t>
            </w:r>
            <w:proofErr w:type="spellStart"/>
            <w:r w:rsidRPr="00D7477A">
              <w:t>DownlinkDedicated</w:t>
            </w:r>
            <w:proofErr w:type="spellEnd"/>
          </w:p>
        </w:tc>
        <w:tc>
          <w:tcPr>
            <w:tcW w:w="1700" w:type="dxa"/>
            <w:tcBorders>
              <w:top w:val="single" w:sz="4" w:space="0" w:color="auto"/>
              <w:left w:val="single" w:sz="4" w:space="0" w:color="auto"/>
              <w:bottom w:val="single" w:sz="4" w:space="0" w:color="auto"/>
              <w:right w:val="single" w:sz="4" w:space="0" w:color="auto"/>
            </w:tcBorders>
          </w:tcPr>
          <w:p w14:paraId="42820163" w14:textId="77777777" w:rsidR="008148AB" w:rsidRPr="00D7477A" w:rsidRDefault="008148AB" w:rsidP="009B535F">
            <w:pPr>
              <w:pStyle w:val="TAL"/>
            </w:pPr>
          </w:p>
        </w:tc>
        <w:tc>
          <w:tcPr>
            <w:tcW w:w="1245" w:type="dxa"/>
            <w:tcBorders>
              <w:top w:val="single" w:sz="4" w:space="0" w:color="auto"/>
              <w:left w:val="single" w:sz="4" w:space="0" w:color="auto"/>
              <w:bottom w:val="single" w:sz="4" w:space="0" w:color="auto"/>
              <w:right w:val="single" w:sz="4" w:space="0" w:color="auto"/>
            </w:tcBorders>
          </w:tcPr>
          <w:p w14:paraId="107C0D1B" w14:textId="77777777" w:rsidR="008148AB" w:rsidRPr="00D7477A" w:rsidRDefault="008148AB" w:rsidP="009B535F">
            <w:pPr>
              <w:pStyle w:val="TAL"/>
            </w:pPr>
          </w:p>
        </w:tc>
      </w:tr>
      <w:tr w:rsidR="008148AB" w:rsidRPr="00D7477A" w14:paraId="0C21A56B" w14:textId="77777777" w:rsidTr="009B535F">
        <w:tc>
          <w:tcPr>
            <w:tcW w:w="4535" w:type="dxa"/>
            <w:tcBorders>
              <w:top w:val="nil"/>
              <w:left w:val="single" w:sz="4" w:space="0" w:color="auto"/>
              <w:bottom w:val="nil"/>
              <w:right w:val="single" w:sz="4" w:space="0" w:color="auto"/>
            </w:tcBorders>
          </w:tcPr>
          <w:p w14:paraId="297A582E" w14:textId="77777777" w:rsidR="008148AB" w:rsidRPr="00D7477A" w:rsidRDefault="008148AB" w:rsidP="009B535F">
            <w:pPr>
              <w:pStyle w:val="TAL"/>
            </w:pPr>
          </w:p>
        </w:tc>
        <w:tc>
          <w:tcPr>
            <w:tcW w:w="2267" w:type="dxa"/>
            <w:tcBorders>
              <w:top w:val="single" w:sz="4" w:space="0" w:color="auto"/>
              <w:left w:val="single" w:sz="4" w:space="0" w:color="auto"/>
              <w:bottom w:val="single" w:sz="4" w:space="0" w:color="auto"/>
              <w:right w:val="single" w:sz="4" w:space="0" w:color="auto"/>
            </w:tcBorders>
          </w:tcPr>
          <w:p w14:paraId="5595AC70" w14:textId="77777777" w:rsidR="008148AB" w:rsidRPr="00D7477A" w:rsidRDefault="008148AB" w:rsidP="009B535F">
            <w:pPr>
              <w:pStyle w:val="TAL"/>
            </w:pPr>
            <w:r w:rsidRPr="00D7477A">
              <w:t>BWP-</w:t>
            </w:r>
            <w:proofErr w:type="spellStart"/>
            <w:r w:rsidRPr="00D7477A">
              <w:t>DownlinkDedicated</w:t>
            </w:r>
            <w:proofErr w:type="spellEnd"/>
            <w:r w:rsidRPr="00D7477A">
              <w:t xml:space="preserve"> with condition </w:t>
            </w:r>
            <w:proofErr w:type="spellStart"/>
            <w:r w:rsidRPr="00D7477A">
              <w:rPr>
                <w:lang w:eastAsia="zh-CN"/>
              </w:rPr>
              <w:t>Scell_Add</w:t>
            </w:r>
            <w:proofErr w:type="spellEnd"/>
          </w:p>
        </w:tc>
        <w:tc>
          <w:tcPr>
            <w:tcW w:w="1700" w:type="dxa"/>
            <w:tcBorders>
              <w:top w:val="single" w:sz="4" w:space="0" w:color="auto"/>
              <w:left w:val="single" w:sz="4" w:space="0" w:color="auto"/>
              <w:bottom w:val="single" w:sz="4" w:space="0" w:color="auto"/>
              <w:right w:val="single" w:sz="4" w:space="0" w:color="auto"/>
            </w:tcBorders>
          </w:tcPr>
          <w:p w14:paraId="6A05195B" w14:textId="77777777" w:rsidR="008148AB" w:rsidRPr="00D7477A" w:rsidRDefault="008148AB" w:rsidP="009B535F">
            <w:pPr>
              <w:pStyle w:val="TAL"/>
            </w:pPr>
          </w:p>
        </w:tc>
        <w:tc>
          <w:tcPr>
            <w:tcW w:w="1245" w:type="dxa"/>
            <w:tcBorders>
              <w:top w:val="single" w:sz="4" w:space="0" w:color="auto"/>
              <w:left w:val="single" w:sz="4" w:space="0" w:color="auto"/>
              <w:bottom w:val="single" w:sz="4" w:space="0" w:color="auto"/>
              <w:right w:val="single" w:sz="4" w:space="0" w:color="auto"/>
            </w:tcBorders>
          </w:tcPr>
          <w:p w14:paraId="60AA9BA3" w14:textId="77777777" w:rsidR="008148AB" w:rsidRPr="00D7477A" w:rsidRDefault="008148AB" w:rsidP="009B535F">
            <w:pPr>
              <w:pStyle w:val="TAL"/>
            </w:pPr>
            <w:proofErr w:type="spellStart"/>
            <w:r w:rsidRPr="00D7477A">
              <w:rPr>
                <w:lang w:eastAsia="zh-CN"/>
              </w:rPr>
              <w:t>Scell_Add</w:t>
            </w:r>
            <w:proofErr w:type="spellEnd"/>
          </w:p>
        </w:tc>
      </w:tr>
      <w:tr w:rsidR="008148AB" w:rsidRPr="00D7477A" w14:paraId="4B803415" w14:textId="77777777" w:rsidTr="009B535F">
        <w:tc>
          <w:tcPr>
            <w:tcW w:w="4535" w:type="dxa"/>
            <w:tcBorders>
              <w:top w:val="nil"/>
              <w:left w:val="single" w:sz="4" w:space="0" w:color="auto"/>
              <w:bottom w:val="nil"/>
              <w:right w:val="single" w:sz="4" w:space="0" w:color="auto"/>
            </w:tcBorders>
          </w:tcPr>
          <w:p w14:paraId="01D3AE40" w14:textId="77777777" w:rsidR="008148AB" w:rsidRPr="00D7477A" w:rsidRDefault="008148AB" w:rsidP="009B535F">
            <w:pPr>
              <w:pStyle w:val="TAL"/>
            </w:pPr>
          </w:p>
        </w:tc>
        <w:tc>
          <w:tcPr>
            <w:tcW w:w="2267" w:type="dxa"/>
            <w:tcBorders>
              <w:top w:val="single" w:sz="4" w:space="0" w:color="auto"/>
              <w:left w:val="single" w:sz="4" w:space="0" w:color="auto"/>
              <w:bottom w:val="single" w:sz="4" w:space="0" w:color="auto"/>
              <w:right w:val="single" w:sz="4" w:space="0" w:color="auto"/>
            </w:tcBorders>
          </w:tcPr>
          <w:p w14:paraId="30D07F74" w14:textId="77777777" w:rsidR="008148AB" w:rsidRPr="00D7477A" w:rsidRDefault="008148AB" w:rsidP="009B535F">
            <w:pPr>
              <w:pStyle w:val="TAL"/>
            </w:pPr>
            <w:r w:rsidRPr="00D7477A">
              <w:t>BWP-</w:t>
            </w:r>
            <w:proofErr w:type="spellStart"/>
            <w:r w:rsidRPr="00D7477A">
              <w:t>DownlinkDedicated</w:t>
            </w:r>
            <w:proofErr w:type="spellEnd"/>
            <w:r w:rsidRPr="00D7477A">
              <w:t xml:space="preserve"> with condition </w:t>
            </w:r>
            <w:proofErr w:type="spellStart"/>
            <w:r w:rsidRPr="00D7477A">
              <w:rPr>
                <w:lang w:eastAsia="zh-CN"/>
              </w:rPr>
              <w:t>MBS_Multicast</w:t>
            </w:r>
            <w:proofErr w:type="spellEnd"/>
          </w:p>
        </w:tc>
        <w:tc>
          <w:tcPr>
            <w:tcW w:w="1700" w:type="dxa"/>
            <w:tcBorders>
              <w:top w:val="single" w:sz="4" w:space="0" w:color="auto"/>
              <w:left w:val="single" w:sz="4" w:space="0" w:color="auto"/>
              <w:bottom w:val="single" w:sz="4" w:space="0" w:color="auto"/>
              <w:right w:val="single" w:sz="4" w:space="0" w:color="auto"/>
            </w:tcBorders>
          </w:tcPr>
          <w:p w14:paraId="49B65371" w14:textId="77777777" w:rsidR="008148AB" w:rsidRPr="00D7477A" w:rsidRDefault="008148AB" w:rsidP="009B535F">
            <w:pPr>
              <w:pStyle w:val="TAL"/>
            </w:pPr>
          </w:p>
        </w:tc>
        <w:tc>
          <w:tcPr>
            <w:tcW w:w="1245" w:type="dxa"/>
            <w:tcBorders>
              <w:top w:val="single" w:sz="4" w:space="0" w:color="auto"/>
              <w:left w:val="single" w:sz="4" w:space="0" w:color="auto"/>
              <w:bottom w:val="single" w:sz="4" w:space="0" w:color="auto"/>
              <w:right w:val="single" w:sz="4" w:space="0" w:color="auto"/>
            </w:tcBorders>
          </w:tcPr>
          <w:p w14:paraId="72ABFFC6" w14:textId="77777777" w:rsidR="008148AB" w:rsidRPr="00D7477A" w:rsidRDefault="008148AB" w:rsidP="009B535F">
            <w:pPr>
              <w:pStyle w:val="TAL"/>
              <w:rPr>
                <w:lang w:eastAsia="zh-CN"/>
              </w:rPr>
            </w:pPr>
            <w:proofErr w:type="spellStart"/>
            <w:r w:rsidRPr="00D7477A">
              <w:rPr>
                <w:lang w:eastAsia="zh-CN"/>
              </w:rPr>
              <w:t>MBS_Multicast</w:t>
            </w:r>
            <w:proofErr w:type="spellEnd"/>
          </w:p>
        </w:tc>
      </w:tr>
      <w:tr w:rsidR="008148AB" w:rsidRPr="00D7477A" w14:paraId="5D6B84FE" w14:textId="77777777" w:rsidTr="009B535F">
        <w:tc>
          <w:tcPr>
            <w:tcW w:w="4535" w:type="dxa"/>
            <w:tcBorders>
              <w:top w:val="nil"/>
              <w:left w:val="single" w:sz="4" w:space="0" w:color="auto"/>
              <w:bottom w:val="single" w:sz="4" w:space="0" w:color="auto"/>
              <w:right w:val="single" w:sz="4" w:space="0" w:color="auto"/>
            </w:tcBorders>
          </w:tcPr>
          <w:p w14:paraId="105AEBDD" w14:textId="77777777" w:rsidR="008148AB" w:rsidRPr="00D7477A" w:rsidRDefault="008148AB" w:rsidP="009B535F">
            <w:pPr>
              <w:pStyle w:val="TAL"/>
            </w:pPr>
          </w:p>
        </w:tc>
        <w:tc>
          <w:tcPr>
            <w:tcW w:w="2267" w:type="dxa"/>
            <w:tcBorders>
              <w:top w:val="single" w:sz="4" w:space="0" w:color="auto"/>
              <w:left w:val="single" w:sz="4" w:space="0" w:color="auto"/>
              <w:bottom w:val="single" w:sz="4" w:space="0" w:color="auto"/>
              <w:right w:val="single" w:sz="4" w:space="0" w:color="auto"/>
            </w:tcBorders>
          </w:tcPr>
          <w:p w14:paraId="0B1735C9" w14:textId="77777777" w:rsidR="008148AB" w:rsidRPr="00D7477A" w:rsidRDefault="008148AB" w:rsidP="009B535F">
            <w:pPr>
              <w:pStyle w:val="TAL"/>
            </w:pPr>
            <w:r w:rsidRPr="00D7477A">
              <w:t>Not present</w:t>
            </w:r>
          </w:p>
        </w:tc>
        <w:tc>
          <w:tcPr>
            <w:tcW w:w="1700" w:type="dxa"/>
            <w:tcBorders>
              <w:top w:val="single" w:sz="4" w:space="0" w:color="auto"/>
              <w:left w:val="single" w:sz="4" w:space="0" w:color="auto"/>
              <w:bottom w:val="single" w:sz="4" w:space="0" w:color="auto"/>
              <w:right w:val="single" w:sz="4" w:space="0" w:color="auto"/>
            </w:tcBorders>
          </w:tcPr>
          <w:p w14:paraId="147711DA" w14:textId="77777777" w:rsidR="008148AB" w:rsidRPr="00D7477A" w:rsidRDefault="008148AB" w:rsidP="009B535F">
            <w:pPr>
              <w:pStyle w:val="TAL"/>
            </w:pPr>
          </w:p>
        </w:tc>
        <w:tc>
          <w:tcPr>
            <w:tcW w:w="1245" w:type="dxa"/>
            <w:tcBorders>
              <w:top w:val="single" w:sz="4" w:space="0" w:color="auto"/>
              <w:left w:val="single" w:sz="4" w:space="0" w:color="auto"/>
              <w:bottom w:val="single" w:sz="4" w:space="0" w:color="auto"/>
              <w:right w:val="single" w:sz="4" w:space="0" w:color="auto"/>
            </w:tcBorders>
          </w:tcPr>
          <w:p w14:paraId="36F483A8" w14:textId="77777777" w:rsidR="008148AB" w:rsidRPr="00D7477A" w:rsidRDefault="008148AB" w:rsidP="009B535F">
            <w:pPr>
              <w:pStyle w:val="TAL"/>
            </w:pPr>
            <w:r w:rsidRPr="00D7477A">
              <w:t>MEAS</w:t>
            </w:r>
            <w:r w:rsidRPr="00D7477A">
              <w:rPr>
                <w:lang w:eastAsia="zh-CN"/>
              </w:rPr>
              <w:t>, RESUME</w:t>
            </w:r>
          </w:p>
        </w:tc>
      </w:tr>
      <w:tr w:rsidR="008148AB" w:rsidRPr="00D7477A" w14:paraId="6B97E7BA" w14:textId="77777777" w:rsidTr="009B535F">
        <w:tc>
          <w:tcPr>
            <w:tcW w:w="4535" w:type="dxa"/>
          </w:tcPr>
          <w:p w14:paraId="00D9F0A0" w14:textId="77777777" w:rsidR="008148AB" w:rsidRPr="00D7477A" w:rsidRDefault="008148AB" w:rsidP="009B535F">
            <w:pPr>
              <w:pStyle w:val="TAL"/>
            </w:pPr>
            <w:r w:rsidRPr="00D7477A">
              <w:t xml:space="preserve">  </w:t>
            </w:r>
            <w:proofErr w:type="spellStart"/>
            <w:r w:rsidRPr="00D7477A">
              <w:t>downlinkBWP-ToReleaseList</w:t>
            </w:r>
            <w:proofErr w:type="spellEnd"/>
          </w:p>
        </w:tc>
        <w:tc>
          <w:tcPr>
            <w:tcW w:w="2267" w:type="dxa"/>
          </w:tcPr>
          <w:p w14:paraId="43F0D043" w14:textId="77777777" w:rsidR="008148AB" w:rsidRPr="00D7477A" w:rsidRDefault="008148AB" w:rsidP="009B535F">
            <w:pPr>
              <w:pStyle w:val="TAL"/>
            </w:pPr>
            <w:r w:rsidRPr="00D7477A">
              <w:t>Not present</w:t>
            </w:r>
          </w:p>
        </w:tc>
        <w:tc>
          <w:tcPr>
            <w:tcW w:w="1700" w:type="dxa"/>
          </w:tcPr>
          <w:p w14:paraId="087285A4" w14:textId="77777777" w:rsidR="008148AB" w:rsidRPr="00D7477A" w:rsidRDefault="008148AB" w:rsidP="009B535F">
            <w:pPr>
              <w:pStyle w:val="TAL"/>
            </w:pPr>
          </w:p>
        </w:tc>
        <w:tc>
          <w:tcPr>
            <w:tcW w:w="1245" w:type="dxa"/>
          </w:tcPr>
          <w:p w14:paraId="2C7DA7B7" w14:textId="77777777" w:rsidR="008148AB" w:rsidRPr="00D7477A" w:rsidRDefault="008148AB" w:rsidP="009B535F">
            <w:pPr>
              <w:pStyle w:val="TAL"/>
            </w:pPr>
          </w:p>
        </w:tc>
      </w:tr>
      <w:tr w:rsidR="008148AB" w:rsidRPr="00D7477A" w14:paraId="3971D0B0" w14:textId="77777777" w:rsidTr="009B535F">
        <w:tc>
          <w:tcPr>
            <w:tcW w:w="4535" w:type="dxa"/>
          </w:tcPr>
          <w:p w14:paraId="3DA1B904" w14:textId="77777777" w:rsidR="008148AB" w:rsidRPr="00D7477A" w:rsidRDefault="008148AB" w:rsidP="009B535F">
            <w:pPr>
              <w:pStyle w:val="TAL"/>
            </w:pPr>
            <w:r w:rsidRPr="00D7477A">
              <w:t xml:space="preserve">  </w:t>
            </w:r>
            <w:proofErr w:type="spellStart"/>
            <w:r w:rsidRPr="00D7477A">
              <w:t>downlinkBWP-ToAddModList</w:t>
            </w:r>
            <w:proofErr w:type="spellEnd"/>
          </w:p>
        </w:tc>
        <w:tc>
          <w:tcPr>
            <w:tcW w:w="2267" w:type="dxa"/>
          </w:tcPr>
          <w:p w14:paraId="00439E68" w14:textId="77777777" w:rsidR="008148AB" w:rsidRPr="00D7477A" w:rsidRDefault="008148AB" w:rsidP="009B535F">
            <w:pPr>
              <w:pStyle w:val="TAL"/>
            </w:pPr>
            <w:r w:rsidRPr="00D7477A">
              <w:t>Not present</w:t>
            </w:r>
          </w:p>
        </w:tc>
        <w:tc>
          <w:tcPr>
            <w:tcW w:w="1700" w:type="dxa"/>
          </w:tcPr>
          <w:p w14:paraId="3D20A7FD" w14:textId="77777777" w:rsidR="008148AB" w:rsidRPr="00D7477A" w:rsidRDefault="008148AB" w:rsidP="009B535F">
            <w:pPr>
              <w:pStyle w:val="TAL"/>
            </w:pPr>
          </w:p>
        </w:tc>
        <w:tc>
          <w:tcPr>
            <w:tcW w:w="1245" w:type="dxa"/>
          </w:tcPr>
          <w:p w14:paraId="28D97532" w14:textId="77777777" w:rsidR="008148AB" w:rsidRPr="00D7477A" w:rsidRDefault="008148AB" w:rsidP="009B535F">
            <w:pPr>
              <w:pStyle w:val="TAL"/>
            </w:pPr>
          </w:p>
        </w:tc>
      </w:tr>
      <w:tr w:rsidR="008148AB" w:rsidRPr="00D7477A" w14:paraId="02759452" w14:textId="77777777" w:rsidTr="009B535F">
        <w:tc>
          <w:tcPr>
            <w:tcW w:w="4535" w:type="dxa"/>
          </w:tcPr>
          <w:p w14:paraId="5E5FBB64" w14:textId="77777777" w:rsidR="008148AB" w:rsidRPr="00D7477A" w:rsidRDefault="008148AB" w:rsidP="009B535F">
            <w:pPr>
              <w:pStyle w:val="TAL"/>
            </w:pPr>
            <w:r w:rsidRPr="00D7477A">
              <w:t xml:space="preserve">  </w:t>
            </w:r>
            <w:proofErr w:type="spellStart"/>
            <w:r w:rsidRPr="00D7477A">
              <w:t>downlinkBWP-ToAddModList</w:t>
            </w:r>
            <w:proofErr w:type="spellEnd"/>
            <w:r w:rsidRPr="00D7477A">
              <w:t xml:space="preserve"> SEQUENCE (SIZE (</w:t>
            </w:r>
            <w:proofErr w:type="gramStart"/>
            <w:r w:rsidRPr="00D7477A">
              <w:t>1..</w:t>
            </w:r>
            <w:proofErr w:type="gramEnd"/>
            <w:r w:rsidRPr="00D7477A">
              <w:t>maxNrofBWPs)) OF SEQUENCE {</w:t>
            </w:r>
          </w:p>
        </w:tc>
        <w:tc>
          <w:tcPr>
            <w:tcW w:w="2267" w:type="dxa"/>
          </w:tcPr>
          <w:p w14:paraId="19A4C1CC" w14:textId="77777777" w:rsidR="008148AB" w:rsidRPr="00D7477A" w:rsidRDefault="008148AB" w:rsidP="009B535F">
            <w:pPr>
              <w:pStyle w:val="TAL"/>
            </w:pPr>
            <w:r w:rsidRPr="00D7477A">
              <w:t>1 entry</w:t>
            </w:r>
          </w:p>
        </w:tc>
        <w:tc>
          <w:tcPr>
            <w:tcW w:w="1700" w:type="dxa"/>
          </w:tcPr>
          <w:p w14:paraId="60AB7A1C" w14:textId="77777777" w:rsidR="008148AB" w:rsidRPr="00D7477A" w:rsidRDefault="008148AB" w:rsidP="009B535F">
            <w:pPr>
              <w:pStyle w:val="TAL"/>
            </w:pPr>
          </w:p>
        </w:tc>
        <w:tc>
          <w:tcPr>
            <w:tcW w:w="1245" w:type="dxa"/>
          </w:tcPr>
          <w:p w14:paraId="2D787D8F" w14:textId="77777777" w:rsidR="008148AB" w:rsidRPr="00D7477A" w:rsidRDefault="008148AB" w:rsidP="009B535F">
            <w:pPr>
              <w:pStyle w:val="TAL"/>
            </w:pPr>
            <w:proofErr w:type="spellStart"/>
            <w:r w:rsidRPr="00D7477A">
              <w:t>DLBWP_add</w:t>
            </w:r>
            <w:proofErr w:type="spellEnd"/>
          </w:p>
        </w:tc>
      </w:tr>
      <w:tr w:rsidR="008148AB" w:rsidRPr="00D7477A" w14:paraId="4C16A400" w14:textId="77777777" w:rsidTr="009B535F">
        <w:tc>
          <w:tcPr>
            <w:tcW w:w="4535" w:type="dxa"/>
          </w:tcPr>
          <w:p w14:paraId="73C7B832" w14:textId="77777777" w:rsidR="008148AB" w:rsidRPr="00D7477A" w:rsidRDefault="008148AB" w:rsidP="009B535F">
            <w:pPr>
              <w:pStyle w:val="TAL"/>
            </w:pPr>
            <w:r w:rsidRPr="00D7477A">
              <w:t xml:space="preserve">    BWP-</w:t>
            </w:r>
            <w:proofErr w:type="gramStart"/>
            <w:r w:rsidRPr="00D7477A">
              <w:t>Downlink[</w:t>
            </w:r>
            <w:proofErr w:type="gramEnd"/>
            <w:r w:rsidRPr="00D7477A">
              <w:t>1]</w:t>
            </w:r>
          </w:p>
        </w:tc>
        <w:tc>
          <w:tcPr>
            <w:tcW w:w="2267" w:type="dxa"/>
          </w:tcPr>
          <w:p w14:paraId="4FF24F06" w14:textId="77777777" w:rsidR="008148AB" w:rsidRPr="00D7477A" w:rsidRDefault="008148AB" w:rsidP="009B535F">
            <w:pPr>
              <w:pStyle w:val="TAL"/>
            </w:pPr>
            <w:r w:rsidRPr="00D7477A">
              <w:t>BWP-Downlink</w:t>
            </w:r>
          </w:p>
        </w:tc>
        <w:tc>
          <w:tcPr>
            <w:tcW w:w="1700" w:type="dxa"/>
          </w:tcPr>
          <w:p w14:paraId="1DCE8980" w14:textId="77777777" w:rsidR="008148AB" w:rsidRPr="00D7477A" w:rsidRDefault="008148AB" w:rsidP="009B535F">
            <w:pPr>
              <w:pStyle w:val="TAL"/>
            </w:pPr>
          </w:p>
        </w:tc>
        <w:tc>
          <w:tcPr>
            <w:tcW w:w="1245" w:type="dxa"/>
          </w:tcPr>
          <w:p w14:paraId="177DB1B1" w14:textId="77777777" w:rsidR="008148AB" w:rsidRPr="00D7477A" w:rsidRDefault="008148AB" w:rsidP="009B535F">
            <w:pPr>
              <w:pStyle w:val="TAL"/>
            </w:pPr>
          </w:p>
        </w:tc>
      </w:tr>
      <w:tr w:rsidR="008148AB" w:rsidRPr="00D7477A" w14:paraId="473CCCBF" w14:textId="77777777" w:rsidTr="009B535F">
        <w:tc>
          <w:tcPr>
            <w:tcW w:w="4535" w:type="dxa"/>
          </w:tcPr>
          <w:p w14:paraId="1B9E5F88" w14:textId="77777777" w:rsidR="008148AB" w:rsidRPr="00D7477A" w:rsidRDefault="008148AB" w:rsidP="009B535F">
            <w:pPr>
              <w:pStyle w:val="TAL"/>
            </w:pPr>
            <w:r w:rsidRPr="00D7477A">
              <w:t xml:space="preserve">  }</w:t>
            </w:r>
          </w:p>
        </w:tc>
        <w:tc>
          <w:tcPr>
            <w:tcW w:w="2267" w:type="dxa"/>
          </w:tcPr>
          <w:p w14:paraId="25C39B7B" w14:textId="77777777" w:rsidR="008148AB" w:rsidRPr="00D7477A" w:rsidRDefault="008148AB" w:rsidP="009B535F">
            <w:pPr>
              <w:pStyle w:val="TAL"/>
            </w:pPr>
          </w:p>
        </w:tc>
        <w:tc>
          <w:tcPr>
            <w:tcW w:w="1700" w:type="dxa"/>
          </w:tcPr>
          <w:p w14:paraId="5C308490" w14:textId="77777777" w:rsidR="008148AB" w:rsidRPr="00D7477A" w:rsidRDefault="008148AB" w:rsidP="009B535F">
            <w:pPr>
              <w:pStyle w:val="TAL"/>
            </w:pPr>
          </w:p>
        </w:tc>
        <w:tc>
          <w:tcPr>
            <w:tcW w:w="1245" w:type="dxa"/>
          </w:tcPr>
          <w:p w14:paraId="4C5A8212" w14:textId="77777777" w:rsidR="008148AB" w:rsidRPr="00D7477A" w:rsidRDefault="008148AB" w:rsidP="009B535F">
            <w:pPr>
              <w:pStyle w:val="TAL"/>
            </w:pPr>
          </w:p>
        </w:tc>
      </w:tr>
      <w:tr w:rsidR="008148AB" w:rsidRPr="00D7477A" w14:paraId="76A38826" w14:textId="77777777" w:rsidTr="009B535F">
        <w:tc>
          <w:tcPr>
            <w:tcW w:w="4535" w:type="dxa"/>
            <w:tcBorders>
              <w:top w:val="single" w:sz="4" w:space="0" w:color="auto"/>
              <w:left w:val="single" w:sz="4" w:space="0" w:color="auto"/>
              <w:bottom w:val="nil"/>
              <w:right w:val="single" w:sz="4" w:space="0" w:color="auto"/>
            </w:tcBorders>
          </w:tcPr>
          <w:p w14:paraId="02879DEC" w14:textId="77777777" w:rsidR="008148AB" w:rsidRPr="00D7477A" w:rsidRDefault="008148AB" w:rsidP="009B535F">
            <w:pPr>
              <w:pStyle w:val="TAL"/>
            </w:pPr>
            <w:r w:rsidRPr="00D7477A">
              <w:t xml:space="preserve">  </w:t>
            </w:r>
            <w:proofErr w:type="spellStart"/>
            <w:r w:rsidRPr="00D7477A">
              <w:t>firstActiveDownlinkBWP</w:t>
            </w:r>
            <w:proofErr w:type="spellEnd"/>
            <w:r w:rsidRPr="00D7477A">
              <w:t>-Id</w:t>
            </w:r>
          </w:p>
        </w:tc>
        <w:tc>
          <w:tcPr>
            <w:tcW w:w="2267" w:type="dxa"/>
            <w:tcBorders>
              <w:top w:val="single" w:sz="4" w:space="0" w:color="auto"/>
              <w:left w:val="single" w:sz="4" w:space="0" w:color="auto"/>
              <w:bottom w:val="single" w:sz="4" w:space="0" w:color="auto"/>
              <w:right w:val="single" w:sz="4" w:space="0" w:color="auto"/>
            </w:tcBorders>
          </w:tcPr>
          <w:p w14:paraId="27C214BE" w14:textId="77777777" w:rsidR="008148AB" w:rsidRPr="00D7477A" w:rsidRDefault="008148AB" w:rsidP="009B535F">
            <w:pPr>
              <w:pStyle w:val="TAL"/>
            </w:pPr>
            <w:r w:rsidRPr="00D7477A">
              <w:t>BWP-Id</w:t>
            </w:r>
          </w:p>
        </w:tc>
        <w:tc>
          <w:tcPr>
            <w:tcW w:w="1700" w:type="dxa"/>
            <w:tcBorders>
              <w:top w:val="single" w:sz="4" w:space="0" w:color="auto"/>
              <w:left w:val="single" w:sz="4" w:space="0" w:color="auto"/>
              <w:bottom w:val="single" w:sz="4" w:space="0" w:color="auto"/>
              <w:right w:val="single" w:sz="4" w:space="0" w:color="auto"/>
            </w:tcBorders>
          </w:tcPr>
          <w:p w14:paraId="5BA284BB" w14:textId="77777777" w:rsidR="008148AB" w:rsidRPr="00D7477A" w:rsidRDefault="008148AB" w:rsidP="009B535F">
            <w:pPr>
              <w:pStyle w:val="TAL"/>
            </w:pPr>
          </w:p>
        </w:tc>
        <w:tc>
          <w:tcPr>
            <w:tcW w:w="1245" w:type="dxa"/>
            <w:tcBorders>
              <w:top w:val="single" w:sz="4" w:space="0" w:color="auto"/>
              <w:left w:val="single" w:sz="4" w:space="0" w:color="auto"/>
              <w:bottom w:val="single" w:sz="4" w:space="0" w:color="auto"/>
              <w:right w:val="single" w:sz="4" w:space="0" w:color="auto"/>
            </w:tcBorders>
          </w:tcPr>
          <w:p w14:paraId="04CAE443" w14:textId="77777777" w:rsidR="008148AB" w:rsidRPr="00D7477A" w:rsidRDefault="008148AB" w:rsidP="009B535F">
            <w:pPr>
              <w:pStyle w:val="TAL"/>
            </w:pPr>
          </w:p>
        </w:tc>
      </w:tr>
      <w:tr w:rsidR="008148AB" w:rsidRPr="00D7477A" w14:paraId="74F872A7" w14:textId="77777777" w:rsidTr="009B535F">
        <w:tc>
          <w:tcPr>
            <w:tcW w:w="4535" w:type="dxa"/>
            <w:tcBorders>
              <w:top w:val="nil"/>
              <w:left w:val="single" w:sz="4" w:space="0" w:color="auto"/>
              <w:bottom w:val="single" w:sz="4" w:space="0" w:color="auto"/>
              <w:right w:val="single" w:sz="4" w:space="0" w:color="auto"/>
            </w:tcBorders>
          </w:tcPr>
          <w:p w14:paraId="7AAB0147" w14:textId="77777777" w:rsidR="008148AB" w:rsidRPr="00D7477A" w:rsidRDefault="008148AB" w:rsidP="009B535F">
            <w:pPr>
              <w:pStyle w:val="TAL"/>
            </w:pPr>
          </w:p>
        </w:tc>
        <w:tc>
          <w:tcPr>
            <w:tcW w:w="2267" w:type="dxa"/>
            <w:tcBorders>
              <w:top w:val="single" w:sz="4" w:space="0" w:color="auto"/>
              <w:left w:val="single" w:sz="4" w:space="0" w:color="auto"/>
              <w:bottom w:val="single" w:sz="4" w:space="0" w:color="auto"/>
              <w:right w:val="single" w:sz="4" w:space="0" w:color="auto"/>
            </w:tcBorders>
          </w:tcPr>
          <w:p w14:paraId="0D5CFB27" w14:textId="77777777" w:rsidR="008148AB" w:rsidRPr="00D7477A" w:rsidRDefault="008148AB" w:rsidP="009B535F">
            <w:pPr>
              <w:pStyle w:val="TAL"/>
            </w:pPr>
            <w:r w:rsidRPr="00D7477A">
              <w:t>Not present</w:t>
            </w:r>
          </w:p>
        </w:tc>
        <w:tc>
          <w:tcPr>
            <w:tcW w:w="1700" w:type="dxa"/>
            <w:tcBorders>
              <w:top w:val="single" w:sz="4" w:space="0" w:color="auto"/>
              <w:left w:val="single" w:sz="4" w:space="0" w:color="auto"/>
              <w:bottom w:val="single" w:sz="4" w:space="0" w:color="auto"/>
              <w:right w:val="single" w:sz="4" w:space="0" w:color="auto"/>
            </w:tcBorders>
          </w:tcPr>
          <w:p w14:paraId="431BD279" w14:textId="77777777" w:rsidR="008148AB" w:rsidRPr="00D7477A" w:rsidRDefault="008148AB" w:rsidP="009B535F">
            <w:pPr>
              <w:pStyle w:val="TAL"/>
            </w:pPr>
          </w:p>
        </w:tc>
        <w:tc>
          <w:tcPr>
            <w:tcW w:w="1245" w:type="dxa"/>
            <w:tcBorders>
              <w:top w:val="single" w:sz="4" w:space="0" w:color="auto"/>
              <w:left w:val="single" w:sz="4" w:space="0" w:color="auto"/>
              <w:bottom w:val="single" w:sz="4" w:space="0" w:color="auto"/>
              <w:right w:val="single" w:sz="4" w:space="0" w:color="auto"/>
            </w:tcBorders>
          </w:tcPr>
          <w:p w14:paraId="1D66347D" w14:textId="77777777" w:rsidR="008148AB" w:rsidRPr="00D7477A" w:rsidRDefault="008148AB" w:rsidP="009B535F">
            <w:pPr>
              <w:pStyle w:val="TAL"/>
            </w:pPr>
            <w:r w:rsidRPr="00D7477A">
              <w:t>MEAS</w:t>
            </w:r>
          </w:p>
        </w:tc>
      </w:tr>
      <w:tr w:rsidR="008148AB" w:rsidRPr="00D7477A" w14:paraId="5BAA1FA7" w14:textId="77777777" w:rsidTr="009B535F">
        <w:tc>
          <w:tcPr>
            <w:tcW w:w="4535" w:type="dxa"/>
          </w:tcPr>
          <w:p w14:paraId="7A53694D" w14:textId="77777777" w:rsidR="008148AB" w:rsidRPr="00D7477A" w:rsidRDefault="008148AB" w:rsidP="009B535F">
            <w:pPr>
              <w:pStyle w:val="TAL"/>
            </w:pPr>
            <w:r w:rsidRPr="00D7477A">
              <w:t xml:space="preserve">  </w:t>
            </w:r>
            <w:proofErr w:type="spellStart"/>
            <w:r w:rsidRPr="00D7477A">
              <w:t>bwp-InactivityTimer</w:t>
            </w:r>
            <w:proofErr w:type="spellEnd"/>
          </w:p>
        </w:tc>
        <w:tc>
          <w:tcPr>
            <w:tcW w:w="2267" w:type="dxa"/>
          </w:tcPr>
          <w:p w14:paraId="6CFB99E5" w14:textId="77777777" w:rsidR="008148AB" w:rsidRPr="00D7477A" w:rsidRDefault="008148AB" w:rsidP="009B535F">
            <w:pPr>
              <w:pStyle w:val="TAL"/>
            </w:pPr>
            <w:r w:rsidRPr="00D7477A">
              <w:t>Not present</w:t>
            </w:r>
          </w:p>
        </w:tc>
        <w:tc>
          <w:tcPr>
            <w:tcW w:w="1700" w:type="dxa"/>
          </w:tcPr>
          <w:p w14:paraId="0B4BC7D4" w14:textId="77777777" w:rsidR="008148AB" w:rsidRPr="00D7477A" w:rsidRDefault="008148AB" w:rsidP="009B535F">
            <w:pPr>
              <w:pStyle w:val="TAL"/>
            </w:pPr>
          </w:p>
        </w:tc>
        <w:tc>
          <w:tcPr>
            <w:tcW w:w="1245" w:type="dxa"/>
          </w:tcPr>
          <w:p w14:paraId="753DB733" w14:textId="77777777" w:rsidR="008148AB" w:rsidRPr="00D7477A" w:rsidRDefault="008148AB" w:rsidP="009B535F">
            <w:pPr>
              <w:pStyle w:val="TAL"/>
            </w:pPr>
          </w:p>
        </w:tc>
      </w:tr>
      <w:tr w:rsidR="008148AB" w:rsidRPr="00D7477A" w14:paraId="7A1E14F4" w14:textId="77777777" w:rsidTr="009B535F">
        <w:tc>
          <w:tcPr>
            <w:tcW w:w="4535" w:type="dxa"/>
            <w:tcBorders>
              <w:top w:val="single" w:sz="4" w:space="0" w:color="auto"/>
              <w:left w:val="single" w:sz="4" w:space="0" w:color="auto"/>
              <w:bottom w:val="nil"/>
              <w:right w:val="single" w:sz="4" w:space="0" w:color="auto"/>
            </w:tcBorders>
          </w:tcPr>
          <w:p w14:paraId="288D3AE3" w14:textId="77777777" w:rsidR="008148AB" w:rsidRPr="00D7477A" w:rsidRDefault="008148AB" w:rsidP="009B535F">
            <w:pPr>
              <w:pStyle w:val="TAL"/>
            </w:pPr>
            <w:r w:rsidRPr="00D7477A">
              <w:t xml:space="preserve">  </w:t>
            </w:r>
            <w:proofErr w:type="spellStart"/>
            <w:r w:rsidRPr="00D7477A">
              <w:t>defaultDownlinkBWP</w:t>
            </w:r>
            <w:proofErr w:type="spellEnd"/>
            <w:r w:rsidRPr="00D7477A">
              <w:t>-Id</w:t>
            </w:r>
          </w:p>
        </w:tc>
        <w:tc>
          <w:tcPr>
            <w:tcW w:w="2267" w:type="dxa"/>
            <w:tcBorders>
              <w:top w:val="single" w:sz="4" w:space="0" w:color="auto"/>
              <w:left w:val="single" w:sz="4" w:space="0" w:color="auto"/>
              <w:bottom w:val="single" w:sz="4" w:space="0" w:color="auto"/>
              <w:right w:val="single" w:sz="4" w:space="0" w:color="auto"/>
            </w:tcBorders>
          </w:tcPr>
          <w:p w14:paraId="4D18DB8C" w14:textId="77777777" w:rsidR="008148AB" w:rsidRPr="00D7477A" w:rsidRDefault="008148AB" w:rsidP="009B535F">
            <w:pPr>
              <w:pStyle w:val="TAL"/>
            </w:pPr>
            <w:r w:rsidRPr="00D7477A">
              <w:t>BWP-Id</w:t>
            </w:r>
          </w:p>
        </w:tc>
        <w:tc>
          <w:tcPr>
            <w:tcW w:w="1700" w:type="dxa"/>
            <w:tcBorders>
              <w:top w:val="single" w:sz="4" w:space="0" w:color="auto"/>
              <w:left w:val="single" w:sz="4" w:space="0" w:color="auto"/>
              <w:bottom w:val="single" w:sz="4" w:space="0" w:color="auto"/>
              <w:right w:val="single" w:sz="4" w:space="0" w:color="auto"/>
            </w:tcBorders>
          </w:tcPr>
          <w:p w14:paraId="4DAB75D5" w14:textId="77777777" w:rsidR="008148AB" w:rsidRPr="00D7477A" w:rsidRDefault="008148AB" w:rsidP="009B535F">
            <w:pPr>
              <w:pStyle w:val="TAL"/>
            </w:pPr>
          </w:p>
        </w:tc>
        <w:tc>
          <w:tcPr>
            <w:tcW w:w="1245" w:type="dxa"/>
            <w:tcBorders>
              <w:top w:val="single" w:sz="4" w:space="0" w:color="auto"/>
              <w:left w:val="single" w:sz="4" w:space="0" w:color="auto"/>
              <w:bottom w:val="single" w:sz="4" w:space="0" w:color="auto"/>
              <w:right w:val="single" w:sz="4" w:space="0" w:color="auto"/>
            </w:tcBorders>
          </w:tcPr>
          <w:p w14:paraId="45D43C67" w14:textId="77777777" w:rsidR="008148AB" w:rsidRPr="00D7477A" w:rsidRDefault="008148AB" w:rsidP="009B535F">
            <w:pPr>
              <w:pStyle w:val="TAL"/>
            </w:pPr>
          </w:p>
        </w:tc>
      </w:tr>
      <w:tr w:rsidR="008148AB" w:rsidRPr="00D7477A" w14:paraId="0AF419C8" w14:textId="77777777" w:rsidTr="009B535F">
        <w:tc>
          <w:tcPr>
            <w:tcW w:w="4535" w:type="dxa"/>
            <w:tcBorders>
              <w:top w:val="nil"/>
              <w:left w:val="single" w:sz="4" w:space="0" w:color="auto"/>
              <w:bottom w:val="single" w:sz="4" w:space="0" w:color="auto"/>
              <w:right w:val="single" w:sz="4" w:space="0" w:color="auto"/>
            </w:tcBorders>
          </w:tcPr>
          <w:p w14:paraId="6F16D72A" w14:textId="77777777" w:rsidR="008148AB" w:rsidRPr="00D7477A" w:rsidRDefault="008148AB" w:rsidP="009B535F">
            <w:pPr>
              <w:pStyle w:val="TAL"/>
            </w:pPr>
          </w:p>
        </w:tc>
        <w:tc>
          <w:tcPr>
            <w:tcW w:w="2267" w:type="dxa"/>
            <w:tcBorders>
              <w:top w:val="single" w:sz="4" w:space="0" w:color="auto"/>
              <w:left w:val="single" w:sz="4" w:space="0" w:color="auto"/>
              <w:bottom w:val="single" w:sz="4" w:space="0" w:color="auto"/>
              <w:right w:val="single" w:sz="4" w:space="0" w:color="auto"/>
            </w:tcBorders>
          </w:tcPr>
          <w:p w14:paraId="5A495048" w14:textId="77777777" w:rsidR="008148AB" w:rsidRPr="00D7477A" w:rsidRDefault="008148AB" w:rsidP="009B535F">
            <w:pPr>
              <w:pStyle w:val="TAL"/>
            </w:pPr>
            <w:r w:rsidRPr="00D7477A">
              <w:t>Not present</w:t>
            </w:r>
          </w:p>
        </w:tc>
        <w:tc>
          <w:tcPr>
            <w:tcW w:w="1700" w:type="dxa"/>
            <w:tcBorders>
              <w:top w:val="single" w:sz="4" w:space="0" w:color="auto"/>
              <w:left w:val="single" w:sz="4" w:space="0" w:color="auto"/>
              <w:bottom w:val="single" w:sz="4" w:space="0" w:color="auto"/>
              <w:right w:val="single" w:sz="4" w:space="0" w:color="auto"/>
            </w:tcBorders>
          </w:tcPr>
          <w:p w14:paraId="4999B4E5" w14:textId="77777777" w:rsidR="008148AB" w:rsidRPr="00D7477A" w:rsidRDefault="008148AB" w:rsidP="009B535F">
            <w:pPr>
              <w:pStyle w:val="TAL"/>
            </w:pPr>
          </w:p>
        </w:tc>
        <w:tc>
          <w:tcPr>
            <w:tcW w:w="1245" w:type="dxa"/>
            <w:tcBorders>
              <w:top w:val="single" w:sz="4" w:space="0" w:color="auto"/>
              <w:left w:val="single" w:sz="4" w:space="0" w:color="auto"/>
              <w:bottom w:val="single" w:sz="4" w:space="0" w:color="auto"/>
              <w:right w:val="single" w:sz="4" w:space="0" w:color="auto"/>
            </w:tcBorders>
          </w:tcPr>
          <w:p w14:paraId="28BD8DC2" w14:textId="77777777" w:rsidR="008148AB" w:rsidRPr="00D7477A" w:rsidRDefault="008148AB" w:rsidP="009B535F">
            <w:pPr>
              <w:pStyle w:val="TAL"/>
            </w:pPr>
            <w:r w:rsidRPr="00D7477A">
              <w:t>MEAS</w:t>
            </w:r>
            <w:r w:rsidRPr="00D7477A">
              <w:rPr>
                <w:lang w:eastAsia="zh-CN"/>
              </w:rPr>
              <w:t>, RESUME</w:t>
            </w:r>
          </w:p>
        </w:tc>
      </w:tr>
      <w:tr w:rsidR="008148AB" w:rsidRPr="00D7477A" w14:paraId="2D53BD67" w14:textId="77777777" w:rsidTr="009B535F">
        <w:trPr>
          <w:trHeight w:val="157"/>
        </w:trPr>
        <w:tc>
          <w:tcPr>
            <w:tcW w:w="4535" w:type="dxa"/>
          </w:tcPr>
          <w:p w14:paraId="518DBA03" w14:textId="77777777" w:rsidR="008148AB" w:rsidRPr="00D7477A" w:rsidRDefault="008148AB" w:rsidP="009B535F">
            <w:pPr>
              <w:pStyle w:val="TAL"/>
            </w:pPr>
            <w:r w:rsidRPr="00D7477A">
              <w:t xml:space="preserve">  </w:t>
            </w:r>
            <w:proofErr w:type="spellStart"/>
            <w:r w:rsidRPr="00D7477A">
              <w:t>uplinkConfig</w:t>
            </w:r>
            <w:proofErr w:type="spellEnd"/>
          </w:p>
        </w:tc>
        <w:tc>
          <w:tcPr>
            <w:tcW w:w="2267" w:type="dxa"/>
          </w:tcPr>
          <w:p w14:paraId="4525F34F" w14:textId="77777777" w:rsidR="008148AB" w:rsidRPr="00D7477A" w:rsidRDefault="008148AB" w:rsidP="009B535F">
            <w:pPr>
              <w:pStyle w:val="TAL"/>
            </w:pPr>
            <w:r w:rsidRPr="00D7477A">
              <w:t>Not present</w:t>
            </w:r>
          </w:p>
        </w:tc>
        <w:tc>
          <w:tcPr>
            <w:tcW w:w="1700" w:type="dxa"/>
          </w:tcPr>
          <w:p w14:paraId="5BF3FEF4" w14:textId="77777777" w:rsidR="008148AB" w:rsidRPr="00D7477A" w:rsidRDefault="008148AB" w:rsidP="009B535F">
            <w:pPr>
              <w:pStyle w:val="TAL"/>
            </w:pPr>
          </w:p>
        </w:tc>
        <w:tc>
          <w:tcPr>
            <w:tcW w:w="1245" w:type="dxa"/>
          </w:tcPr>
          <w:p w14:paraId="3A88CE01" w14:textId="77777777" w:rsidR="008148AB" w:rsidRPr="00D7477A" w:rsidRDefault="008148AB" w:rsidP="009B535F">
            <w:pPr>
              <w:pStyle w:val="TAL"/>
            </w:pPr>
            <w:r w:rsidRPr="00D7477A">
              <w:t xml:space="preserve">MEAS, </w:t>
            </w:r>
            <w:proofErr w:type="spellStart"/>
            <w:r w:rsidRPr="00D7477A">
              <w:t>No_UL</w:t>
            </w:r>
            <w:proofErr w:type="spellEnd"/>
          </w:p>
        </w:tc>
      </w:tr>
      <w:tr w:rsidR="008148AB" w:rsidRPr="00D7477A" w14:paraId="16202D4D" w14:textId="77777777" w:rsidTr="009B535F">
        <w:tc>
          <w:tcPr>
            <w:tcW w:w="4535" w:type="dxa"/>
          </w:tcPr>
          <w:p w14:paraId="0095E560" w14:textId="77777777" w:rsidR="008148AB" w:rsidRPr="00D7477A" w:rsidRDefault="008148AB" w:rsidP="009B535F">
            <w:pPr>
              <w:pStyle w:val="TAL"/>
            </w:pPr>
            <w:r w:rsidRPr="00D7477A">
              <w:t xml:space="preserve">  </w:t>
            </w:r>
            <w:proofErr w:type="spellStart"/>
            <w:r w:rsidRPr="00D7477A">
              <w:t>uplinkConfig</w:t>
            </w:r>
            <w:proofErr w:type="spellEnd"/>
            <w:r w:rsidRPr="00D7477A">
              <w:t xml:space="preserve"> SEQUENCE {</w:t>
            </w:r>
          </w:p>
        </w:tc>
        <w:tc>
          <w:tcPr>
            <w:tcW w:w="2267" w:type="dxa"/>
          </w:tcPr>
          <w:p w14:paraId="118D35E5" w14:textId="77777777" w:rsidR="008148AB" w:rsidRPr="00D7477A" w:rsidRDefault="008148AB" w:rsidP="009B535F">
            <w:pPr>
              <w:pStyle w:val="TAL"/>
            </w:pPr>
          </w:p>
        </w:tc>
        <w:tc>
          <w:tcPr>
            <w:tcW w:w="1700" w:type="dxa"/>
          </w:tcPr>
          <w:p w14:paraId="71595780" w14:textId="77777777" w:rsidR="008148AB" w:rsidRPr="00D7477A" w:rsidRDefault="008148AB" w:rsidP="009B535F">
            <w:pPr>
              <w:pStyle w:val="TAL"/>
            </w:pPr>
          </w:p>
        </w:tc>
        <w:tc>
          <w:tcPr>
            <w:tcW w:w="1245" w:type="dxa"/>
          </w:tcPr>
          <w:p w14:paraId="0B7EAF85" w14:textId="77777777" w:rsidR="008148AB" w:rsidRPr="00D7477A" w:rsidRDefault="008148AB" w:rsidP="009B535F">
            <w:pPr>
              <w:pStyle w:val="TAL"/>
            </w:pPr>
          </w:p>
        </w:tc>
      </w:tr>
      <w:tr w:rsidR="008148AB" w:rsidRPr="00D7477A" w14:paraId="13403030" w14:textId="77777777" w:rsidTr="009B535F">
        <w:tc>
          <w:tcPr>
            <w:tcW w:w="4535" w:type="dxa"/>
            <w:tcBorders>
              <w:bottom w:val="nil"/>
            </w:tcBorders>
          </w:tcPr>
          <w:p w14:paraId="6B76AE59" w14:textId="77777777" w:rsidR="008148AB" w:rsidRPr="00D7477A" w:rsidRDefault="008148AB" w:rsidP="009B535F">
            <w:pPr>
              <w:pStyle w:val="TAL"/>
            </w:pPr>
            <w:r w:rsidRPr="00D7477A">
              <w:t xml:space="preserve">    </w:t>
            </w:r>
            <w:proofErr w:type="spellStart"/>
            <w:r w:rsidRPr="00D7477A">
              <w:t>initialUplinkBWP</w:t>
            </w:r>
            <w:proofErr w:type="spellEnd"/>
          </w:p>
        </w:tc>
        <w:tc>
          <w:tcPr>
            <w:tcW w:w="2267" w:type="dxa"/>
          </w:tcPr>
          <w:p w14:paraId="430B8232" w14:textId="77777777" w:rsidR="008148AB" w:rsidRPr="00D7477A" w:rsidRDefault="008148AB" w:rsidP="009B535F">
            <w:pPr>
              <w:pStyle w:val="TAL"/>
            </w:pPr>
            <w:r w:rsidRPr="00D7477A">
              <w:t>BWP-</w:t>
            </w:r>
            <w:proofErr w:type="spellStart"/>
            <w:r w:rsidRPr="00D7477A">
              <w:t>UplinkDedicated</w:t>
            </w:r>
            <w:proofErr w:type="spellEnd"/>
          </w:p>
        </w:tc>
        <w:tc>
          <w:tcPr>
            <w:tcW w:w="1700" w:type="dxa"/>
          </w:tcPr>
          <w:p w14:paraId="2B8E875D" w14:textId="77777777" w:rsidR="008148AB" w:rsidRPr="00D7477A" w:rsidRDefault="008148AB" w:rsidP="009B535F">
            <w:pPr>
              <w:pStyle w:val="TAL"/>
            </w:pPr>
          </w:p>
        </w:tc>
        <w:tc>
          <w:tcPr>
            <w:tcW w:w="1245" w:type="dxa"/>
          </w:tcPr>
          <w:p w14:paraId="15EBD467" w14:textId="77777777" w:rsidR="008148AB" w:rsidRPr="00D7477A" w:rsidRDefault="008148AB" w:rsidP="009B535F">
            <w:pPr>
              <w:pStyle w:val="TAL"/>
            </w:pPr>
          </w:p>
        </w:tc>
      </w:tr>
      <w:tr w:rsidR="008148AB" w:rsidRPr="00D7477A" w14:paraId="727E8B68" w14:textId="77777777" w:rsidTr="009B535F">
        <w:tc>
          <w:tcPr>
            <w:tcW w:w="4535" w:type="dxa"/>
            <w:tcBorders>
              <w:top w:val="nil"/>
              <w:left w:val="single" w:sz="4" w:space="0" w:color="auto"/>
              <w:bottom w:val="single" w:sz="4" w:space="0" w:color="auto"/>
              <w:right w:val="single" w:sz="4" w:space="0" w:color="auto"/>
            </w:tcBorders>
          </w:tcPr>
          <w:p w14:paraId="208560D4" w14:textId="77777777" w:rsidR="008148AB" w:rsidRPr="00D7477A" w:rsidRDefault="008148AB" w:rsidP="009B535F">
            <w:pPr>
              <w:pStyle w:val="TAL"/>
            </w:pPr>
          </w:p>
        </w:tc>
        <w:tc>
          <w:tcPr>
            <w:tcW w:w="2267" w:type="dxa"/>
            <w:tcBorders>
              <w:top w:val="single" w:sz="4" w:space="0" w:color="auto"/>
              <w:left w:val="single" w:sz="4" w:space="0" w:color="auto"/>
              <w:bottom w:val="single" w:sz="4" w:space="0" w:color="auto"/>
              <w:right w:val="single" w:sz="4" w:space="0" w:color="auto"/>
            </w:tcBorders>
          </w:tcPr>
          <w:p w14:paraId="37E0721E" w14:textId="77777777" w:rsidR="008148AB" w:rsidRPr="00D7477A" w:rsidRDefault="008148AB" w:rsidP="009B535F">
            <w:pPr>
              <w:pStyle w:val="TAL"/>
            </w:pPr>
            <w:r w:rsidRPr="00D7477A">
              <w:t>BWP-</w:t>
            </w:r>
            <w:proofErr w:type="spellStart"/>
            <w:r w:rsidRPr="00D7477A">
              <w:t>UplinkDedicated</w:t>
            </w:r>
            <w:proofErr w:type="spellEnd"/>
            <w:r w:rsidRPr="00D7477A">
              <w:t xml:space="preserve"> with condition SUL_NUL</w:t>
            </w:r>
          </w:p>
        </w:tc>
        <w:tc>
          <w:tcPr>
            <w:tcW w:w="1700" w:type="dxa"/>
            <w:tcBorders>
              <w:top w:val="single" w:sz="4" w:space="0" w:color="auto"/>
              <w:left w:val="single" w:sz="4" w:space="0" w:color="auto"/>
              <w:bottom w:val="single" w:sz="4" w:space="0" w:color="auto"/>
              <w:right w:val="single" w:sz="4" w:space="0" w:color="auto"/>
            </w:tcBorders>
          </w:tcPr>
          <w:p w14:paraId="3886BF37" w14:textId="77777777" w:rsidR="008148AB" w:rsidRPr="00D7477A" w:rsidRDefault="008148AB" w:rsidP="009B535F">
            <w:pPr>
              <w:pStyle w:val="TAL"/>
            </w:pPr>
          </w:p>
        </w:tc>
        <w:tc>
          <w:tcPr>
            <w:tcW w:w="1245" w:type="dxa"/>
            <w:tcBorders>
              <w:top w:val="single" w:sz="4" w:space="0" w:color="auto"/>
              <w:left w:val="single" w:sz="4" w:space="0" w:color="auto"/>
              <w:bottom w:val="single" w:sz="4" w:space="0" w:color="auto"/>
              <w:right w:val="single" w:sz="4" w:space="0" w:color="auto"/>
            </w:tcBorders>
          </w:tcPr>
          <w:p w14:paraId="2462846A" w14:textId="77777777" w:rsidR="008148AB" w:rsidRPr="00D7477A" w:rsidRDefault="008148AB" w:rsidP="009B535F">
            <w:pPr>
              <w:pStyle w:val="TAL"/>
            </w:pPr>
            <w:r w:rsidRPr="00D7477A">
              <w:t>PUSCH_PUCCH_ON_SUL</w:t>
            </w:r>
          </w:p>
        </w:tc>
      </w:tr>
      <w:tr w:rsidR="008148AB" w:rsidRPr="00D7477A" w14:paraId="6048749E" w14:textId="77777777" w:rsidTr="009B535F">
        <w:tc>
          <w:tcPr>
            <w:tcW w:w="4535" w:type="dxa"/>
            <w:tcBorders>
              <w:top w:val="nil"/>
            </w:tcBorders>
          </w:tcPr>
          <w:p w14:paraId="7BB6F7C2" w14:textId="77777777" w:rsidR="008148AB" w:rsidRPr="00D7477A" w:rsidRDefault="008148AB" w:rsidP="009B535F">
            <w:pPr>
              <w:pStyle w:val="TAL"/>
            </w:pPr>
          </w:p>
        </w:tc>
        <w:tc>
          <w:tcPr>
            <w:tcW w:w="2267" w:type="dxa"/>
          </w:tcPr>
          <w:p w14:paraId="354BCBBB" w14:textId="77777777" w:rsidR="008148AB" w:rsidRPr="00D7477A" w:rsidRDefault="008148AB" w:rsidP="009B535F">
            <w:pPr>
              <w:pStyle w:val="TAL"/>
            </w:pPr>
            <w:r w:rsidRPr="00D7477A">
              <w:t>BWP-</w:t>
            </w:r>
            <w:proofErr w:type="spellStart"/>
            <w:r w:rsidRPr="00D7477A">
              <w:t>UplinkDedicated</w:t>
            </w:r>
            <w:proofErr w:type="spellEnd"/>
            <w:r w:rsidRPr="00D7477A">
              <w:t xml:space="preserve"> with condition RESUME</w:t>
            </w:r>
          </w:p>
        </w:tc>
        <w:tc>
          <w:tcPr>
            <w:tcW w:w="1700" w:type="dxa"/>
          </w:tcPr>
          <w:p w14:paraId="37D3A152" w14:textId="77777777" w:rsidR="008148AB" w:rsidRPr="00D7477A" w:rsidRDefault="008148AB" w:rsidP="009B535F">
            <w:pPr>
              <w:pStyle w:val="TAL"/>
            </w:pPr>
          </w:p>
        </w:tc>
        <w:tc>
          <w:tcPr>
            <w:tcW w:w="1245" w:type="dxa"/>
          </w:tcPr>
          <w:p w14:paraId="4CE09F34" w14:textId="77777777" w:rsidR="008148AB" w:rsidRPr="00D7477A" w:rsidRDefault="008148AB" w:rsidP="009B535F">
            <w:pPr>
              <w:pStyle w:val="TAL"/>
            </w:pPr>
            <w:r w:rsidRPr="00D7477A">
              <w:rPr>
                <w:lang w:eastAsia="zh-CN"/>
              </w:rPr>
              <w:t>RESUME</w:t>
            </w:r>
          </w:p>
        </w:tc>
      </w:tr>
      <w:tr w:rsidR="008148AB" w:rsidRPr="00D7477A" w14:paraId="4D604508" w14:textId="77777777" w:rsidTr="009B535F">
        <w:tc>
          <w:tcPr>
            <w:tcW w:w="4535" w:type="dxa"/>
          </w:tcPr>
          <w:p w14:paraId="56AEAC5C" w14:textId="77777777" w:rsidR="008148AB" w:rsidRPr="00D7477A" w:rsidRDefault="008148AB" w:rsidP="009B535F">
            <w:pPr>
              <w:pStyle w:val="TAL"/>
            </w:pPr>
            <w:r w:rsidRPr="00D7477A">
              <w:t xml:space="preserve">    </w:t>
            </w:r>
            <w:proofErr w:type="spellStart"/>
            <w:r w:rsidRPr="00D7477A">
              <w:t>uplinkBWP-ToReleaseList</w:t>
            </w:r>
            <w:proofErr w:type="spellEnd"/>
          </w:p>
        </w:tc>
        <w:tc>
          <w:tcPr>
            <w:tcW w:w="2267" w:type="dxa"/>
          </w:tcPr>
          <w:p w14:paraId="061732E5" w14:textId="77777777" w:rsidR="008148AB" w:rsidRPr="00D7477A" w:rsidRDefault="008148AB" w:rsidP="009B535F">
            <w:pPr>
              <w:pStyle w:val="TAL"/>
            </w:pPr>
            <w:r w:rsidRPr="00D7477A">
              <w:t>Not present</w:t>
            </w:r>
          </w:p>
        </w:tc>
        <w:tc>
          <w:tcPr>
            <w:tcW w:w="1700" w:type="dxa"/>
          </w:tcPr>
          <w:p w14:paraId="43083D21" w14:textId="77777777" w:rsidR="008148AB" w:rsidRPr="00D7477A" w:rsidRDefault="008148AB" w:rsidP="009B535F">
            <w:pPr>
              <w:pStyle w:val="TAL"/>
            </w:pPr>
          </w:p>
        </w:tc>
        <w:tc>
          <w:tcPr>
            <w:tcW w:w="1245" w:type="dxa"/>
          </w:tcPr>
          <w:p w14:paraId="2E1DEED6" w14:textId="77777777" w:rsidR="008148AB" w:rsidRPr="00D7477A" w:rsidRDefault="008148AB" w:rsidP="009B535F">
            <w:pPr>
              <w:pStyle w:val="TAL"/>
            </w:pPr>
          </w:p>
        </w:tc>
      </w:tr>
      <w:tr w:rsidR="008148AB" w:rsidRPr="00D7477A" w14:paraId="310BF0CE" w14:textId="77777777" w:rsidTr="009B535F">
        <w:tc>
          <w:tcPr>
            <w:tcW w:w="4535" w:type="dxa"/>
          </w:tcPr>
          <w:p w14:paraId="01453414" w14:textId="77777777" w:rsidR="008148AB" w:rsidRPr="00D7477A" w:rsidRDefault="008148AB" w:rsidP="009B535F">
            <w:pPr>
              <w:pStyle w:val="TAL"/>
            </w:pPr>
            <w:r w:rsidRPr="00D7477A">
              <w:t xml:space="preserve">    </w:t>
            </w:r>
            <w:proofErr w:type="spellStart"/>
            <w:r w:rsidRPr="00D7477A">
              <w:t>uplinkBWP-ToAddModList</w:t>
            </w:r>
            <w:proofErr w:type="spellEnd"/>
          </w:p>
        </w:tc>
        <w:tc>
          <w:tcPr>
            <w:tcW w:w="2267" w:type="dxa"/>
          </w:tcPr>
          <w:p w14:paraId="56EB9385" w14:textId="77777777" w:rsidR="008148AB" w:rsidRPr="00D7477A" w:rsidRDefault="008148AB" w:rsidP="009B535F">
            <w:pPr>
              <w:pStyle w:val="TAL"/>
            </w:pPr>
            <w:r w:rsidRPr="00D7477A">
              <w:t>Not present</w:t>
            </w:r>
          </w:p>
        </w:tc>
        <w:tc>
          <w:tcPr>
            <w:tcW w:w="1700" w:type="dxa"/>
          </w:tcPr>
          <w:p w14:paraId="26872E42" w14:textId="77777777" w:rsidR="008148AB" w:rsidRPr="00D7477A" w:rsidRDefault="008148AB" w:rsidP="009B535F">
            <w:pPr>
              <w:pStyle w:val="TAL"/>
            </w:pPr>
          </w:p>
        </w:tc>
        <w:tc>
          <w:tcPr>
            <w:tcW w:w="1245" w:type="dxa"/>
          </w:tcPr>
          <w:p w14:paraId="2B067038" w14:textId="77777777" w:rsidR="008148AB" w:rsidRPr="00D7477A" w:rsidRDefault="008148AB" w:rsidP="009B535F">
            <w:pPr>
              <w:pStyle w:val="TAL"/>
            </w:pPr>
          </w:p>
        </w:tc>
      </w:tr>
      <w:tr w:rsidR="008148AB" w:rsidRPr="00D7477A" w14:paraId="413F203E" w14:textId="77777777" w:rsidTr="009B535F">
        <w:tc>
          <w:tcPr>
            <w:tcW w:w="4535" w:type="dxa"/>
          </w:tcPr>
          <w:p w14:paraId="3221EE39" w14:textId="77777777" w:rsidR="008148AB" w:rsidRPr="00D7477A" w:rsidRDefault="008148AB" w:rsidP="009B535F">
            <w:pPr>
              <w:pStyle w:val="TAL"/>
            </w:pPr>
            <w:r w:rsidRPr="00D7477A">
              <w:t xml:space="preserve">    </w:t>
            </w:r>
            <w:proofErr w:type="spellStart"/>
            <w:r w:rsidRPr="00D7477A">
              <w:t>uplinkBWP-ToAddModList</w:t>
            </w:r>
            <w:proofErr w:type="spellEnd"/>
            <w:r w:rsidRPr="00D7477A">
              <w:t xml:space="preserve"> SEQUENCE (SIZE (</w:t>
            </w:r>
            <w:proofErr w:type="gramStart"/>
            <w:r w:rsidRPr="00D7477A">
              <w:t>1..</w:t>
            </w:r>
            <w:proofErr w:type="gramEnd"/>
            <w:r w:rsidRPr="00D7477A">
              <w:t>maxNrofBWPs)) OF SEQUENCE {</w:t>
            </w:r>
          </w:p>
        </w:tc>
        <w:tc>
          <w:tcPr>
            <w:tcW w:w="2267" w:type="dxa"/>
          </w:tcPr>
          <w:p w14:paraId="5ABCBCF3" w14:textId="77777777" w:rsidR="008148AB" w:rsidRPr="00D7477A" w:rsidRDefault="008148AB" w:rsidP="009B535F">
            <w:pPr>
              <w:pStyle w:val="TAL"/>
            </w:pPr>
            <w:r w:rsidRPr="00D7477A">
              <w:t>1 entry</w:t>
            </w:r>
          </w:p>
        </w:tc>
        <w:tc>
          <w:tcPr>
            <w:tcW w:w="1700" w:type="dxa"/>
          </w:tcPr>
          <w:p w14:paraId="15A9919E" w14:textId="77777777" w:rsidR="008148AB" w:rsidRPr="00D7477A" w:rsidRDefault="008148AB" w:rsidP="009B535F">
            <w:pPr>
              <w:pStyle w:val="TAL"/>
            </w:pPr>
          </w:p>
        </w:tc>
        <w:tc>
          <w:tcPr>
            <w:tcW w:w="1245" w:type="dxa"/>
          </w:tcPr>
          <w:p w14:paraId="25441DFC" w14:textId="77777777" w:rsidR="008148AB" w:rsidRPr="00D7477A" w:rsidRDefault="008148AB" w:rsidP="009B535F">
            <w:pPr>
              <w:pStyle w:val="TAL"/>
            </w:pPr>
            <w:proofErr w:type="spellStart"/>
            <w:r w:rsidRPr="00D7477A">
              <w:t>ULBWP_add</w:t>
            </w:r>
            <w:proofErr w:type="spellEnd"/>
          </w:p>
        </w:tc>
      </w:tr>
      <w:tr w:rsidR="008148AB" w:rsidRPr="00D7477A" w14:paraId="2E918412" w14:textId="77777777" w:rsidTr="009B535F">
        <w:tc>
          <w:tcPr>
            <w:tcW w:w="4535" w:type="dxa"/>
          </w:tcPr>
          <w:p w14:paraId="2DC4C03E" w14:textId="77777777" w:rsidR="008148AB" w:rsidRPr="00D7477A" w:rsidRDefault="008148AB" w:rsidP="009B535F">
            <w:pPr>
              <w:pStyle w:val="TAL"/>
            </w:pPr>
            <w:r w:rsidRPr="00D7477A">
              <w:t xml:space="preserve">    BWP-</w:t>
            </w:r>
            <w:proofErr w:type="gramStart"/>
            <w:r w:rsidRPr="00D7477A">
              <w:t>Uplink[</w:t>
            </w:r>
            <w:proofErr w:type="gramEnd"/>
            <w:r w:rsidRPr="00D7477A">
              <w:t>1]</w:t>
            </w:r>
          </w:p>
        </w:tc>
        <w:tc>
          <w:tcPr>
            <w:tcW w:w="2267" w:type="dxa"/>
          </w:tcPr>
          <w:p w14:paraId="700FDC91" w14:textId="77777777" w:rsidR="008148AB" w:rsidRPr="00D7477A" w:rsidRDefault="008148AB" w:rsidP="009B535F">
            <w:pPr>
              <w:pStyle w:val="TAL"/>
            </w:pPr>
            <w:r w:rsidRPr="00D7477A">
              <w:t>BWP-Uplink</w:t>
            </w:r>
          </w:p>
        </w:tc>
        <w:tc>
          <w:tcPr>
            <w:tcW w:w="1700" w:type="dxa"/>
          </w:tcPr>
          <w:p w14:paraId="2B8DA2E9" w14:textId="77777777" w:rsidR="008148AB" w:rsidRPr="00D7477A" w:rsidRDefault="008148AB" w:rsidP="009B535F">
            <w:pPr>
              <w:pStyle w:val="TAL"/>
            </w:pPr>
          </w:p>
        </w:tc>
        <w:tc>
          <w:tcPr>
            <w:tcW w:w="1245" w:type="dxa"/>
          </w:tcPr>
          <w:p w14:paraId="73AF7E69" w14:textId="77777777" w:rsidR="008148AB" w:rsidRPr="00D7477A" w:rsidRDefault="008148AB" w:rsidP="009B535F">
            <w:pPr>
              <w:pStyle w:val="TAL"/>
            </w:pPr>
          </w:p>
        </w:tc>
      </w:tr>
      <w:tr w:rsidR="008148AB" w:rsidRPr="00D7477A" w14:paraId="15BAAEFD" w14:textId="77777777" w:rsidTr="009B535F">
        <w:tc>
          <w:tcPr>
            <w:tcW w:w="4535" w:type="dxa"/>
          </w:tcPr>
          <w:p w14:paraId="1F847F2E" w14:textId="77777777" w:rsidR="008148AB" w:rsidRPr="00D7477A" w:rsidRDefault="008148AB" w:rsidP="009B535F">
            <w:pPr>
              <w:pStyle w:val="TAL"/>
            </w:pPr>
            <w:r w:rsidRPr="00D7477A">
              <w:t xml:space="preserve">  }</w:t>
            </w:r>
          </w:p>
        </w:tc>
        <w:tc>
          <w:tcPr>
            <w:tcW w:w="2267" w:type="dxa"/>
          </w:tcPr>
          <w:p w14:paraId="390FDCFB" w14:textId="77777777" w:rsidR="008148AB" w:rsidRPr="00D7477A" w:rsidRDefault="008148AB" w:rsidP="009B535F">
            <w:pPr>
              <w:pStyle w:val="TAL"/>
            </w:pPr>
          </w:p>
        </w:tc>
        <w:tc>
          <w:tcPr>
            <w:tcW w:w="1700" w:type="dxa"/>
          </w:tcPr>
          <w:p w14:paraId="309D57C9" w14:textId="77777777" w:rsidR="008148AB" w:rsidRPr="00D7477A" w:rsidRDefault="008148AB" w:rsidP="009B535F">
            <w:pPr>
              <w:pStyle w:val="TAL"/>
            </w:pPr>
          </w:p>
        </w:tc>
        <w:tc>
          <w:tcPr>
            <w:tcW w:w="1245" w:type="dxa"/>
          </w:tcPr>
          <w:p w14:paraId="1F3D8241" w14:textId="77777777" w:rsidR="008148AB" w:rsidRPr="00D7477A" w:rsidRDefault="008148AB" w:rsidP="009B535F">
            <w:pPr>
              <w:pStyle w:val="TAL"/>
            </w:pPr>
          </w:p>
        </w:tc>
      </w:tr>
      <w:tr w:rsidR="008148AB" w:rsidRPr="00D7477A" w14:paraId="6638D46E" w14:textId="77777777" w:rsidTr="009B535F">
        <w:tc>
          <w:tcPr>
            <w:tcW w:w="4535" w:type="dxa"/>
          </w:tcPr>
          <w:p w14:paraId="35D7DC4E" w14:textId="77777777" w:rsidR="008148AB" w:rsidRPr="00D7477A" w:rsidRDefault="008148AB" w:rsidP="009B535F">
            <w:pPr>
              <w:pStyle w:val="TAL"/>
            </w:pPr>
            <w:r w:rsidRPr="00D7477A">
              <w:t xml:space="preserve">    </w:t>
            </w:r>
            <w:proofErr w:type="spellStart"/>
            <w:r w:rsidRPr="00D7477A">
              <w:t>firstActiveUplinkBWP</w:t>
            </w:r>
            <w:proofErr w:type="spellEnd"/>
            <w:r w:rsidRPr="00D7477A">
              <w:t>-Id</w:t>
            </w:r>
          </w:p>
        </w:tc>
        <w:tc>
          <w:tcPr>
            <w:tcW w:w="2267" w:type="dxa"/>
          </w:tcPr>
          <w:p w14:paraId="352B5F3F" w14:textId="77777777" w:rsidR="008148AB" w:rsidRPr="00D7477A" w:rsidRDefault="008148AB" w:rsidP="009B535F">
            <w:pPr>
              <w:pStyle w:val="TAL"/>
            </w:pPr>
            <w:r w:rsidRPr="00D7477A">
              <w:t>BWP-Id</w:t>
            </w:r>
          </w:p>
        </w:tc>
        <w:tc>
          <w:tcPr>
            <w:tcW w:w="1700" w:type="dxa"/>
          </w:tcPr>
          <w:p w14:paraId="5BF1D598" w14:textId="77777777" w:rsidR="008148AB" w:rsidRPr="00D7477A" w:rsidRDefault="008148AB" w:rsidP="009B535F">
            <w:pPr>
              <w:pStyle w:val="TAL"/>
            </w:pPr>
          </w:p>
        </w:tc>
        <w:tc>
          <w:tcPr>
            <w:tcW w:w="1245" w:type="dxa"/>
          </w:tcPr>
          <w:p w14:paraId="679BFCA9" w14:textId="77777777" w:rsidR="008148AB" w:rsidRPr="00D7477A" w:rsidRDefault="008148AB" w:rsidP="009B535F">
            <w:pPr>
              <w:pStyle w:val="TAL"/>
            </w:pPr>
          </w:p>
        </w:tc>
      </w:tr>
      <w:tr w:rsidR="008148AB" w:rsidRPr="00D7477A" w14:paraId="73B06096" w14:textId="77777777" w:rsidTr="009B535F">
        <w:tc>
          <w:tcPr>
            <w:tcW w:w="4535" w:type="dxa"/>
          </w:tcPr>
          <w:p w14:paraId="2D3A7586" w14:textId="77777777" w:rsidR="008148AB" w:rsidRPr="00D7477A" w:rsidRDefault="008148AB" w:rsidP="009B535F">
            <w:pPr>
              <w:pStyle w:val="TAL"/>
            </w:pPr>
            <w:r w:rsidRPr="00D7477A">
              <w:t xml:space="preserve">    </w:t>
            </w:r>
            <w:proofErr w:type="spellStart"/>
            <w:r w:rsidRPr="00D7477A">
              <w:t>pusch-ServingCellConfig</w:t>
            </w:r>
            <w:proofErr w:type="spellEnd"/>
          </w:p>
        </w:tc>
        <w:tc>
          <w:tcPr>
            <w:tcW w:w="2267" w:type="dxa"/>
          </w:tcPr>
          <w:p w14:paraId="36BB6F4B" w14:textId="77777777" w:rsidR="008148AB" w:rsidRPr="00D7477A" w:rsidRDefault="008148AB" w:rsidP="009B535F">
            <w:pPr>
              <w:pStyle w:val="TAL"/>
            </w:pPr>
            <w:r w:rsidRPr="00D7477A">
              <w:t>Not present</w:t>
            </w:r>
          </w:p>
        </w:tc>
        <w:tc>
          <w:tcPr>
            <w:tcW w:w="1700" w:type="dxa"/>
          </w:tcPr>
          <w:p w14:paraId="4FA97360" w14:textId="77777777" w:rsidR="008148AB" w:rsidRPr="00D7477A" w:rsidRDefault="008148AB" w:rsidP="009B535F">
            <w:pPr>
              <w:pStyle w:val="TAL"/>
            </w:pPr>
          </w:p>
        </w:tc>
        <w:tc>
          <w:tcPr>
            <w:tcW w:w="1245" w:type="dxa"/>
          </w:tcPr>
          <w:p w14:paraId="32BC0FA1" w14:textId="77777777" w:rsidR="008148AB" w:rsidRPr="00D7477A" w:rsidRDefault="008148AB" w:rsidP="009B535F">
            <w:pPr>
              <w:pStyle w:val="TAL"/>
            </w:pPr>
            <w:r w:rsidRPr="00D7477A">
              <w:rPr>
                <w:lang w:eastAsia="zh-CN"/>
              </w:rPr>
              <w:t>RESUME</w:t>
            </w:r>
          </w:p>
        </w:tc>
      </w:tr>
      <w:tr w:rsidR="008148AB" w:rsidRPr="00D7477A" w14:paraId="172A6DAE" w14:textId="77777777" w:rsidTr="009B535F">
        <w:tc>
          <w:tcPr>
            <w:tcW w:w="4535" w:type="dxa"/>
          </w:tcPr>
          <w:p w14:paraId="5076572C" w14:textId="77777777" w:rsidR="008148AB" w:rsidRPr="00D7477A" w:rsidRDefault="008148AB" w:rsidP="009B535F">
            <w:pPr>
              <w:pStyle w:val="TAL"/>
            </w:pPr>
            <w:r w:rsidRPr="00D7477A">
              <w:t xml:space="preserve">    </w:t>
            </w:r>
            <w:proofErr w:type="spellStart"/>
            <w:r w:rsidRPr="00D7477A">
              <w:t>pusch-ServingCellConfig</w:t>
            </w:r>
            <w:proofErr w:type="spellEnd"/>
            <w:r w:rsidRPr="00D7477A">
              <w:t xml:space="preserve"> CHOICE {</w:t>
            </w:r>
          </w:p>
        </w:tc>
        <w:tc>
          <w:tcPr>
            <w:tcW w:w="2267" w:type="dxa"/>
          </w:tcPr>
          <w:p w14:paraId="66FB166A" w14:textId="77777777" w:rsidR="008148AB" w:rsidRPr="00D7477A" w:rsidRDefault="008148AB" w:rsidP="009B535F">
            <w:pPr>
              <w:pStyle w:val="TAL"/>
            </w:pPr>
          </w:p>
        </w:tc>
        <w:tc>
          <w:tcPr>
            <w:tcW w:w="1700" w:type="dxa"/>
          </w:tcPr>
          <w:p w14:paraId="4997BBC5" w14:textId="77777777" w:rsidR="008148AB" w:rsidRPr="00D7477A" w:rsidRDefault="008148AB" w:rsidP="009B535F">
            <w:pPr>
              <w:pStyle w:val="TAL"/>
            </w:pPr>
          </w:p>
        </w:tc>
        <w:tc>
          <w:tcPr>
            <w:tcW w:w="1245" w:type="dxa"/>
          </w:tcPr>
          <w:p w14:paraId="5D0B578C" w14:textId="77777777" w:rsidR="008148AB" w:rsidRPr="00D7477A" w:rsidRDefault="008148AB" w:rsidP="009B535F">
            <w:pPr>
              <w:pStyle w:val="TAL"/>
            </w:pPr>
          </w:p>
        </w:tc>
      </w:tr>
      <w:tr w:rsidR="008148AB" w:rsidRPr="00D7477A" w14:paraId="358DC33F" w14:textId="77777777" w:rsidTr="009B535F">
        <w:tc>
          <w:tcPr>
            <w:tcW w:w="4535" w:type="dxa"/>
          </w:tcPr>
          <w:p w14:paraId="51BE5B31" w14:textId="77777777" w:rsidR="008148AB" w:rsidRPr="00D7477A" w:rsidRDefault="008148AB" w:rsidP="009B535F">
            <w:pPr>
              <w:pStyle w:val="TAL"/>
            </w:pPr>
            <w:r w:rsidRPr="00D7477A">
              <w:t xml:space="preserve">      setup</w:t>
            </w:r>
          </w:p>
        </w:tc>
        <w:tc>
          <w:tcPr>
            <w:tcW w:w="2267" w:type="dxa"/>
          </w:tcPr>
          <w:p w14:paraId="0EBD3C5F" w14:textId="77777777" w:rsidR="008148AB" w:rsidRPr="00D7477A" w:rsidRDefault="008148AB" w:rsidP="009B535F">
            <w:pPr>
              <w:pStyle w:val="TAL"/>
            </w:pPr>
            <w:r w:rsidRPr="00D7477A">
              <w:t>PUSCH-</w:t>
            </w:r>
            <w:proofErr w:type="spellStart"/>
            <w:r w:rsidRPr="00D7477A">
              <w:t>ServingCellConfig</w:t>
            </w:r>
            <w:proofErr w:type="spellEnd"/>
          </w:p>
        </w:tc>
        <w:tc>
          <w:tcPr>
            <w:tcW w:w="1700" w:type="dxa"/>
          </w:tcPr>
          <w:p w14:paraId="0CC1CCA0" w14:textId="77777777" w:rsidR="008148AB" w:rsidRPr="00D7477A" w:rsidRDefault="008148AB" w:rsidP="009B535F">
            <w:pPr>
              <w:pStyle w:val="TAL"/>
            </w:pPr>
          </w:p>
        </w:tc>
        <w:tc>
          <w:tcPr>
            <w:tcW w:w="1245" w:type="dxa"/>
          </w:tcPr>
          <w:p w14:paraId="01D3CDE0" w14:textId="77777777" w:rsidR="008148AB" w:rsidRPr="00D7477A" w:rsidRDefault="008148AB" w:rsidP="009B535F">
            <w:pPr>
              <w:pStyle w:val="TAL"/>
            </w:pPr>
          </w:p>
        </w:tc>
      </w:tr>
      <w:tr w:rsidR="008148AB" w:rsidRPr="00D7477A" w14:paraId="3E76AF36" w14:textId="77777777" w:rsidTr="009B535F">
        <w:tc>
          <w:tcPr>
            <w:tcW w:w="4535" w:type="dxa"/>
          </w:tcPr>
          <w:p w14:paraId="1A881C90" w14:textId="77777777" w:rsidR="008148AB" w:rsidRPr="00D7477A" w:rsidRDefault="008148AB" w:rsidP="009B535F">
            <w:pPr>
              <w:pStyle w:val="TAL"/>
            </w:pPr>
            <w:r w:rsidRPr="00D7477A">
              <w:t xml:space="preserve">    }</w:t>
            </w:r>
          </w:p>
        </w:tc>
        <w:tc>
          <w:tcPr>
            <w:tcW w:w="2267" w:type="dxa"/>
          </w:tcPr>
          <w:p w14:paraId="72BC6E2A" w14:textId="77777777" w:rsidR="008148AB" w:rsidRPr="00D7477A" w:rsidRDefault="008148AB" w:rsidP="009B535F">
            <w:pPr>
              <w:pStyle w:val="TAL"/>
            </w:pPr>
          </w:p>
        </w:tc>
        <w:tc>
          <w:tcPr>
            <w:tcW w:w="1700" w:type="dxa"/>
          </w:tcPr>
          <w:p w14:paraId="41DB47C1" w14:textId="77777777" w:rsidR="008148AB" w:rsidRPr="00D7477A" w:rsidRDefault="008148AB" w:rsidP="009B535F">
            <w:pPr>
              <w:pStyle w:val="TAL"/>
            </w:pPr>
          </w:p>
        </w:tc>
        <w:tc>
          <w:tcPr>
            <w:tcW w:w="1245" w:type="dxa"/>
          </w:tcPr>
          <w:p w14:paraId="145C92C1" w14:textId="77777777" w:rsidR="008148AB" w:rsidRPr="00D7477A" w:rsidRDefault="008148AB" w:rsidP="009B535F">
            <w:pPr>
              <w:pStyle w:val="TAL"/>
            </w:pPr>
          </w:p>
        </w:tc>
      </w:tr>
      <w:tr w:rsidR="008148AB" w:rsidRPr="00D7477A" w14:paraId="275973C8" w14:textId="77777777" w:rsidTr="009B535F">
        <w:tc>
          <w:tcPr>
            <w:tcW w:w="4535" w:type="dxa"/>
          </w:tcPr>
          <w:p w14:paraId="6A2C6DD3" w14:textId="77777777" w:rsidR="008148AB" w:rsidRPr="00D7477A" w:rsidRDefault="008148AB" w:rsidP="009B535F">
            <w:pPr>
              <w:pStyle w:val="TAL"/>
            </w:pPr>
            <w:r w:rsidRPr="00D7477A">
              <w:t xml:space="preserve">    </w:t>
            </w:r>
            <w:proofErr w:type="spellStart"/>
            <w:r w:rsidRPr="00D7477A">
              <w:t>carrierSwitching</w:t>
            </w:r>
            <w:proofErr w:type="spellEnd"/>
          </w:p>
        </w:tc>
        <w:tc>
          <w:tcPr>
            <w:tcW w:w="2267" w:type="dxa"/>
          </w:tcPr>
          <w:p w14:paraId="457E353B" w14:textId="77777777" w:rsidR="008148AB" w:rsidRPr="00D7477A" w:rsidRDefault="008148AB" w:rsidP="009B535F">
            <w:pPr>
              <w:pStyle w:val="TAL"/>
            </w:pPr>
            <w:r w:rsidRPr="00D7477A">
              <w:t>Not present</w:t>
            </w:r>
          </w:p>
        </w:tc>
        <w:tc>
          <w:tcPr>
            <w:tcW w:w="1700" w:type="dxa"/>
          </w:tcPr>
          <w:p w14:paraId="15CD02C2" w14:textId="77777777" w:rsidR="008148AB" w:rsidRPr="00D7477A" w:rsidRDefault="008148AB" w:rsidP="009B535F">
            <w:pPr>
              <w:pStyle w:val="TAL"/>
            </w:pPr>
          </w:p>
        </w:tc>
        <w:tc>
          <w:tcPr>
            <w:tcW w:w="1245" w:type="dxa"/>
          </w:tcPr>
          <w:p w14:paraId="74EF9CA6" w14:textId="77777777" w:rsidR="008148AB" w:rsidRPr="00D7477A" w:rsidRDefault="008148AB" w:rsidP="009B535F">
            <w:pPr>
              <w:pStyle w:val="TAL"/>
            </w:pPr>
          </w:p>
        </w:tc>
      </w:tr>
      <w:tr w:rsidR="008148AB" w:rsidRPr="00D7477A" w14:paraId="439D199A" w14:textId="77777777" w:rsidTr="009B535F">
        <w:tc>
          <w:tcPr>
            <w:tcW w:w="4535" w:type="dxa"/>
          </w:tcPr>
          <w:p w14:paraId="2DBB93A7" w14:textId="77777777" w:rsidR="008148AB" w:rsidRPr="00D7477A" w:rsidRDefault="008148AB" w:rsidP="009B535F">
            <w:pPr>
              <w:pStyle w:val="TAL"/>
            </w:pPr>
            <w:r w:rsidRPr="00D7477A">
              <w:t xml:space="preserve">  }</w:t>
            </w:r>
          </w:p>
        </w:tc>
        <w:tc>
          <w:tcPr>
            <w:tcW w:w="2267" w:type="dxa"/>
          </w:tcPr>
          <w:p w14:paraId="101C38E6" w14:textId="77777777" w:rsidR="008148AB" w:rsidRPr="00D7477A" w:rsidRDefault="008148AB" w:rsidP="009B535F">
            <w:pPr>
              <w:pStyle w:val="TAL"/>
            </w:pPr>
          </w:p>
        </w:tc>
        <w:tc>
          <w:tcPr>
            <w:tcW w:w="1700" w:type="dxa"/>
          </w:tcPr>
          <w:p w14:paraId="25BF911E" w14:textId="77777777" w:rsidR="008148AB" w:rsidRPr="00D7477A" w:rsidRDefault="008148AB" w:rsidP="009B535F">
            <w:pPr>
              <w:pStyle w:val="TAL"/>
            </w:pPr>
          </w:p>
        </w:tc>
        <w:tc>
          <w:tcPr>
            <w:tcW w:w="1245" w:type="dxa"/>
          </w:tcPr>
          <w:p w14:paraId="412F0344" w14:textId="77777777" w:rsidR="008148AB" w:rsidRPr="00D7477A" w:rsidRDefault="008148AB" w:rsidP="009B535F">
            <w:pPr>
              <w:pStyle w:val="TAL"/>
            </w:pPr>
          </w:p>
        </w:tc>
      </w:tr>
      <w:tr w:rsidR="008148AB" w:rsidRPr="00D7477A" w14:paraId="65DEE37F" w14:textId="77777777" w:rsidTr="009B535F">
        <w:tc>
          <w:tcPr>
            <w:tcW w:w="4535" w:type="dxa"/>
          </w:tcPr>
          <w:p w14:paraId="7CEBF0E0" w14:textId="77777777" w:rsidR="008148AB" w:rsidRPr="00D7477A" w:rsidRDefault="008148AB" w:rsidP="009B535F">
            <w:pPr>
              <w:pStyle w:val="TAL"/>
            </w:pPr>
            <w:r w:rsidRPr="00D7477A">
              <w:t xml:space="preserve">  </w:t>
            </w:r>
            <w:proofErr w:type="spellStart"/>
            <w:r w:rsidRPr="00D7477A">
              <w:t>supplementaryUplink</w:t>
            </w:r>
            <w:proofErr w:type="spellEnd"/>
          </w:p>
        </w:tc>
        <w:tc>
          <w:tcPr>
            <w:tcW w:w="2267" w:type="dxa"/>
          </w:tcPr>
          <w:p w14:paraId="0284A99B" w14:textId="77777777" w:rsidR="008148AB" w:rsidRPr="00D7477A" w:rsidRDefault="008148AB" w:rsidP="009B535F">
            <w:pPr>
              <w:pStyle w:val="TAL"/>
            </w:pPr>
            <w:r w:rsidRPr="00D7477A">
              <w:t>Not present</w:t>
            </w:r>
          </w:p>
        </w:tc>
        <w:tc>
          <w:tcPr>
            <w:tcW w:w="1700" w:type="dxa"/>
          </w:tcPr>
          <w:p w14:paraId="366B45E6" w14:textId="77777777" w:rsidR="008148AB" w:rsidRPr="00D7477A" w:rsidRDefault="008148AB" w:rsidP="009B535F">
            <w:pPr>
              <w:pStyle w:val="TAL"/>
            </w:pPr>
          </w:p>
        </w:tc>
        <w:tc>
          <w:tcPr>
            <w:tcW w:w="1245" w:type="dxa"/>
          </w:tcPr>
          <w:p w14:paraId="4C6550F0" w14:textId="77777777" w:rsidR="008148AB" w:rsidRPr="00D7477A" w:rsidRDefault="008148AB" w:rsidP="009B535F">
            <w:pPr>
              <w:pStyle w:val="TAL"/>
            </w:pPr>
          </w:p>
        </w:tc>
      </w:tr>
      <w:tr w:rsidR="008148AB" w:rsidRPr="00D7477A" w14:paraId="68E40C65" w14:textId="77777777" w:rsidTr="009B535F">
        <w:tc>
          <w:tcPr>
            <w:tcW w:w="4535" w:type="dxa"/>
          </w:tcPr>
          <w:p w14:paraId="32CA76F3" w14:textId="77777777" w:rsidR="008148AB" w:rsidRPr="00D7477A" w:rsidRDefault="008148AB" w:rsidP="009B535F">
            <w:pPr>
              <w:pStyle w:val="TAL"/>
            </w:pPr>
            <w:r w:rsidRPr="00D7477A">
              <w:t xml:space="preserve">  </w:t>
            </w:r>
            <w:proofErr w:type="spellStart"/>
            <w:r w:rsidRPr="00D7477A">
              <w:t>supplementaryUplink</w:t>
            </w:r>
            <w:proofErr w:type="spellEnd"/>
            <w:r w:rsidRPr="00D7477A">
              <w:t xml:space="preserve"> SEQUENCE {</w:t>
            </w:r>
          </w:p>
        </w:tc>
        <w:tc>
          <w:tcPr>
            <w:tcW w:w="2267" w:type="dxa"/>
          </w:tcPr>
          <w:p w14:paraId="1C420CC4" w14:textId="77777777" w:rsidR="008148AB" w:rsidRPr="00D7477A" w:rsidDel="0024355B" w:rsidRDefault="008148AB" w:rsidP="009B535F">
            <w:pPr>
              <w:pStyle w:val="TAL"/>
            </w:pPr>
          </w:p>
        </w:tc>
        <w:tc>
          <w:tcPr>
            <w:tcW w:w="1700" w:type="dxa"/>
          </w:tcPr>
          <w:p w14:paraId="2CF06F6E" w14:textId="77777777" w:rsidR="008148AB" w:rsidRPr="00D7477A" w:rsidRDefault="008148AB" w:rsidP="009B535F">
            <w:pPr>
              <w:pStyle w:val="TAL"/>
            </w:pPr>
          </w:p>
        </w:tc>
        <w:tc>
          <w:tcPr>
            <w:tcW w:w="1245" w:type="dxa"/>
          </w:tcPr>
          <w:p w14:paraId="1EEF9998" w14:textId="77777777" w:rsidR="008148AB" w:rsidRPr="00D7477A" w:rsidRDefault="008148AB" w:rsidP="009B535F">
            <w:pPr>
              <w:pStyle w:val="TAL"/>
            </w:pPr>
            <w:r w:rsidRPr="00D7477A">
              <w:t>PUSCH_PUCCH_ON_SUL</w:t>
            </w:r>
          </w:p>
        </w:tc>
      </w:tr>
      <w:tr w:rsidR="008148AB" w:rsidRPr="00D7477A" w14:paraId="5F6DB4E9" w14:textId="77777777" w:rsidTr="009B535F">
        <w:tc>
          <w:tcPr>
            <w:tcW w:w="4535" w:type="dxa"/>
          </w:tcPr>
          <w:p w14:paraId="0FBC7708" w14:textId="77777777" w:rsidR="008148AB" w:rsidRPr="00D7477A" w:rsidRDefault="008148AB" w:rsidP="009B535F">
            <w:pPr>
              <w:pStyle w:val="TAL"/>
            </w:pPr>
            <w:r w:rsidRPr="00D7477A">
              <w:t xml:space="preserve">    </w:t>
            </w:r>
            <w:proofErr w:type="spellStart"/>
            <w:r w:rsidRPr="00D7477A">
              <w:t>initialUplinkBWP</w:t>
            </w:r>
            <w:proofErr w:type="spellEnd"/>
          </w:p>
        </w:tc>
        <w:tc>
          <w:tcPr>
            <w:tcW w:w="2267" w:type="dxa"/>
          </w:tcPr>
          <w:p w14:paraId="4C2F1671" w14:textId="77777777" w:rsidR="008148AB" w:rsidRPr="00D7477A" w:rsidDel="0024355B" w:rsidRDefault="008148AB" w:rsidP="009B535F">
            <w:pPr>
              <w:pStyle w:val="TAL"/>
            </w:pPr>
            <w:r w:rsidRPr="00D7477A">
              <w:t>BWP-</w:t>
            </w:r>
            <w:proofErr w:type="spellStart"/>
            <w:r w:rsidRPr="00D7477A">
              <w:t>UplinkDedicated</w:t>
            </w:r>
            <w:proofErr w:type="spellEnd"/>
          </w:p>
        </w:tc>
        <w:tc>
          <w:tcPr>
            <w:tcW w:w="1700" w:type="dxa"/>
          </w:tcPr>
          <w:p w14:paraId="457CD128" w14:textId="77777777" w:rsidR="008148AB" w:rsidRPr="00D7477A" w:rsidRDefault="008148AB" w:rsidP="009B535F">
            <w:pPr>
              <w:pStyle w:val="TAL"/>
            </w:pPr>
          </w:p>
        </w:tc>
        <w:tc>
          <w:tcPr>
            <w:tcW w:w="1245" w:type="dxa"/>
          </w:tcPr>
          <w:p w14:paraId="6070B8C8" w14:textId="77777777" w:rsidR="008148AB" w:rsidRPr="00D7477A" w:rsidRDefault="008148AB" w:rsidP="009B535F">
            <w:pPr>
              <w:pStyle w:val="TAL"/>
              <w:rPr>
                <w:rFonts w:eastAsia="宋体"/>
                <w:lang w:eastAsia="zh-CN"/>
              </w:rPr>
            </w:pPr>
          </w:p>
        </w:tc>
      </w:tr>
      <w:tr w:rsidR="008148AB" w:rsidRPr="00D7477A" w14:paraId="2FF06493" w14:textId="77777777" w:rsidTr="009B535F">
        <w:tc>
          <w:tcPr>
            <w:tcW w:w="4535" w:type="dxa"/>
            <w:tcBorders>
              <w:top w:val="nil"/>
            </w:tcBorders>
          </w:tcPr>
          <w:p w14:paraId="0EC229D6" w14:textId="77777777" w:rsidR="008148AB" w:rsidRPr="00D7477A" w:rsidRDefault="008148AB" w:rsidP="009B535F">
            <w:pPr>
              <w:pStyle w:val="TAL"/>
            </w:pPr>
          </w:p>
        </w:tc>
        <w:tc>
          <w:tcPr>
            <w:tcW w:w="2267" w:type="dxa"/>
          </w:tcPr>
          <w:p w14:paraId="49CBAC64" w14:textId="77777777" w:rsidR="008148AB" w:rsidRPr="00D7477A" w:rsidRDefault="008148AB" w:rsidP="009B535F">
            <w:pPr>
              <w:pStyle w:val="TAL"/>
            </w:pPr>
            <w:r w:rsidRPr="00D7477A">
              <w:t>BWP-</w:t>
            </w:r>
            <w:proofErr w:type="spellStart"/>
            <w:r w:rsidRPr="00D7477A">
              <w:t>UplinkDedicated</w:t>
            </w:r>
            <w:proofErr w:type="spellEnd"/>
            <w:r w:rsidRPr="00D7477A">
              <w:t xml:space="preserve"> with condition RESUME</w:t>
            </w:r>
          </w:p>
        </w:tc>
        <w:tc>
          <w:tcPr>
            <w:tcW w:w="1700" w:type="dxa"/>
          </w:tcPr>
          <w:p w14:paraId="25A15444" w14:textId="77777777" w:rsidR="008148AB" w:rsidRPr="00D7477A" w:rsidRDefault="008148AB" w:rsidP="009B535F">
            <w:pPr>
              <w:pStyle w:val="TAL"/>
            </w:pPr>
          </w:p>
        </w:tc>
        <w:tc>
          <w:tcPr>
            <w:tcW w:w="1245" w:type="dxa"/>
          </w:tcPr>
          <w:p w14:paraId="392A89AC" w14:textId="77777777" w:rsidR="008148AB" w:rsidRPr="00D7477A" w:rsidRDefault="008148AB" w:rsidP="009B535F">
            <w:pPr>
              <w:pStyle w:val="TAL"/>
              <w:rPr>
                <w:lang w:eastAsia="zh-CN"/>
              </w:rPr>
            </w:pPr>
            <w:r w:rsidRPr="00D7477A">
              <w:rPr>
                <w:lang w:eastAsia="zh-CN"/>
              </w:rPr>
              <w:t>RESUME</w:t>
            </w:r>
          </w:p>
        </w:tc>
      </w:tr>
      <w:tr w:rsidR="008148AB" w:rsidRPr="00D7477A" w14:paraId="66BE19C7" w14:textId="77777777" w:rsidTr="009B535F">
        <w:tc>
          <w:tcPr>
            <w:tcW w:w="4535" w:type="dxa"/>
          </w:tcPr>
          <w:p w14:paraId="344F341E" w14:textId="77777777" w:rsidR="008148AB" w:rsidRPr="00D7477A" w:rsidRDefault="008148AB" w:rsidP="009B535F">
            <w:pPr>
              <w:pStyle w:val="TAL"/>
            </w:pPr>
            <w:r w:rsidRPr="00D7477A">
              <w:t xml:space="preserve">    </w:t>
            </w:r>
            <w:proofErr w:type="spellStart"/>
            <w:r w:rsidRPr="00D7477A">
              <w:t>uplinkBWP-ToReleaseList</w:t>
            </w:r>
            <w:proofErr w:type="spellEnd"/>
          </w:p>
        </w:tc>
        <w:tc>
          <w:tcPr>
            <w:tcW w:w="2267" w:type="dxa"/>
          </w:tcPr>
          <w:p w14:paraId="5D8F3F22" w14:textId="77777777" w:rsidR="008148AB" w:rsidRPr="00D7477A" w:rsidDel="0024355B" w:rsidRDefault="008148AB" w:rsidP="009B535F">
            <w:pPr>
              <w:pStyle w:val="TAL"/>
            </w:pPr>
            <w:r w:rsidRPr="00D7477A">
              <w:t>Not present</w:t>
            </w:r>
          </w:p>
        </w:tc>
        <w:tc>
          <w:tcPr>
            <w:tcW w:w="1700" w:type="dxa"/>
          </w:tcPr>
          <w:p w14:paraId="5B75EC31" w14:textId="77777777" w:rsidR="008148AB" w:rsidRPr="00D7477A" w:rsidRDefault="008148AB" w:rsidP="009B535F">
            <w:pPr>
              <w:pStyle w:val="TAL"/>
            </w:pPr>
          </w:p>
        </w:tc>
        <w:tc>
          <w:tcPr>
            <w:tcW w:w="1245" w:type="dxa"/>
          </w:tcPr>
          <w:p w14:paraId="55F302C5" w14:textId="77777777" w:rsidR="008148AB" w:rsidRPr="00D7477A" w:rsidRDefault="008148AB" w:rsidP="009B535F">
            <w:pPr>
              <w:pStyle w:val="TAL"/>
            </w:pPr>
          </w:p>
        </w:tc>
      </w:tr>
      <w:tr w:rsidR="008148AB" w:rsidRPr="00D7477A" w14:paraId="2CB408B1" w14:textId="77777777" w:rsidTr="009B535F">
        <w:tc>
          <w:tcPr>
            <w:tcW w:w="4535" w:type="dxa"/>
          </w:tcPr>
          <w:p w14:paraId="25EFDBCF" w14:textId="77777777" w:rsidR="008148AB" w:rsidRPr="00D7477A" w:rsidRDefault="008148AB" w:rsidP="009B535F">
            <w:pPr>
              <w:pStyle w:val="TAL"/>
            </w:pPr>
            <w:r w:rsidRPr="00D7477A">
              <w:t xml:space="preserve">    </w:t>
            </w:r>
            <w:proofErr w:type="spellStart"/>
            <w:r w:rsidRPr="00D7477A">
              <w:t>uplinkBWP-ToAddModList</w:t>
            </w:r>
            <w:proofErr w:type="spellEnd"/>
          </w:p>
        </w:tc>
        <w:tc>
          <w:tcPr>
            <w:tcW w:w="2267" w:type="dxa"/>
          </w:tcPr>
          <w:p w14:paraId="7DD058FB" w14:textId="77777777" w:rsidR="008148AB" w:rsidRPr="00D7477A" w:rsidDel="0024355B" w:rsidRDefault="008148AB" w:rsidP="009B535F">
            <w:pPr>
              <w:pStyle w:val="TAL"/>
            </w:pPr>
            <w:r w:rsidRPr="00D7477A">
              <w:t>Not present</w:t>
            </w:r>
          </w:p>
        </w:tc>
        <w:tc>
          <w:tcPr>
            <w:tcW w:w="1700" w:type="dxa"/>
          </w:tcPr>
          <w:p w14:paraId="3CF28BA5" w14:textId="77777777" w:rsidR="008148AB" w:rsidRPr="00D7477A" w:rsidRDefault="008148AB" w:rsidP="009B535F">
            <w:pPr>
              <w:pStyle w:val="TAL"/>
            </w:pPr>
          </w:p>
        </w:tc>
        <w:tc>
          <w:tcPr>
            <w:tcW w:w="1245" w:type="dxa"/>
          </w:tcPr>
          <w:p w14:paraId="3FE41986" w14:textId="77777777" w:rsidR="008148AB" w:rsidRPr="00D7477A" w:rsidRDefault="008148AB" w:rsidP="009B535F">
            <w:pPr>
              <w:pStyle w:val="TAL"/>
            </w:pPr>
          </w:p>
        </w:tc>
      </w:tr>
      <w:tr w:rsidR="008148AB" w:rsidRPr="00D7477A" w14:paraId="1F8EEBAE" w14:textId="77777777" w:rsidTr="009B535F">
        <w:tc>
          <w:tcPr>
            <w:tcW w:w="4535" w:type="dxa"/>
          </w:tcPr>
          <w:p w14:paraId="11BE2E11" w14:textId="77777777" w:rsidR="008148AB" w:rsidRPr="00D7477A" w:rsidRDefault="008148AB" w:rsidP="009B535F">
            <w:pPr>
              <w:pStyle w:val="TAL"/>
            </w:pPr>
            <w:r w:rsidRPr="00D7477A">
              <w:t xml:space="preserve">    </w:t>
            </w:r>
            <w:proofErr w:type="spellStart"/>
            <w:r w:rsidRPr="00D7477A">
              <w:t>firstActiveUplinkBWP</w:t>
            </w:r>
            <w:proofErr w:type="spellEnd"/>
            <w:r w:rsidRPr="00D7477A">
              <w:t>-Id</w:t>
            </w:r>
          </w:p>
        </w:tc>
        <w:tc>
          <w:tcPr>
            <w:tcW w:w="2267" w:type="dxa"/>
          </w:tcPr>
          <w:p w14:paraId="47FA0BC1" w14:textId="77777777" w:rsidR="008148AB" w:rsidRPr="00D7477A" w:rsidDel="0024355B" w:rsidRDefault="008148AB" w:rsidP="009B535F">
            <w:pPr>
              <w:pStyle w:val="TAL"/>
            </w:pPr>
            <w:r w:rsidRPr="00D7477A">
              <w:t>BWP-Id</w:t>
            </w:r>
          </w:p>
        </w:tc>
        <w:tc>
          <w:tcPr>
            <w:tcW w:w="1700" w:type="dxa"/>
          </w:tcPr>
          <w:p w14:paraId="5EA1D330" w14:textId="77777777" w:rsidR="008148AB" w:rsidRPr="00D7477A" w:rsidRDefault="008148AB" w:rsidP="009B535F">
            <w:pPr>
              <w:pStyle w:val="TAL"/>
            </w:pPr>
          </w:p>
        </w:tc>
        <w:tc>
          <w:tcPr>
            <w:tcW w:w="1245" w:type="dxa"/>
          </w:tcPr>
          <w:p w14:paraId="012FBDBF" w14:textId="77777777" w:rsidR="008148AB" w:rsidRPr="00D7477A" w:rsidRDefault="008148AB" w:rsidP="009B535F">
            <w:pPr>
              <w:pStyle w:val="TAL"/>
            </w:pPr>
          </w:p>
        </w:tc>
      </w:tr>
      <w:tr w:rsidR="008148AB" w:rsidRPr="00D7477A" w14:paraId="3E0444E2" w14:textId="77777777" w:rsidTr="009B535F">
        <w:tc>
          <w:tcPr>
            <w:tcW w:w="4535" w:type="dxa"/>
          </w:tcPr>
          <w:p w14:paraId="48F43AE4" w14:textId="77777777" w:rsidR="008148AB" w:rsidRPr="00D7477A" w:rsidRDefault="008148AB" w:rsidP="009B535F">
            <w:pPr>
              <w:pStyle w:val="TAL"/>
            </w:pPr>
            <w:r w:rsidRPr="00D7477A">
              <w:t xml:space="preserve">    </w:t>
            </w:r>
            <w:proofErr w:type="spellStart"/>
            <w:r w:rsidRPr="00D7477A">
              <w:t>pusch-ServingCellConfig</w:t>
            </w:r>
            <w:proofErr w:type="spellEnd"/>
            <w:r w:rsidRPr="00D7477A">
              <w:t xml:space="preserve"> CHOICE {</w:t>
            </w:r>
          </w:p>
        </w:tc>
        <w:tc>
          <w:tcPr>
            <w:tcW w:w="2267" w:type="dxa"/>
          </w:tcPr>
          <w:p w14:paraId="5C842983" w14:textId="77777777" w:rsidR="008148AB" w:rsidRPr="00D7477A" w:rsidDel="0024355B" w:rsidRDefault="008148AB" w:rsidP="009B535F">
            <w:pPr>
              <w:pStyle w:val="TAL"/>
            </w:pPr>
          </w:p>
        </w:tc>
        <w:tc>
          <w:tcPr>
            <w:tcW w:w="1700" w:type="dxa"/>
          </w:tcPr>
          <w:p w14:paraId="55395F4E" w14:textId="77777777" w:rsidR="008148AB" w:rsidRPr="00D7477A" w:rsidRDefault="008148AB" w:rsidP="009B535F">
            <w:pPr>
              <w:pStyle w:val="TAL"/>
            </w:pPr>
          </w:p>
        </w:tc>
        <w:tc>
          <w:tcPr>
            <w:tcW w:w="1245" w:type="dxa"/>
          </w:tcPr>
          <w:p w14:paraId="150A0F93" w14:textId="77777777" w:rsidR="008148AB" w:rsidRPr="00D7477A" w:rsidRDefault="008148AB" w:rsidP="009B535F">
            <w:pPr>
              <w:pStyle w:val="TAL"/>
            </w:pPr>
          </w:p>
        </w:tc>
      </w:tr>
      <w:tr w:rsidR="008148AB" w:rsidRPr="00D7477A" w14:paraId="7B7EC673" w14:textId="77777777" w:rsidTr="009B535F">
        <w:tc>
          <w:tcPr>
            <w:tcW w:w="4535" w:type="dxa"/>
          </w:tcPr>
          <w:p w14:paraId="44D35AB5" w14:textId="77777777" w:rsidR="008148AB" w:rsidRPr="00D7477A" w:rsidRDefault="008148AB" w:rsidP="009B535F">
            <w:pPr>
              <w:pStyle w:val="TAL"/>
            </w:pPr>
            <w:r w:rsidRPr="00D7477A">
              <w:t xml:space="preserve">      setup</w:t>
            </w:r>
          </w:p>
        </w:tc>
        <w:tc>
          <w:tcPr>
            <w:tcW w:w="2267" w:type="dxa"/>
          </w:tcPr>
          <w:p w14:paraId="7B4BABF7" w14:textId="77777777" w:rsidR="008148AB" w:rsidRPr="00D7477A" w:rsidDel="0024355B" w:rsidRDefault="008148AB" w:rsidP="009B535F">
            <w:pPr>
              <w:pStyle w:val="TAL"/>
            </w:pPr>
            <w:r w:rsidRPr="00D7477A">
              <w:t>PUSCH-</w:t>
            </w:r>
            <w:proofErr w:type="spellStart"/>
            <w:r w:rsidRPr="00D7477A">
              <w:t>ServingCellConfig</w:t>
            </w:r>
            <w:proofErr w:type="spellEnd"/>
          </w:p>
        </w:tc>
        <w:tc>
          <w:tcPr>
            <w:tcW w:w="1700" w:type="dxa"/>
          </w:tcPr>
          <w:p w14:paraId="2111173F" w14:textId="77777777" w:rsidR="008148AB" w:rsidRPr="00D7477A" w:rsidRDefault="008148AB" w:rsidP="009B535F">
            <w:pPr>
              <w:pStyle w:val="TAL"/>
            </w:pPr>
          </w:p>
        </w:tc>
        <w:tc>
          <w:tcPr>
            <w:tcW w:w="1245" w:type="dxa"/>
          </w:tcPr>
          <w:p w14:paraId="27B590BF" w14:textId="77777777" w:rsidR="008148AB" w:rsidRPr="00D7477A" w:rsidRDefault="008148AB" w:rsidP="009B535F">
            <w:pPr>
              <w:pStyle w:val="TAL"/>
            </w:pPr>
          </w:p>
        </w:tc>
      </w:tr>
      <w:tr w:rsidR="008148AB" w:rsidRPr="00D7477A" w14:paraId="59737C5D" w14:textId="77777777" w:rsidTr="009B535F">
        <w:tc>
          <w:tcPr>
            <w:tcW w:w="4535" w:type="dxa"/>
          </w:tcPr>
          <w:p w14:paraId="49902C87" w14:textId="77777777" w:rsidR="008148AB" w:rsidRPr="00D7477A" w:rsidRDefault="008148AB" w:rsidP="009B535F">
            <w:pPr>
              <w:pStyle w:val="TAL"/>
            </w:pPr>
            <w:r w:rsidRPr="00D7477A">
              <w:t xml:space="preserve">    }</w:t>
            </w:r>
          </w:p>
        </w:tc>
        <w:tc>
          <w:tcPr>
            <w:tcW w:w="2267" w:type="dxa"/>
          </w:tcPr>
          <w:p w14:paraId="3B090F89" w14:textId="77777777" w:rsidR="008148AB" w:rsidRPr="00D7477A" w:rsidDel="0024355B" w:rsidRDefault="008148AB" w:rsidP="009B535F">
            <w:pPr>
              <w:pStyle w:val="TAL"/>
            </w:pPr>
          </w:p>
        </w:tc>
        <w:tc>
          <w:tcPr>
            <w:tcW w:w="1700" w:type="dxa"/>
          </w:tcPr>
          <w:p w14:paraId="65A5C219" w14:textId="77777777" w:rsidR="008148AB" w:rsidRPr="00D7477A" w:rsidRDefault="008148AB" w:rsidP="009B535F">
            <w:pPr>
              <w:pStyle w:val="TAL"/>
            </w:pPr>
          </w:p>
        </w:tc>
        <w:tc>
          <w:tcPr>
            <w:tcW w:w="1245" w:type="dxa"/>
          </w:tcPr>
          <w:p w14:paraId="2314364A" w14:textId="77777777" w:rsidR="008148AB" w:rsidRPr="00D7477A" w:rsidRDefault="008148AB" w:rsidP="009B535F">
            <w:pPr>
              <w:pStyle w:val="TAL"/>
            </w:pPr>
          </w:p>
        </w:tc>
      </w:tr>
      <w:tr w:rsidR="008148AB" w:rsidRPr="00D7477A" w14:paraId="3B09CA11" w14:textId="77777777" w:rsidTr="009B535F">
        <w:tc>
          <w:tcPr>
            <w:tcW w:w="4535" w:type="dxa"/>
          </w:tcPr>
          <w:p w14:paraId="3E76E090" w14:textId="77777777" w:rsidR="008148AB" w:rsidRPr="00D7477A" w:rsidRDefault="008148AB" w:rsidP="009B535F">
            <w:pPr>
              <w:pStyle w:val="TAL"/>
            </w:pPr>
            <w:r w:rsidRPr="00D7477A">
              <w:t xml:space="preserve">    </w:t>
            </w:r>
            <w:proofErr w:type="spellStart"/>
            <w:r w:rsidRPr="00D7477A">
              <w:t>carrierSwitching</w:t>
            </w:r>
            <w:proofErr w:type="spellEnd"/>
          </w:p>
        </w:tc>
        <w:tc>
          <w:tcPr>
            <w:tcW w:w="2267" w:type="dxa"/>
          </w:tcPr>
          <w:p w14:paraId="7191D9EA" w14:textId="77777777" w:rsidR="008148AB" w:rsidRPr="00D7477A" w:rsidDel="0024355B" w:rsidRDefault="008148AB" w:rsidP="009B535F">
            <w:pPr>
              <w:pStyle w:val="TAL"/>
            </w:pPr>
            <w:r w:rsidRPr="00D7477A">
              <w:t>Not present</w:t>
            </w:r>
          </w:p>
        </w:tc>
        <w:tc>
          <w:tcPr>
            <w:tcW w:w="1700" w:type="dxa"/>
          </w:tcPr>
          <w:p w14:paraId="0361CB8A" w14:textId="77777777" w:rsidR="008148AB" w:rsidRPr="00D7477A" w:rsidRDefault="008148AB" w:rsidP="009B535F">
            <w:pPr>
              <w:pStyle w:val="TAL"/>
            </w:pPr>
          </w:p>
        </w:tc>
        <w:tc>
          <w:tcPr>
            <w:tcW w:w="1245" w:type="dxa"/>
          </w:tcPr>
          <w:p w14:paraId="59CA2567" w14:textId="77777777" w:rsidR="008148AB" w:rsidRPr="00D7477A" w:rsidRDefault="008148AB" w:rsidP="009B535F">
            <w:pPr>
              <w:pStyle w:val="TAL"/>
            </w:pPr>
          </w:p>
        </w:tc>
      </w:tr>
      <w:tr w:rsidR="008148AB" w:rsidRPr="00D7477A" w14:paraId="33040F8C" w14:textId="77777777" w:rsidTr="009B535F">
        <w:tc>
          <w:tcPr>
            <w:tcW w:w="4535" w:type="dxa"/>
          </w:tcPr>
          <w:p w14:paraId="0199CC5D" w14:textId="77777777" w:rsidR="008148AB" w:rsidRPr="00D7477A" w:rsidRDefault="008148AB" w:rsidP="009B535F">
            <w:pPr>
              <w:pStyle w:val="TAL"/>
            </w:pPr>
            <w:r w:rsidRPr="00D7477A">
              <w:t xml:space="preserve">  }</w:t>
            </w:r>
          </w:p>
        </w:tc>
        <w:tc>
          <w:tcPr>
            <w:tcW w:w="2267" w:type="dxa"/>
          </w:tcPr>
          <w:p w14:paraId="0441CBA1" w14:textId="77777777" w:rsidR="008148AB" w:rsidRPr="00D7477A" w:rsidDel="0024355B" w:rsidRDefault="008148AB" w:rsidP="009B535F">
            <w:pPr>
              <w:pStyle w:val="TAL"/>
            </w:pPr>
          </w:p>
        </w:tc>
        <w:tc>
          <w:tcPr>
            <w:tcW w:w="1700" w:type="dxa"/>
          </w:tcPr>
          <w:p w14:paraId="6B2D89AC" w14:textId="77777777" w:rsidR="008148AB" w:rsidRPr="00D7477A" w:rsidRDefault="008148AB" w:rsidP="009B535F">
            <w:pPr>
              <w:pStyle w:val="TAL"/>
            </w:pPr>
          </w:p>
        </w:tc>
        <w:tc>
          <w:tcPr>
            <w:tcW w:w="1245" w:type="dxa"/>
          </w:tcPr>
          <w:p w14:paraId="4D077AEF" w14:textId="77777777" w:rsidR="008148AB" w:rsidRPr="00D7477A" w:rsidRDefault="008148AB" w:rsidP="009B535F">
            <w:pPr>
              <w:pStyle w:val="TAL"/>
            </w:pPr>
          </w:p>
        </w:tc>
      </w:tr>
      <w:tr w:rsidR="008148AB" w:rsidRPr="00D7477A" w14:paraId="2FCF92D0" w14:textId="77777777" w:rsidTr="009B535F">
        <w:tc>
          <w:tcPr>
            <w:tcW w:w="4535" w:type="dxa"/>
          </w:tcPr>
          <w:p w14:paraId="3DD536D7" w14:textId="77777777" w:rsidR="008148AB" w:rsidRPr="00D7477A" w:rsidRDefault="008148AB" w:rsidP="009B535F">
            <w:pPr>
              <w:pStyle w:val="TAL"/>
            </w:pPr>
            <w:r w:rsidRPr="00D7477A">
              <w:t xml:space="preserve">  </w:t>
            </w:r>
            <w:proofErr w:type="spellStart"/>
            <w:r w:rsidRPr="00D7477A">
              <w:t>pdcch-ServingCellConfig</w:t>
            </w:r>
            <w:proofErr w:type="spellEnd"/>
            <w:r w:rsidRPr="00D7477A">
              <w:t xml:space="preserve"> CHOICE {</w:t>
            </w:r>
          </w:p>
        </w:tc>
        <w:tc>
          <w:tcPr>
            <w:tcW w:w="2267" w:type="dxa"/>
          </w:tcPr>
          <w:p w14:paraId="37A5ACCC" w14:textId="77777777" w:rsidR="008148AB" w:rsidRPr="00D7477A" w:rsidRDefault="008148AB" w:rsidP="009B535F">
            <w:pPr>
              <w:pStyle w:val="TAL"/>
            </w:pPr>
          </w:p>
        </w:tc>
        <w:tc>
          <w:tcPr>
            <w:tcW w:w="1700" w:type="dxa"/>
          </w:tcPr>
          <w:p w14:paraId="69E2EE04" w14:textId="77777777" w:rsidR="008148AB" w:rsidRPr="00D7477A" w:rsidRDefault="008148AB" w:rsidP="009B535F">
            <w:pPr>
              <w:pStyle w:val="TAL"/>
            </w:pPr>
          </w:p>
        </w:tc>
        <w:tc>
          <w:tcPr>
            <w:tcW w:w="1245" w:type="dxa"/>
          </w:tcPr>
          <w:p w14:paraId="41D1FC79" w14:textId="77777777" w:rsidR="008148AB" w:rsidRPr="00D7477A" w:rsidRDefault="008148AB" w:rsidP="009B535F">
            <w:pPr>
              <w:pStyle w:val="TAL"/>
            </w:pPr>
          </w:p>
        </w:tc>
      </w:tr>
      <w:tr w:rsidR="008148AB" w:rsidRPr="00D7477A" w14:paraId="3396E81D" w14:textId="77777777" w:rsidTr="009B535F">
        <w:tc>
          <w:tcPr>
            <w:tcW w:w="4535" w:type="dxa"/>
          </w:tcPr>
          <w:p w14:paraId="493FFBC5" w14:textId="77777777" w:rsidR="008148AB" w:rsidRPr="00D7477A" w:rsidRDefault="008148AB" w:rsidP="009B535F">
            <w:pPr>
              <w:pStyle w:val="TAL"/>
            </w:pPr>
            <w:r w:rsidRPr="00D7477A">
              <w:t xml:space="preserve">    setup</w:t>
            </w:r>
          </w:p>
        </w:tc>
        <w:tc>
          <w:tcPr>
            <w:tcW w:w="2267" w:type="dxa"/>
          </w:tcPr>
          <w:p w14:paraId="36AA95F9" w14:textId="77777777" w:rsidR="008148AB" w:rsidRPr="00D7477A" w:rsidRDefault="008148AB" w:rsidP="009B535F">
            <w:pPr>
              <w:pStyle w:val="TAL"/>
            </w:pPr>
            <w:r w:rsidRPr="00D7477A">
              <w:t>PDCCH-</w:t>
            </w:r>
            <w:proofErr w:type="spellStart"/>
            <w:r w:rsidRPr="00D7477A">
              <w:t>ServingCellConfig</w:t>
            </w:r>
            <w:proofErr w:type="spellEnd"/>
          </w:p>
        </w:tc>
        <w:tc>
          <w:tcPr>
            <w:tcW w:w="1700" w:type="dxa"/>
          </w:tcPr>
          <w:p w14:paraId="49485064" w14:textId="77777777" w:rsidR="008148AB" w:rsidRPr="00D7477A" w:rsidRDefault="008148AB" w:rsidP="009B535F">
            <w:pPr>
              <w:pStyle w:val="TAL"/>
            </w:pPr>
          </w:p>
        </w:tc>
        <w:tc>
          <w:tcPr>
            <w:tcW w:w="1245" w:type="dxa"/>
          </w:tcPr>
          <w:p w14:paraId="7640EB7C" w14:textId="77777777" w:rsidR="008148AB" w:rsidRPr="00D7477A" w:rsidRDefault="008148AB" w:rsidP="009B535F">
            <w:pPr>
              <w:pStyle w:val="TAL"/>
            </w:pPr>
          </w:p>
        </w:tc>
      </w:tr>
      <w:tr w:rsidR="008148AB" w:rsidRPr="00D7477A" w14:paraId="74E874B9" w14:textId="77777777" w:rsidTr="009B535F">
        <w:tc>
          <w:tcPr>
            <w:tcW w:w="4535" w:type="dxa"/>
          </w:tcPr>
          <w:p w14:paraId="3F5361F3" w14:textId="77777777" w:rsidR="008148AB" w:rsidRPr="00D7477A" w:rsidRDefault="008148AB" w:rsidP="009B535F">
            <w:pPr>
              <w:pStyle w:val="TAL"/>
            </w:pPr>
            <w:r w:rsidRPr="00D7477A">
              <w:lastRenderedPageBreak/>
              <w:t xml:space="preserve">  }</w:t>
            </w:r>
          </w:p>
        </w:tc>
        <w:tc>
          <w:tcPr>
            <w:tcW w:w="2267" w:type="dxa"/>
          </w:tcPr>
          <w:p w14:paraId="7CE170B4" w14:textId="77777777" w:rsidR="008148AB" w:rsidRPr="00D7477A" w:rsidRDefault="008148AB" w:rsidP="009B535F">
            <w:pPr>
              <w:pStyle w:val="TAL"/>
            </w:pPr>
          </w:p>
        </w:tc>
        <w:tc>
          <w:tcPr>
            <w:tcW w:w="1700" w:type="dxa"/>
          </w:tcPr>
          <w:p w14:paraId="6FADA9E4" w14:textId="77777777" w:rsidR="008148AB" w:rsidRPr="00D7477A" w:rsidRDefault="008148AB" w:rsidP="009B535F">
            <w:pPr>
              <w:pStyle w:val="TAL"/>
            </w:pPr>
          </w:p>
        </w:tc>
        <w:tc>
          <w:tcPr>
            <w:tcW w:w="1245" w:type="dxa"/>
          </w:tcPr>
          <w:p w14:paraId="745B7D72" w14:textId="77777777" w:rsidR="008148AB" w:rsidRPr="00D7477A" w:rsidRDefault="008148AB" w:rsidP="009B535F">
            <w:pPr>
              <w:pStyle w:val="TAL"/>
            </w:pPr>
          </w:p>
        </w:tc>
      </w:tr>
      <w:tr w:rsidR="008148AB" w:rsidRPr="00D7477A" w14:paraId="38319CF1" w14:textId="77777777" w:rsidTr="009B535F">
        <w:tc>
          <w:tcPr>
            <w:tcW w:w="4535" w:type="dxa"/>
            <w:tcBorders>
              <w:top w:val="single" w:sz="4" w:space="0" w:color="auto"/>
              <w:left w:val="single" w:sz="4" w:space="0" w:color="auto"/>
              <w:bottom w:val="single" w:sz="4" w:space="0" w:color="auto"/>
              <w:right w:val="single" w:sz="4" w:space="0" w:color="auto"/>
            </w:tcBorders>
          </w:tcPr>
          <w:p w14:paraId="14D2D638" w14:textId="77777777" w:rsidR="008148AB" w:rsidRPr="00D7477A" w:rsidRDefault="008148AB" w:rsidP="009B535F">
            <w:pPr>
              <w:pStyle w:val="TAL"/>
            </w:pPr>
            <w:r w:rsidRPr="00D7477A">
              <w:t xml:space="preserve">  </w:t>
            </w:r>
            <w:proofErr w:type="spellStart"/>
            <w:r w:rsidRPr="00D7477A">
              <w:t>pdcch-ServingCellConfig</w:t>
            </w:r>
            <w:proofErr w:type="spellEnd"/>
          </w:p>
        </w:tc>
        <w:tc>
          <w:tcPr>
            <w:tcW w:w="2267" w:type="dxa"/>
            <w:tcBorders>
              <w:top w:val="single" w:sz="4" w:space="0" w:color="auto"/>
              <w:left w:val="single" w:sz="4" w:space="0" w:color="auto"/>
              <w:bottom w:val="single" w:sz="4" w:space="0" w:color="auto"/>
              <w:right w:val="single" w:sz="4" w:space="0" w:color="auto"/>
            </w:tcBorders>
          </w:tcPr>
          <w:p w14:paraId="7770E34E" w14:textId="77777777" w:rsidR="008148AB" w:rsidRPr="00D7477A" w:rsidRDefault="008148AB" w:rsidP="009B535F">
            <w:pPr>
              <w:pStyle w:val="TAL"/>
            </w:pPr>
            <w:r w:rsidRPr="00D7477A">
              <w:t>Not present</w:t>
            </w:r>
          </w:p>
        </w:tc>
        <w:tc>
          <w:tcPr>
            <w:tcW w:w="1700" w:type="dxa"/>
            <w:tcBorders>
              <w:top w:val="single" w:sz="4" w:space="0" w:color="auto"/>
              <w:left w:val="single" w:sz="4" w:space="0" w:color="auto"/>
              <w:bottom w:val="single" w:sz="4" w:space="0" w:color="auto"/>
              <w:right w:val="single" w:sz="4" w:space="0" w:color="auto"/>
            </w:tcBorders>
          </w:tcPr>
          <w:p w14:paraId="40CD13AF" w14:textId="77777777" w:rsidR="008148AB" w:rsidRPr="00D7477A" w:rsidRDefault="008148AB" w:rsidP="009B535F">
            <w:pPr>
              <w:pStyle w:val="TAL"/>
            </w:pPr>
          </w:p>
        </w:tc>
        <w:tc>
          <w:tcPr>
            <w:tcW w:w="1245" w:type="dxa"/>
            <w:tcBorders>
              <w:top w:val="single" w:sz="4" w:space="0" w:color="auto"/>
              <w:left w:val="single" w:sz="4" w:space="0" w:color="auto"/>
              <w:bottom w:val="single" w:sz="4" w:space="0" w:color="auto"/>
              <w:right w:val="single" w:sz="4" w:space="0" w:color="auto"/>
            </w:tcBorders>
          </w:tcPr>
          <w:p w14:paraId="1678ED3B" w14:textId="77777777" w:rsidR="008148AB" w:rsidRPr="00D7477A" w:rsidRDefault="008148AB" w:rsidP="009B535F">
            <w:pPr>
              <w:pStyle w:val="TAL"/>
            </w:pPr>
            <w:r w:rsidRPr="00D7477A">
              <w:t>MEAS</w:t>
            </w:r>
            <w:r w:rsidRPr="00D7477A">
              <w:rPr>
                <w:lang w:eastAsia="zh-CN"/>
              </w:rPr>
              <w:t>, RESUME</w:t>
            </w:r>
          </w:p>
        </w:tc>
      </w:tr>
      <w:tr w:rsidR="008148AB" w:rsidRPr="00D7477A" w14:paraId="1BE7816A" w14:textId="77777777" w:rsidTr="009B535F">
        <w:tc>
          <w:tcPr>
            <w:tcW w:w="4535" w:type="dxa"/>
          </w:tcPr>
          <w:p w14:paraId="625E9F58" w14:textId="77777777" w:rsidR="008148AB" w:rsidRPr="00D7477A" w:rsidRDefault="008148AB" w:rsidP="009B535F">
            <w:pPr>
              <w:pStyle w:val="TAL"/>
            </w:pPr>
            <w:r w:rsidRPr="00D7477A">
              <w:t xml:space="preserve">  </w:t>
            </w:r>
            <w:proofErr w:type="spellStart"/>
            <w:r w:rsidRPr="00D7477A">
              <w:t>pdsch-ServingCellConfig</w:t>
            </w:r>
            <w:proofErr w:type="spellEnd"/>
            <w:r w:rsidRPr="00D7477A">
              <w:t xml:space="preserve"> CHOICE {</w:t>
            </w:r>
          </w:p>
        </w:tc>
        <w:tc>
          <w:tcPr>
            <w:tcW w:w="2267" w:type="dxa"/>
          </w:tcPr>
          <w:p w14:paraId="6313CBFB" w14:textId="77777777" w:rsidR="008148AB" w:rsidRPr="00D7477A" w:rsidRDefault="008148AB" w:rsidP="009B535F">
            <w:pPr>
              <w:pStyle w:val="TAL"/>
            </w:pPr>
          </w:p>
        </w:tc>
        <w:tc>
          <w:tcPr>
            <w:tcW w:w="1700" w:type="dxa"/>
          </w:tcPr>
          <w:p w14:paraId="0985544C" w14:textId="77777777" w:rsidR="008148AB" w:rsidRPr="00D7477A" w:rsidRDefault="008148AB" w:rsidP="009B535F">
            <w:pPr>
              <w:pStyle w:val="TAL"/>
            </w:pPr>
          </w:p>
        </w:tc>
        <w:tc>
          <w:tcPr>
            <w:tcW w:w="1245" w:type="dxa"/>
          </w:tcPr>
          <w:p w14:paraId="5AFFA19A" w14:textId="77777777" w:rsidR="008148AB" w:rsidRPr="00D7477A" w:rsidRDefault="008148AB" w:rsidP="009B535F">
            <w:pPr>
              <w:pStyle w:val="TAL"/>
            </w:pPr>
          </w:p>
        </w:tc>
      </w:tr>
      <w:tr w:rsidR="008148AB" w:rsidRPr="00D7477A" w14:paraId="2B465AD6" w14:textId="77777777" w:rsidTr="009B535F">
        <w:tc>
          <w:tcPr>
            <w:tcW w:w="4535" w:type="dxa"/>
          </w:tcPr>
          <w:p w14:paraId="1B5C8BA3" w14:textId="77777777" w:rsidR="008148AB" w:rsidRPr="00D7477A" w:rsidRDefault="008148AB" w:rsidP="009B535F">
            <w:pPr>
              <w:pStyle w:val="TAL"/>
            </w:pPr>
            <w:r w:rsidRPr="00D7477A">
              <w:t xml:space="preserve">    setup</w:t>
            </w:r>
          </w:p>
        </w:tc>
        <w:tc>
          <w:tcPr>
            <w:tcW w:w="2267" w:type="dxa"/>
          </w:tcPr>
          <w:p w14:paraId="4865B4AC" w14:textId="77777777" w:rsidR="008148AB" w:rsidRPr="00D7477A" w:rsidRDefault="008148AB" w:rsidP="009B535F">
            <w:pPr>
              <w:pStyle w:val="TAL"/>
            </w:pPr>
            <w:r w:rsidRPr="00D7477A">
              <w:t>PDSCH-</w:t>
            </w:r>
            <w:proofErr w:type="spellStart"/>
            <w:r w:rsidRPr="00D7477A">
              <w:t>ServingCellConfig</w:t>
            </w:r>
            <w:proofErr w:type="spellEnd"/>
          </w:p>
        </w:tc>
        <w:tc>
          <w:tcPr>
            <w:tcW w:w="1700" w:type="dxa"/>
          </w:tcPr>
          <w:p w14:paraId="00D0F6C4" w14:textId="77777777" w:rsidR="008148AB" w:rsidRPr="00D7477A" w:rsidRDefault="008148AB" w:rsidP="009B535F">
            <w:pPr>
              <w:pStyle w:val="TAL"/>
            </w:pPr>
          </w:p>
        </w:tc>
        <w:tc>
          <w:tcPr>
            <w:tcW w:w="1245" w:type="dxa"/>
          </w:tcPr>
          <w:p w14:paraId="6B976D3B" w14:textId="77777777" w:rsidR="008148AB" w:rsidRPr="00D7477A" w:rsidRDefault="008148AB" w:rsidP="009B535F">
            <w:pPr>
              <w:pStyle w:val="TAL"/>
            </w:pPr>
          </w:p>
        </w:tc>
      </w:tr>
      <w:tr w:rsidR="008148AB" w:rsidRPr="00D7477A" w14:paraId="4A9770F5" w14:textId="77777777" w:rsidTr="009B535F">
        <w:tc>
          <w:tcPr>
            <w:tcW w:w="4535" w:type="dxa"/>
          </w:tcPr>
          <w:p w14:paraId="4517800F" w14:textId="77777777" w:rsidR="008148AB" w:rsidRPr="00D7477A" w:rsidRDefault="008148AB" w:rsidP="009B535F">
            <w:pPr>
              <w:pStyle w:val="TAL"/>
            </w:pPr>
            <w:r w:rsidRPr="00D7477A">
              <w:t xml:space="preserve">  }</w:t>
            </w:r>
          </w:p>
        </w:tc>
        <w:tc>
          <w:tcPr>
            <w:tcW w:w="2267" w:type="dxa"/>
          </w:tcPr>
          <w:p w14:paraId="3198A1C2" w14:textId="77777777" w:rsidR="008148AB" w:rsidRPr="00D7477A" w:rsidRDefault="008148AB" w:rsidP="009B535F">
            <w:pPr>
              <w:pStyle w:val="TAL"/>
            </w:pPr>
          </w:p>
        </w:tc>
        <w:tc>
          <w:tcPr>
            <w:tcW w:w="1700" w:type="dxa"/>
          </w:tcPr>
          <w:p w14:paraId="47824EF1" w14:textId="77777777" w:rsidR="008148AB" w:rsidRPr="00D7477A" w:rsidRDefault="008148AB" w:rsidP="009B535F">
            <w:pPr>
              <w:pStyle w:val="TAL"/>
            </w:pPr>
          </w:p>
        </w:tc>
        <w:tc>
          <w:tcPr>
            <w:tcW w:w="1245" w:type="dxa"/>
          </w:tcPr>
          <w:p w14:paraId="6D1B479E" w14:textId="77777777" w:rsidR="008148AB" w:rsidRPr="00D7477A" w:rsidRDefault="008148AB" w:rsidP="009B535F">
            <w:pPr>
              <w:pStyle w:val="TAL"/>
            </w:pPr>
          </w:p>
        </w:tc>
      </w:tr>
      <w:tr w:rsidR="008148AB" w:rsidRPr="00D7477A" w14:paraId="68B5E27C" w14:textId="77777777" w:rsidTr="009B535F">
        <w:tc>
          <w:tcPr>
            <w:tcW w:w="4535" w:type="dxa"/>
            <w:tcBorders>
              <w:top w:val="single" w:sz="4" w:space="0" w:color="auto"/>
              <w:left w:val="single" w:sz="4" w:space="0" w:color="auto"/>
              <w:bottom w:val="single" w:sz="4" w:space="0" w:color="auto"/>
              <w:right w:val="single" w:sz="4" w:space="0" w:color="auto"/>
            </w:tcBorders>
          </w:tcPr>
          <w:p w14:paraId="2ED54AE2" w14:textId="77777777" w:rsidR="008148AB" w:rsidRPr="00D7477A" w:rsidRDefault="008148AB" w:rsidP="009B535F">
            <w:pPr>
              <w:pStyle w:val="TAL"/>
            </w:pPr>
            <w:r w:rsidRPr="00D7477A">
              <w:t xml:space="preserve">  </w:t>
            </w:r>
            <w:proofErr w:type="spellStart"/>
            <w:r w:rsidRPr="00D7477A">
              <w:t>pdsch-ServingCellConfig</w:t>
            </w:r>
            <w:proofErr w:type="spellEnd"/>
          </w:p>
        </w:tc>
        <w:tc>
          <w:tcPr>
            <w:tcW w:w="2267" w:type="dxa"/>
            <w:tcBorders>
              <w:top w:val="single" w:sz="4" w:space="0" w:color="auto"/>
              <w:left w:val="single" w:sz="4" w:space="0" w:color="auto"/>
              <w:bottom w:val="single" w:sz="4" w:space="0" w:color="auto"/>
              <w:right w:val="single" w:sz="4" w:space="0" w:color="auto"/>
            </w:tcBorders>
          </w:tcPr>
          <w:p w14:paraId="47A69ED0" w14:textId="77777777" w:rsidR="008148AB" w:rsidRPr="00D7477A" w:rsidRDefault="008148AB" w:rsidP="009B535F">
            <w:pPr>
              <w:pStyle w:val="TAL"/>
            </w:pPr>
            <w:r w:rsidRPr="00D7477A">
              <w:t>Not present</w:t>
            </w:r>
          </w:p>
        </w:tc>
        <w:tc>
          <w:tcPr>
            <w:tcW w:w="1700" w:type="dxa"/>
            <w:tcBorders>
              <w:top w:val="single" w:sz="4" w:space="0" w:color="auto"/>
              <w:left w:val="single" w:sz="4" w:space="0" w:color="auto"/>
              <w:bottom w:val="single" w:sz="4" w:space="0" w:color="auto"/>
              <w:right w:val="single" w:sz="4" w:space="0" w:color="auto"/>
            </w:tcBorders>
          </w:tcPr>
          <w:p w14:paraId="5E275BD1" w14:textId="77777777" w:rsidR="008148AB" w:rsidRPr="00D7477A" w:rsidRDefault="008148AB" w:rsidP="009B535F">
            <w:pPr>
              <w:pStyle w:val="TAL"/>
            </w:pPr>
          </w:p>
        </w:tc>
        <w:tc>
          <w:tcPr>
            <w:tcW w:w="1245" w:type="dxa"/>
            <w:tcBorders>
              <w:top w:val="single" w:sz="4" w:space="0" w:color="auto"/>
              <w:left w:val="single" w:sz="4" w:space="0" w:color="auto"/>
              <w:bottom w:val="single" w:sz="4" w:space="0" w:color="auto"/>
              <w:right w:val="single" w:sz="4" w:space="0" w:color="auto"/>
            </w:tcBorders>
          </w:tcPr>
          <w:p w14:paraId="26FA3AFE" w14:textId="77777777" w:rsidR="008148AB" w:rsidRPr="00D7477A" w:rsidRDefault="008148AB" w:rsidP="009B535F">
            <w:pPr>
              <w:pStyle w:val="TAL"/>
            </w:pPr>
            <w:r w:rsidRPr="00D7477A">
              <w:t>MEAS</w:t>
            </w:r>
            <w:r w:rsidRPr="00D7477A">
              <w:rPr>
                <w:lang w:eastAsia="zh-CN"/>
              </w:rPr>
              <w:t>, RESUME</w:t>
            </w:r>
          </w:p>
        </w:tc>
      </w:tr>
      <w:tr w:rsidR="008148AB" w:rsidRPr="00D7477A" w14:paraId="731445D9" w14:textId="77777777" w:rsidTr="009B535F">
        <w:tc>
          <w:tcPr>
            <w:tcW w:w="4535" w:type="dxa"/>
          </w:tcPr>
          <w:p w14:paraId="24BEA270" w14:textId="77777777" w:rsidR="008148AB" w:rsidRPr="00D7477A" w:rsidRDefault="008148AB" w:rsidP="009B535F">
            <w:pPr>
              <w:pStyle w:val="TAL"/>
            </w:pPr>
            <w:r w:rsidRPr="00D7477A">
              <w:t xml:space="preserve">  </w:t>
            </w:r>
            <w:proofErr w:type="spellStart"/>
            <w:r w:rsidRPr="00D7477A">
              <w:t>csi-MeasConfig</w:t>
            </w:r>
            <w:proofErr w:type="spellEnd"/>
          </w:p>
        </w:tc>
        <w:tc>
          <w:tcPr>
            <w:tcW w:w="2267" w:type="dxa"/>
          </w:tcPr>
          <w:p w14:paraId="406A7209" w14:textId="77777777" w:rsidR="008148AB" w:rsidRPr="00D7477A" w:rsidRDefault="008148AB" w:rsidP="009B535F">
            <w:pPr>
              <w:pStyle w:val="TAL"/>
            </w:pPr>
            <w:r w:rsidRPr="00D7477A">
              <w:t>Not present</w:t>
            </w:r>
          </w:p>
        </w:tc>
        <w:tc>
          <w:tcPr>
            <w:tcW w:w="1700" w:type="dxa"/>
          </w:tcPr>
          <w:p w14:paraId="4EA5AAD2" w14:textId="77777777" w:rsidR="008148AB" w:rsidRPr="00D7477A" w:rsidRDefault="008148AB" w:rsidP="009B535F">
            <w:pPr>
              <w:pStyle w:val="TAL"/>
            </w:pPr>
          </w:p>
        </w:tc>
        <w:tc>
          <w:tcPr>
            <w:tcW w:w="1245" w:type="dxa"/>
          </w:tcPr>
          <w:p w14:paraId="4497152D" w14:textId="77777777" w:rsidR="008148AB" w:rsidRPr="00D7477A" w:rsidRDefault="008148AB" w:rsidP="009B535F">
            <w:pPr>
              <w:pStyle w:val="TAL"/>
            </w:pPr>
          </w:p>
        </w:tc>
      </w:tr>
      <w:tr w:rsidR="008148AB" w:rsidRPr="00D7477A" w14:paraId="0CC90BE1" w14:textId="77777777" w:rsidTr="009B535F">
        <w:tc>
          <w:tcPr>
            <w:tcW w:w="4535" w:type="dxa"/>
          </w:tcPr>
          <w:p w14:paraId="6BC88240" w14:textId="77777777" w:rsidR="008148AB" w:rsidRPr="00D7477A" w:rsidRDefault="008148AB" w:rsidP="009B535F">
            <w:pPr>
              <w:pStyle w:val="TAL"/>
            </w:pPr>
            <w:r w:rsidRPr="00D7477A">
              <w:t xml:space="preserve">  </w:t>
            </w:r>
            <w:proofErr w:type="spellStart"/>
            <w:r w:rsidRPr="00D7477A">
              <w:t>sCellDeactivationTimer</w:t>
            </w:r>
            <w:proofErr w:type="spellEnd"/>
          </w:p>
        </w:tc>
        <w:tc>
          <w:tcPr>
            <w:tcW w:w="2267" w:type="dxa"/>
          </w:tcPr>
          <w:p w14:paraId="0639CB2A" w14:textId="77777777" w:rsidR="008148AB" w:rsidRPr="00D7477A" w:rsidRDefault="008148AB" w:rsidP="009B535F">
            <w:pPr>
              <w:pStyle w:val="TAL"/>
            </w:pPr>
            <w:r w:rsidRPr="00D7477A">
              <w:t>Not present</w:t>
            </w:r>
          </w:p>
        </w:tc>
        <w:tc>
          <w:tcPr>
            <w:tcW w:w="1700" w:type="dxa"/>
          </w:tcPr>
          <w:p w14:paraId="7233ABBF" w14:textId="77777777" w:rsidR="008148AB" w:rsidRPr="00D7477A" w:rsidRDefault="008148AB" w:rsidP="009B535F">
            <w:pPr>
              <w:pStyle w:val="TAL"/>
            </w:pPr>
          </w:p>
        </w:tc>
        <w:tc>
          <w:tcPr>
            <w:tcW w:w="1245" w:type="dxa"/>
          </w:tcPr>
          <w:p w14:paraId="4350C602" w14:textId="77777777" w:rsidR="008148AB" w:rsidRPr="00D7477A" w:rsidRDefault="008148AB" w:rsidP="009B535F">
            <w:pPr>
              <w:pStyle w:val="TAL"/>
            </w:pPr>
          </w:p>
        </w:tc>
      </w:tr>
      <w:tr w:rsidR="008148AB" w:rsidRPr="00D7477A" w14:paraId="5BD62A2B" w14:textId="77777777" w:rsidTr="009B535F">
        <w:tc>
          <w:tcPr>
            <w:tcW w:w="4535" w:type="dxa"/>
          </w:tcPr>
          <w:p w14:paraId="17D95F5A" w14:textId="77777777" w:rsidR="008148AB" w:rsidRPr="00D7477A" w:rsidRDefault="008148AB" w:rsidP="009B535F">
            <w:pPr>
              <w:pStyle w:val="TAL"/>
            </w:pPr>
            <w:r w:rsidRPr="00D7477A">
              <w:t xml:space="preserve">  </w:t>
            </w:r>
            <w:proofErr w:type="spellStart"/>
            <w:r w:rsidRPr="00D7477A">
              <w:t>crossCarrierSchedulingConfig</w:t>
            </w:r>
            <w:proofErr w:type="spellEnd"/>
          </w:p>
        </w:tc>
        <w:tc>
          <w:tcPr>
            <w:tcW w:w="2267" w:type="dxa"/>
          </w:tcPr>
          <w:p w14:paraId="092BC469" w14:textId="77777777" w:rsidR="008148AB" w:rsidRPr="00D7477A" w:rsidRDefault="008148AB" w:rsidP="009B535F">
            <w:pPr>
              <w:pStyle w:val="TAL"/>
            </w:pPr>
            <w:r w:rsidRPr="00D7477A">
              <w:t>Not present</w:t>
            </w:r>
          </w:p>
        </w:tc>
        <w:tc>
          <w:tcPr>
            <w:tcW w:w="1700" w:type="dxa"/>
          </w:tcPr>
          <w:p w14:paraId="6F1A92E9" w14:textId="77777777" w:rsidR="008148AB" w:rsidRPr="00D7477A" w:rsidRDefault="008148AB" w:rsidP="009B535F">
            <w:pPr>
              <w:pStyle w:val="TAL"/>
            </w:pPr>
          </w:p>
        </w:tc>
        <w:tc>
          <w:tcPr>
            <w:tcW w:w="1245" w:type="dxa"/>
          </w:tcPr>
          <w:p w14:paraId="6982D945" w14:textId="77777777" w:rsidR="008148AB" w:rsidRPr="00D7477A" w:rsidRDefault="008148AB" w:rsidP="009B535F">
            <w:pPr>
              <w:pStyle w:val="TAL"/>
            </w:pPr>
          </w:p>
        </w:tc>
      </w:tr>
      <w:tr w:rsidR="008148AB" w:rsidRPr="00D7477A" w14:paraId="5BDC4B80" w14:textId="77777777" w:rsidTr="009B535F">
        <w:tc>
          <w:tcPr>
            <w:tcW w:w="4535" w:type="dxa"/>
          </w:tcPr>
          <w:p w14:paraId="421CA85C" w14:textId="77777777" w:rsidR="008148AB" w:rsidRPr="00D7477A" w:rsidRDefault="008148AB" w:rsidP="009B535F">
            <w:pPr>
              <w:pStyle w:val="TAL"/>
            </w:pPr>
            <w:r w:rsidRPr="00D7477A">
              <w:t xml:space="preserve">  tag-Id</w:t>
            </w:r>
          </w:p>
        </w:tc>
        <w:tc>
          <w:tcPr>
            <w:tcW w:w="2267" w:type="dxa"/>
          </w:tcPr>
          <w:p w14:paraId="6073AB1C" w14:textId="77777777" w:rsidR="008148AB" w:rsidRPr="00D7477A" w:rsidRDefault="008148AB" w:rsidP="009B535F">
            <w:pPr>
              <w:pStyle w:val="TAL"/>
            </w:pPr>
            <w:r w:rsidRPr="00D7477A">
              <w:t>0</w:t>
            </w:r>
          </w:p>
        </w:tc>
        <w:tc>
          <w:tcPr>
            <w:tcW w:w="1700" w:type="dxa"/>
          </w:tcPr>
          <w:p w14:paraId="50783B45" w14:textId="77777777" w:rsidR="008148AB" w:rsidRPr="00D7477A" w:rsidRDefault="008148AB" w:rsidP="009B535F">
            <w:pPr>
              <w:pStyle w:val="TAL"/>
            </w:pPr>
          </w:p>
        </w:tc>
        <w:tc>
          <w:tcPr>
            <w:tcW w:w="1245" w:type="dxa"/>
          </w:tcPr>
          <w:p w14:paraId="2F86A7B3" w14:textId="77777777" w:rsidR="008148AB" w:rsidRPr="00D7477A" w:rsidRDefault="008148AB" w:rsidP="009B535F">
            <w:pPr>
              <w:pStyle w:val="TAL"/>
            </w:pPr>
          </w:p>
        </w:tc>
      </w:tr>
      <w:tr w:rsidR="008148AB" w:rsidRPr="00D7477A" w14:paraId="25DE15EA" w14:textId="77777777" w:rsidTr="009B535F">
        <w:tc>
          <w:tcPr>
            <w:tcW w:w="4535" w:type="dxa"/>
          </w:tcPr>
          <w:p w14:paraId="2D4966A9" w14:textId="77777777" w:rsidR="008148AB" w:rsidRPr="00D7477A" w:rsidRDefault="008148AB" w:rsidP="009B535F">
            <w:pPr>
              <w:pStyle w:val="TAL"/>
            </w:pPr>
            <w:r w:rsidRPr="00D7477A">
              <w:t xml:space="preserve">  dummy1</w:t>
            </w:r>
          </w:p>
        </w:tc>
        <w:tc>
          <w:tcPr>
            <w:tcW w:w="2267" w:type="dxa"/>
          </w:tcPr>
          <w:p w14:paraId="73F43037" w14:textId="77777777" w:rsidR="008148AB" w:rsidRPr="00D7477A" w:rsidRDefault="008148AB" w:rsidP="009B535F">
            <w:pPr>
              <w:pStyle w:val="TAL"/>
            </w:pPr>
            <w:r w:rsidRPr="00D7477A">
              <w:t>Not present</w:t>
            </w:r>
          </w:p>
        </w:tc>
        <w:tc>
          <w:tcPr>
            <w:tcW w:w="1700" w:type="dxa"/>
          </w:tcPr>
          <w:p w14:paraId="79EAB17A" w14:textId="77777777" w:rsidR="008148AB" w:rsidRPr="00D7477A" w:rsidRDefault="008148AB" w:rsidP="009B535F">
            <w:pPr>
              <w:pStyle w:val="TAL"/>
            </w:pPr>
          </w:p>
        </w:tc>
        <w:tc>
          <w:tcPr>
            <w:tcW w:w="1245" w:type="dxa"/>
          </w:tcPr>
          <w:p w14:paraId="3BA78D22" w14:textId="77777777" w:rsidR="008148AB" w:rsidRPr="00D7477A" w:rsidRDefault="008148AB" w:rsidP="009B535F">
            <w:pPr>
              <w:pStyle w:val="TAL"/>
            </w:pPr>
          </w:p>
        </w:tc>
      </w:tr>
      <w:tr w:rsidR="008148AB" w:rsidRPr="00D7477A" w14:paraId="0E9DB3F1" w14:textId="77777777" w:rsidTr="009B535F">
        <w:tc>
          <w:tcPr>
            <w:tcW w:w="4535" w:type="dxa"/>
          </w:tcPr>
          <w:p w14:paraId="53FB6D33" w14:textId="77777777" w:rsidR="008148AB" w:rsidRPr="00D7477A" w:rsidRDefault="008148AB" w:rsidP="009B535F">
            <w:pPr>
              <w:pStyle w:val="TAL"/>
            </w:pPr>
            <w:r w:rsidRPr="00D7477A">
              <w:t xml:space="preserve">  </w:t>
            </w:r>
            <w:proofErr w:type="spellStart"/>
            <w:r w:rsidRPr="00D7477A">
              <w:t>pathlossReferenceLinking</w:t>
            </w:r>
            <w:proofErr w:type="spellEnd"/>
          </w:p>
        </w:tc>
        <w:tc>
          <w:tcPr>
            <w:tcW w:w="2267" w:type="dxa"/>
          </w:tcPr>
          <w:p w14:paraId="6F992A65" w14:textId="77777777" w:rsidR="008148AB" w:rsidRPr="00D7477A" w:rsidRDefault="008148AB" w:rsidP="009B535F">
            <w:pPr>
              <w:pStyle w:val="TAL"/>
            </w:pPr>
            <w:r w:rsidRPr="00D7477A">
              <w:t>Not present</w:t>
            </w:r>
          </w:p>
        </w:tc>
        <w:tc>
          <w:tcPr>
            <w:tcW w:w="1700" w:type="dxa"/>
          </w:tcPr>
          <w:p w14:paraId="61FC61F8" w14:textId="77777777" w:rsidR="008148AB" w:rsidRPr="00D7477A" w:rsidRDefault="008148AB" w:rsidP="009B535F">
            <w:pPr>
              <w:pStyle w:val="TAL"/>
            </w:pPr>
          </w:p>
        </w:tc>
        <w:tc>
          <w:tcPr>
            <w:tcW w:w="1245" w:type="dxa"/>
          </w:tcPr>
          <w:p w14:paraId="2A475BE9" w14:textId="77777777" w:rsidR="008148AB" w:rsidRPr="00D7477A" w:rsidRDefault="008148AB" w:rsidP="009B535F">
            <w:pPr>
              <w:pStyle w:val="TAL"/>
            </w:pPr>
          </w:p>
        </w:tc>
      </w:tr>
      <w:tr w:rsidR="008148AB" w:rsidRPr="00D7477A" w14:paraId="76E3C730" w14:textId="77777777" w:rsidTr="009B535F">
        <w:tc>
          <w:tcPr>
            <w:tcW w:w="4535" w:type="dxa"/>
            <w:tcBorders>
              <w:bottom w:val="nil"/>
            </w:tcBorders>
          </w:tcPr>
          <w:p w14:paraId="530CE42A" w14:textId="77777777" w:rsidR="008148AB" w:rsidRPr="00D7477A" w:rsidRDefault="008148AB" w:rsidP="009B535F">
            <w:pPr>
              <w:pStyle w:val="TAL"/>
            </w:pPr>
            <w:r w:rsidRPr="00D7477A">
              <w:t xml:space="preserve">  </w:t>
            </w:r>
            <w:proofErr w:type="spellStart"/>
            <w:r w:rsidRPr="00D7477A">
              <w:t>servingCellMO</w:t>
            </w:r>
            <w:proofErr w:type="spellEnd"/>
          </w:p>
        </w:tc>
        <w:tc>
          <w:tcPr>
            <w:tcW w:w="2267" w:type="dxa"/>
          </w:tcPr>
          <w:p w14:paraId="309A0144" w14:textId="77777777" w:rsidR="008148AB" w:rsidRPr="00D7477A" w:rsidRDefault="008148AB" w:rsidP="009B535F">
            <w:pPr>
              <w:pStyle w:val="TAL"/>
            </w:pPr>
            <w:r w:rsidRPr="00D7477A">
              <w:t>Not present</w:t>
            </w:r>
          </w:p>
        </w:tc>
        <w:tc>
          <w:tcPr>
            <w:tcW w:w="1700" w:type="dxa"/>
          </w:tcPr>
          <w:p w14:paraId="1F2F57A9" w14:textId="77777777" w:rsidR="008148AB" w:rsidRPr="00D7477A" w:rsidRDefault="008148AB" w:rsidP="009B535F">
            <w:pPr>
              <w:pStyle w:val="TAL"/>
            </w:pPr>
          </w:p>
        </w:tc>
        <w:tc>
          <w:tcPr>
            <w:tcW w:w="1245" w:type="dxa"/>
          </w:tcPr>
          <w:p w14:paraId="7642AC95" w14:textId="77777777" w:rsidR="008148AB" w:rsidRPr="00D7477A" w:rsidRDefault="008148AB" w:rsidP="009B535F">
            <w:pPr>
              <w:pStyle w:val="TAL"/>
            </w:pPr>
          </w:p>
        </w:tc>
      </w:tr>
      <w:tr w:rsidR="008148AB" w:rsidRPr="00D7477A" w14:paraId="733984AE" w14:textId="77777777" w:rsidTr="009B535F">
        <w:tc>
          <w:tcPr>
            <w:tcW w:w="4535" w:type="dxa"/>
            <w:tcBorders>
              <w:top w:val="nil"/>
            </w:tcBorders>
          </w:tcPr>
          <w:p w14:paraId="1B5D6E68" w14:textId="77777777" w:rsidR="008148AB" w:rsidRPr="00D7477A" w:rsidRDefault="008148AB" w:rsidP="009B535F">
            <w:pPr>
              <w:pStyle w:val="TAL"/>
            </w:pPr>
          </w:p>
        </w:tc>
        <w:tc>
          <w:tcPr>
            <w:tcW w:w="2267" w:type="dxa"/>
          </w:tcPr>
          <w:p w14:paraId="6A6149E5" w14:textId="77777777" w:rsidR="008148AB" w:rsidRPr="00D7477A" w:rsidRDefault="008148AB" w:rsidP="009B535F">
            <w:pPr>
              <w:pStyle w:val="TAL"/>
            </w:pPr>
            <w:proofErr w:type="spellStart"/>
            <w:r w:rsidRPr="00D7477A">
              <w:t>MeasObjectId</w:t>
            </w:r>
            <w:proofErr w:type="spellEnd"/>
          </w:p>
        </w:tc>
        <w:tc>
          <w:tcPr>
            <w:tcW w:w="1700" w:type="dxa"/>
          </w:tcPr>
          <w:p w14:paraId="315CC649" w14:textId="77777777" w:rsidR="008148AB" w:rsidRPr="00D7477A" w:rsidRDefault="008148AB" w:rsidP="009B535F">
            <w:pPr>
              <w:pStyle w:val="TAL"/>
            </w:pPr>
          </w:p>
        </w:tc>
        <w:tc>
          <w:tcPr>
            <w:tcW w:w="1245" w:type="dxa"/>
          </w:tcPr>
          <w:p w14:paraId="4F2FAE2B" w14:textId="77777777" w:rsidR="008148AB" w:rsidRPr="00D7477A" w:rsidRDefault="008148AB" w:rsidP="009B535F">
            <w:pPr>
              <w:pStyle w:val="TAL"/>
            </w:pPr>
            <w:r w:rsidRPr="00D7477A">
              <w:t>MEAS</w:t>
            </w:r>
          </w:p>
        </w:tc>
      </w:tr>
      <w:tr w:rsidR="001A0C2F" w:rsidRPr="00D7477A" w14:paraId="7F3D27AC" w14:textId="77777777" w:rsidTr="009B535F">
        <w:trPr>
          <w:ins w:id="85" w:author="Huawei-Yaping" w:date="2023-11-08T20:05:00Z"/>
        </w:trPr>
        <w:tc>
          <w:tcPr>
            <w:tcW w:w="4535" w:type="dxa"/>
            <w:tcBorders>
              <w:top w:val="nil"/>
            </w:tcBorders>
          </w:tcPr>
          <w:p w14:paraId="6A98F511" w14:textId="19973A60" w:rsidR="001A0C2F" w:rsidRPr="00D7477A" w:rsidRDefault="001A0C2F" w:rsidP="001A0C2F">
            <w:pPr>
              <w:pStyle w:val="TAL"/>
              <w:rPr>
                <w:ins w:id="86" w:author="Huawei-Yaping" w:date="2023-11-08T20:05:00Z"/>
                <w:rFonts w:eastAsia="宋体"/>
              </w:rPr>
            </w:pPr>
            <w:ins w:id="87" w:author="Huawei-Yaping" w:date="2023-11-08T20:06:00Z">
              <w:r w:rsidRPr="00D7477A">
                <w:t xml:space="preserve">  </w:t>
              </w:r>
            </w:ins>
            <w:ins w:id="88" w:author="Huawei-Yaping" w:date="2023-11-08T20:05:00Z">
              <w:r w:rsidRPr="00D7477A">
                <w:t>nr-dl-PRS-PDC-Info-r17</w:t>
              </w:r>
            </w:ins>
          </w:p>
        </w:tc>
        <w:tc>
          <w:tcPr>
            <w:tcW w:w="2267" w:type="dxa"/>
          </w:tcPr>
          <w:p w14:paraId="08FE81FE" w14:textId="429A451E" w:rsidR="001A0C2F" w:rsidRPr="00D7477A" w:rsidRDefault="001A0C2F" w:rsidP="001A0C2F">
            <w:pPr>
              <w:pStyle w:val="TAL"/>
              <w:rPr>
                <w:ins w:id="89" w:author="Huawei-Yaping" w:date="2023-11-08T20:05:00Z"/>
              </w:rPr>
            </w:pPr>
            <w:ins w:id="90" w:author="Huawei-Yaping" w:date="2023-11-08T20:06:00Z">
              <w:r w:rsidRPr="00D7477A">
                <w:t>Not present</w:t>
              </w:r>
            </w:ins>
          </w:p>
        </w:tc>
        <w:tc>
          <w:tcPr>
            <w:tcW w:w="1700" w:type="dxa"/>
          </w:tcPr>
          <w:p w14:paraId="26CDA792" w14:textId="77777777" w:rsidR="001A0C2F" w:rsidRPr="00D7477A" w:rsidRDefault="001A0C2F" w:rsidP="001A0C2F">
            <w:pPr>
              <w:pStyle w:val="TAL"/>
              <w:rPr>
                <w:ins w:id="91" w:author="Huawei-Yaping" w:date="2023-11-08T20:05:00Z"/>
              </w:rPr>
            </w:pPr>
          </w:p>
        </w:tc>
        <w:tc>
          <w:tcPr>
            <w:tcW w:w="1245" w:type="dxa"/>
          </w:tcPr>
          <w:p w14:paraId="3AA24BA7" w14:textId="77777777" w:rsidR="001A0C2F" w:rsidRPr="00D7477A" w:rsidRDefault="001A0C2F" w:rsidP="001A0C2F">
            <w:pPr>
              <w:pStyle w:val="TAL"/>
              <w:rPr>
                <w:ins w:id="92" w:author="Huawei-Yaping" w:date="2023-11-08T20:05:00Z"/>
              </w:rPr>
            </w:pPr>
          </w:p>
        </w:tc>
      </w:tr>
      <w:tr w:rsidR="001A0C2F" w:rsidRPr="00D7477A" w14:paraId="02E3CC41" w14:textId="77777777" w:rsidTr="009B535F">
        <w:trPr>
          <w:ins w:id="93" w:author="Huawei-Yaping" w:date="2023-11-08T19:41:00Z"/>
        </w:trPr>
        <w:tc>
          <w:tcPr>
            <w:tcW w:w="4535" w:type="dxa"/>
            <w:tcBorders>
              <w:top w:val="nil"/>
            </w:tcBorders>
          </w:tcPr>
          <w:p w14:paraId="213AC673" w14:textId="35A6D0C0" w:rsidR="001A0C2F" w:rsidRPr="00D7477A" w:rsidRDefault="001A0C2F" w:rsidP="001A0C2F">
            <w:pPr>
              <w:pStyle w:val="TAL"/>
              <w:rPr>
                <w:ins w:id="94" w:author="Huawei-Yaping" w:date="2023-11-08T19:41:00Z"/>
              </w:rPr>
            </w:pPr>
            <w:ins w:id="95" w:author="Huawei-Yaping" w:date="2023-11-08T19:43:00Z">
              <w:r w:rsidRPr="00D7477A">
                <w:t xml:space="preserve">  semiStaticChannelAccessConfigUE-r17</w:t>
              </w:r>
            </w:ins>
          </w:p>
        </w:tc>
        <w:tc>
          <w:tcPr>
            <w:tcW w:w="2267" w:type="dxa"/>
          </w:tcPr>
          <w:p w14:paraId="66DBFD2C" w14:textId="335A6132" w:rsidR="001A0C2F" w:rsidRPr="00D7477A" w:rsidRDefault="001A0C2F" w:rsidP="001A0C2F">
            <w:pPr>
              <w:pStyle w:val="TAL"/>
              <w:rPr>
                <w:ins w:id="96" w:author="Huawei-Yaping" w:date="2023-11-08T19:41:00Z"/>
              </w:rPr>
            </w:pPr>
            <w:ins w:id="97" w:author="Huawei-Yaping" w:date="2023-11-08T20:06:00Z">
              <w:r w:rsidRPr="00D7477A">
                <w:t>Not present</w:t>
              </w:r>
            </w:ins>
          </w:p>
        </w:tc>
        <w:tc>
          <w:tcPr>
            <w:tcW w:w="1700" w:type="dxa"/>
          </w:tcPr>
          <w:p w14:paraId="208C6132" w14:textId="77777777" w:rsidR="001A0C2F" w:rsidRPr="00D7477A" w:rsidRDefault="001A0C2F" w:rsidP="001A0C2F">
            <w:pPr>
              <w:pStyle w:val="TAL"/>
              <w:rPr>
                <w:ins w:id="98" w:author="Huawei-Yaping" w:date="2023-11-08T19:41:00Z"/>
              </w:rPr>
            </w:pPr>
          </w:p>
        </w:tc>
        <w:tc>
          <w:tcPr>
            <w:tcW w:w="1245" w:type="dxa"/>
          </w:tcPr>
          <w:p w14:paraId="44797755" w14:textId="77777777" w:rsidR="001A0C2F" w:rsidRPr="00D7477A" w:rsidRDefault="001A0C2F" w:rsidP="001A0C2F">
            <w:pPr>
              <w:pStyle w:val="TAL"/>
              <w:rPr>
                <w:ins w:id="99" w:author="Huawei-Yaping" w:date="2023-11-08T19:41:00Z"/>
              </w:rPr>
            </w:pPr>
          </w:p>
        </w:tc>
      </w:tr>
      <w:tr w:rsidR="001A0C2F" w:rsidRPr="00D7477A" w14:paraId="63F479D5" w14:textId="77777777" w:rsidTr="009B535F">
        <w:trPr>
          <w:ins w:id="100" w:author="Huawei-Yaping" w:date="2023-11-08T19:41:00Z"/>
        </w:trPr>
        <w:tc>
          <w:tcPr>
            <w:tcW w:w="4535" w:type="dxa"/>
            <w:tcBorders>
              <w:top w:val="nil"/>
            </w:tcBorders>
          </w:tcPr>
          <w:p w14:paraId="645D7C68" w14:textId="310E9F1B" w:rsidR="001A0C2F" w:rsidRPr="00D7477A" w:rsidRDefault="001A0C2F" w:rsidP="001A0C2F">
            <w:pPr>
              <w:pStyle w:val="TAL"/>
              <w:rPr>
                <w:ins w:id="101" w:author="Huawei-Yaping" w:date="2023-11-08T19:41:00Z"/>
              </w:rPr>
            </w:pPr>
            <w:ins w:id="102" w:author="Huawei-Yaping" w:date="2023-11-08T19:42:00Z">
              <w:r w:rsidRPr="00D7477A">
                <w:t xml:space="preserve">  mimoParam-r17</w:t>
              </w:r>
            </w:ins>
          </w:p>
        </w:tc>
        <w:tc>
          <w:tcPr>
            <w:tcW w:w="2267" w:type="dxa"/>
          </w:tcPr>
          <w:p w14:paraId="717A861C" w14:textId="2D4F9814" w:rsidR="001A0C2F" w:rsidRPr="00D7477A" w:rsidRDefault="001A0C2F" w:rsidP="001A0C2F">
            <w:pPr>
              <w:pStyle w:val="TAL"/>
              <w:rPr>
                <w:ins w:id="103" w:author="Huawei-Yaping" w:date="2023-11-08T19:41:00Z"/>
              </w:rPr>
            </w:pPr>
            <w:ins w:id="104" w:author="Huawei-Yaping" w:date="2023-11-08T20:06:00Z">
              <w:r w:rsidRPr="00D7477A">
                <w:t>Not present</w:t>
              </w:r>
            </w:ins>
          </w:p>
        </w:tc>
        <w:tc>
          <w:tcPr>
            <w:tcW w:w="1700" w:type="dxa"/>
          </w:tcPr>
          <w:p w14:paraId="0477C255" w14:textId="77777777" w:rsidR="001A0C2F" w:rsidRPr="00D7477A" w:rsidRDefault="001A0C2F" w:rsidP="001A0C2F">
            <w:pPr>
              <w:pStyle w:val="TAL"/>
              <w:rPr>
                <w:ins w:id="105" w:author="Huawei-Yaping" w:date="2023-11-08T19:41:00Z"/>
              </w:rPr>
            </w:pPr>
          </w:p>
        </w:tc>
        <w:tc>
          <w:tcPr>
            <w:tcW w:w="1245" w:type="dxa"/>
          </w:tcPr>
          <w:p w14:paraId="0166E88F" w14:textId="77777777" w:rsidR="001A0C2F" w:rsidRPr="00D7477A" w:rsidRDefault="001A0C2F" w:rsidP="001A0C2F">
            <w:pPr>
              <w:pStyle w:val="TAL"/>
              <w:rPr>
                <w:ins w:id="106" w:author="Huawei-Yaping" w:date="2023-11-08T19:41:00Z"/>
              </w:rPr>
            </w:pPr>
          </w:p>
        </w:tc>
      </w:tr>
      <w:tr w:rsidR="001A0C2F" w:rsidRPr="00D7477A" w14:paraId="2E64C238" w14:textId="77777777" w:rsidTr="009B535F">
        <w:trPr>
          <w:ins w:id="107" w:author="Huawei-Yaping" w:date="2023-11-08T19:41:00Z"/>
        </w:trPr>
        <w:tc>
          <w:tcPr>
            <w:tcW w:w="4535" w:type="dxa"/>
            <w:tcBorders>
              <w:top w:val="nil"/>
            </w:tcBorders>
          </w:tcPr>
          <w:p w14:paraId="72D05501" w14:textId="2242291A" w:rsidR="001A0C2F" w:rsidRPr="00D7477A" w:rsidRDefault="001A0C2F" w:rsidP="001A0C2F">
            <w:pPr>
              <w:pStyle w:val="TAL"/>
              <w:rPr>
                <w:ins w:id="108" w:author="Huawei-Yaping" w:date="2023-11-08T19:41:00Z"/>
              </w:rPr>
            </w:pPr>
            <w:ins w:id="109" w:author="Huawei-Yaping" w:date="2023-11-08T19:42:00Z">
              <w:r w:rsidRPr="00D7477A">
                <w:t xml:space="preserve">  channelAccessMode2-r17</w:t>
              </w:r>
            </w:ins>
          </w:p>
        </w:tc>
        <w:tc>
          <w:tcPr>
            <w:tcW w:w="2267" w:type="dxa"/>
          </w:tcPr>
          <w:p w14:paraId="3D59E998" w14:textId="6189F3BB" w:rsidR="001A0C2F" w:rsidRPr="00D7477A" w:rsidRDefault="001A0C2F" w:rsidP="001A0C2F">
            <w:pPr>
              <w:pStyle w:val="TAL"/>
              <w:rPr>
                <w:ins w:id="110" w:author="Huawei-Yaping" w:date="2023-11-08T19:41:00Z"/>
              </w:rPr>
            </w:pPr>
            <w:ins w:id="111" w:author="Huawei-Yaping" w:date="2023-11-08T20:06:00Z">
              <w:r w:rsidRPr="00D7477A">
                <w:t>Not present</w:t>
              </w:r>
            </w:ins>
          </w:p>
        </w:tc>
        <w:tc>
          <w:tcPr>
            <w:tcW w:w="1700" w:type="dxa"/>
          </w:tcPr>
          <w:p w14:paraId="3D634B27" w14:textId="77777777" w:rsidR="001A0C2F" w:rsidRPr="00D7477A" w:rsidRDefault="001A0C2F" w:rsidP="001A0C2F">
            <w:pPr>
              <w:pStyle w:val="TAL"/>
              <w:rPr>
                <w:ins w:id="112" w:author="Huawei-Yaping" w:date="2023-11-08T19:41:00Z"/>
              </w:rPr>
            </w:pPr>
          </w:p>
        </w:tc>
        <w:tc>
          <w:tcPr>
            <w:tcW w:w="1245" w:type="dxa"/>
          </w:tcPr>
          <w:p w14:paraId="2546F654" w14:textId="77777777" w:rsidR="001A0C2F" w:rsidRPr="00D7477A" w:rsidRDefault="001A0C2F" w:rsidP="001A0C2F">
            <w:pPr>
              <w:pStyle w:val="TAL"/>
              <w:rPr>
                <w:ins w:id="113" w:author="Huawei-Yaping" w:date="2023-11-08T19:41:00Z"/>
              </w:rPr>
            </w:pPr>
          </w:p>
        </w:tc>
      </w:tr>
      <w:tr w:rsidR="001A0C2F" w:rsidRPr="00D7477A" w14:paraId="0026C45C" w14:textId="77777777" w:rsidTr="009B535F">
        <w:trPr>
          <w:ins w:id="114" w:author="Huawei-Yaping" w:date="2023-11-08T19:41:00Z"/>
        </w:trPr>
        <w:tc>
          <w:tcPr>
            <w:tcW w:w="4535" w:type="dxa"/>
            <w:tcBorders>
              <w:top w:val="nil"/>
            </w:tcBorders>
          </w:tcPr>
          <w:p w14:paraId="545EF700" w14:textId="00CE18DA" w:rsidR="001A0C2F" w:rsidRPr="00D7477A" w:rsidRDefault="001A0C2F" w:rsidP="001A0C2F">
            <w:pPr>
              <w:pStyle w:val="TAL"/>
              <w:rPr>
                <w:ins w:id="115" w:author="Huawei-Yaping" w:date="2023-11-08T19:41:00Z"/>
              </w:rPr>
            </w:pPr>
            <w:ins w:id="116" w:author="Huawei-Yaping" w:date="2023-11-08T19:42:00Z">
              <w:r w:rsidRPr="00D7477A">
                <w:t xml:space="preserve">  timeDomainHARQ-BundlingType1-r17</w:t>
              </w:r>
            </w:ins>
          </w:p>
        </w:tc>
        <w:tc>
          <w:tcPr>
            <w:tcW w:w="2267" w:type="dxa"/>
          </w:tcPr>
          <w:p w14:paraId="5A368C25" w14:textId="04583D2E" w:rsidR="001A0C2F" w:rsidRPr="00D7477A" w:rsidRDefault="001A0C2F" w:rsidP="001A0C2F">
            <w:pPr>
              <w:pStyle w:val="TAL"/>
              <w:rPr>
                <w:ins w:id="117" w:author="Huawei-Yaping" w:date="2023-11-08T19:41:00Z"/>
              </w:rPr>
            </w:pPr>
            <w:ins w:id="118" w:author="Huawei-Yaping" w:date="2023-11-08T20:06:00Z">
              <w:r w:rsidRPr="00D7477A">
                <w:t>Not present</w:t>
              </w:r>
            </w:ins>
          </w:p>
        </w:tc>
        <w:tc>
          <w:tcPr>
            <w:tcW w:w="1700" w:type="dxa"/>
          </w:tcPr>
          <w:p w14:paraId="79AB5CC7" w14:textId="77777777" w:rsidR="001A0C2F" w:rsidRPr="00D7477A" w:rsidRDefault="001A0C2F" w:rsidP="001A0C2F">
            <w:pPr>
              <w:pStyle w:val="TAL"/>
              <w:rPr>
                <w:ins w:id="119" w:author="Huawei-Yaping" w:date="2023-11-08T19:41:00Z"/>
              </w:rPr>
            </w:pPr>
          </w:p>
        </w:tc>
        <w:tc>
          <w:tcPr>
            <w:tcW w:w="1245" w:type="dxa"/>
          </w:tcPr>
          <w:p w14:paraId="3E13295E" w14:textId="77777777" w:rsidR="001A0C2F" w:rsidRPr="00D7477A" w:rsidRDefault="001A0C2F" w:rsidP="001A0C2F">
            <w:pPr>
              <w:pStyle w:val="TAL"/>
              <w:rPr>
                <w:ins w:id="120" w:author="Huawei-Yaping" w:date="2023-11-08T19:41:00Z"/>
              </w:rPr>
            </w:pPr>
          </w:p>
        </w:tc>
      </w:tr>
      <w:tr w:rsidR="001A0C2F" w:rsidRPr="00D7477A" w14:paraId="6A04EBBC" w14:textId="77777777" w:rsidTr="009B535F">
        <w:trPr>
          <w:ins w:id="121" w:author="Huawei-Yaping" w:date="2023-11-08T19:41:00Z"/>
        </w:trPr>
        <w:tc>
          <w:tcPr>
            <w:tcW w:w="4535" w:type="dxa"/>
            <w:tcBorders>
              <w:top w:val="nil"/>
            </w:tcBorders>
          </w:tcPr>
          <w:p w14:paraId="30E7D51C" w14:textId="23A3287B" w:rsidR="001A0C2F" w:rsidRPr="00D7477A" w:rsidRDefault="001A0C2F" w:rsidP="001A0C2F">
            <w:pPr>
              <w:pStyle w:val="TAL"/>
              <w:rPr>
                <w:ins w:id="122" w:author="Huawei-Yaping" w:date="2023-11-08T19:41:00Z"/>
              </w:rPr>
            </w:pPr>
            <w:ins w:id="123" w:author="Huawei-Yaping" w:date="2023-11-08T19:42:00Z">
              <w:r w:rsidRPr="00D7477A">
                <w:t xml:space="preserve">  nrofHARQ-BundlingGroups-r17</w:t>
              </w:r>
            </w:ins>
          </w:p>
        </w:tc>
        <w:tc>
          <w:tcPr>
            <w:tcW w:w="2267" w:type="dxa"/>
          </w:tcPr>
          <w:p w14:paraId="48E75209" w14:textId="482FC4EF" w:rsidR="001A0C2F" w:rsidRPr="00D7477A" w:rsidRDefault="001A0C2F" w:rsidP="001A0C2F">
            <w:pPr>
              <w:pStyle w:val="TAL"/>
              <w:rPr>
                <w:ins w:id="124" w:author="Huawei-Yaping" w:date="2023-11-08T19:41:00Z"/>
              </w:rPr>
            </w:pPr>
            <w:ins w:id="125" w:author="Huawei-Yaping" w:date="2023-11-08T20:06:00Z">
              <w:r w:rsidRPr="00D7477A">
                <w:t>Not present</w:t>
              </w:r>
            </w:ins>
          </w:p>
        </w:tc>
        <w:tc>
          <w:tcPr>
            <w:tcW w:w="1700" w:type="dxa"/>
          </w:tcPr>
          <w:p w14:paraId="6D430C51" w14:textId="77777777" w:rsidR="001A0C2F" w:rsidRPr="00D7477A" w:rsidRDefault="001A0C2F" w:rsidP="001A0C2F">
            <w:pPr>
              <w:pStyle w:val="TAL"/>
              <w:rPr>
                <w:ins w:id="126" w:author="Huawei-Yaping" w:date="2023-11-08T19:41:00Z"/>
              </w:rPr>
            </w:pPr>
          </w:p>
        </w:tc>
        <w:tc>
          <w:tcPr>
            <w:tcW w:w="1245" w:type="dxa"/>
          </w:tcPr>
          <w:p w14:paraId="403C7297" w14:textId="77777777" w:rsidR="001A0C2F" w:rsidRPr="00D7477A" w:rsidRDefault="001A0C2F" w:rsidP="001A0C2F">
            <w:pPr>
              <w:pStyle w:val="TAL"/>
              <w:rPr>
                <w:ins w:id="127" w:author="Huawei-Yaping" w:date="2023-11-08T19:41:00Z"/>
              </w:rPr>
            </w:pPr>
          </w:p>
        </w:tc>
      </w:tr>
      <w:tr w:rsidR="001A0C2F" w:rsidRPr="00D7477A" w14:paraId="0D0CA279" w14:textId="77777777" w:rsidTr="009B535F">
        <w:trPr>
          <w:ins w:id="128" w:author="Huawei-Yaping" w:date="2023-11-08T19:41:00Z"/>
        </w:trPr>
        <w:tc>
          <w:tcPr>
            <w:tcW w:w="4535" w:type="dxa"/>
            <w:tcBorders>
              <w:top w:val="nil"/>
            </w:tcBorders>
          </w:tcPr>
          <w:p w14:paraId="4A02F349" w14:textId="3C33C5CB" w:rsidR="001A0C2F" w:rsidRPr="00D7477A" w:rsidRDefault="001A0C2F" w:rsidP="001A0C2F">
            <w:pPr>
              <w:pStyle w:val="TAL"/>
              <w:rPr>
                <w:ins w:id="129" w:author="Huawei-Yaping" w:date="2023-11-08T19:41:00Z"/>
              </w:rPr>
            </w:pPr>
            <w:ins w:id="130" w:author="Huawei-Yaping" w:date="2023-11-08T19:42:00Z">
              <w:r w:rsidRPr="00D7477A">
                <w:t xml:space="preserve">  fdmed-ReceptionMulticast-r17</w:t>
              </w:r>
            </w:ins>
          </w:p>
        </w:tc>
        <w:tc>
          <w:tcPr>
            <w:tcW w:w="2267" w:type="dxa"/>
          </w:tcPr>
          <w:p w14:paraId="6E3C116E" w14:textId="6BA2D9A4" w:rsidR="001A0C2F" w:rsidRPr="00D7477A" w:rsidRDefault="001A0C2F" w:rsidP="001A0C2F">
            <w:pPr>
              <w:pStyle w:val="TAL"/>
              <w:rPr>
                <w:ins w:id="131" w:author="Huawei-Yaping" w:date="2023-11-08T19:41:00Z"/>
              </w:rPr>
            </w:pPr>
            <w:ins w:id="132" w:author="Huawei-Yaping" w:date="2023-11-08T20:06:00Z">
              <w:r w:rsidRPr="00D7477A">
                <w:t>Not present</w:t>
              </w:r>
            </w:ins>
          </w:p>
        </w:tc>
        <w:tc>
          <w:tcPr>
            <w:tcW w:w="1700" w:type="dxa"/>
          </w:tcPr>
          <w:p w14:paraId="1175A7F8" w14:textId="77777777" w:rsidR="001A0C2F" w:rsidRPr="00D7477A" w:rsidRDefault="001A0C2F" w:rsidP="001A0C2F">
            <w:pPr>
              <w:pStyle w:val="TAL"/>
              <w:rPr>
                <w:ins w:id="133" w:author="Huawei-Yaping" w:date="2023-11-08T19:41:00Z"/>
              </w:rPr>
            </w:pPr>
          </w:p>
        </w:tc>
        <w:tc>
          <w:tcPr>
            <w:tcW w:w="1245" w:type="dxa"/>
          </w:tcPr>
          <w:p w14:paraId="69B98412" w14:textId="77777777" w:rsidR="001A0C2F" w:rsidRPr="00D7477A" w:rsidRDefault="001A0C2F" w:rsidP="001A0C2F">
            <w:pPr>
              <w:pStyle w:val="TAL"/>
              <w:rPr>
                <w:ins w:id="134" w:author="Huawei-Yaping" w:date="2023-11-08T19:41:00Z"/>
              </w:rPr>
            </w:pPr>
          </w:p>
        </w:tc>
      </w:tr>
      <w:tr w:rsidR="001A0C2F" w:rsidRPr="00D7477A" w14:paraId="551805BE" w14:textId="77777777" w:rsidTr="009B535F">
        <w:trPr>
          <w:ins w:id="135" w:author="Huawei-Yaping" w:date="2023-11-08T19:41:00Z"/>
        </w:trPr>
        <w:tc>
          <w:tcPr>
            <w:tcW w:w="4535" w:type="dxa"/>
            <w:tcBorders>
              <w:top w:val="nil"/>
            </w:tcBorders>
          </w:tcPr>
          <w:p w14:paraId="3C1057D3" w14:textId="1D9DAB46" w:rsidR="001A0C2F" w:rsidRPr="00D7477A" w:rsidRDefault="001A0C2F" w:rsidP="001A0C2F">
            <w:pPr>
              <w:pStyle w:val="TAL"/>
              <w:rPr>
                <w:ins w:id="136" w:author="Huawei-Yaping" w:date="2023-11-08T19:41:00Z"/>
              </w:rPr>
            </w:pPr>
            <w:ins w:id="137" w:author="Huawei-Yaping" w:date="2023-11-08T19:42:00Z">
              <w:r w:rsidRPr="00D7477A">
                <w:t xml:space="preserve">  </w:t>
              </w:r>
            </w:ins>
            <w:ins w:id="138" w:author="Huawei-Yaping" w:date="2023-11-08T19:41:00Z">
              <w:r w:rsidRPr="00D7477A">
                <w:t>moreThanOneNackOnlyMode-r17</w:t>
              </w:r>
            </w:ins>
          </w:p>
        </w:tc>
        <w:tc>
          <w:tcPr>
            <w:tcW w:w="2267" w:type="dxa"/>
          </w:tcPr>
          <w:p w14:paraId="5A060AE0" w14:textId="61845A18" w:rsidR="001A0C2F" w:rsidRPr="00D7477A" w:rsidRDefault="001A0C2F" w:rsidP="001A0C2F">
            <w:pPr>
              <w:pStyle w:val="TAL"/>
              <w:rPr>
                <w:ins w:id="139" w:author="Huawei-Yaping" w:date="2023-11-08T19:41:00Z"/>
              </w:rPr>
            </w:pPr>
            <w:ins w:id="140" w:author="Huawei-Yaping" w:date="2023-11-08T20:06:00Z">
              <w:r w:rsidRPr="00D7477A">
                <w:t>Not present</w:t>
              </w:r>
            </w:ins>
          </w:p>
        </w:tc>
        <w:tc>
          <w:tcPr>
            <w:tcW w:w="1700" w:type="dxa"/>
          </w:tcPr>
          <w:p w14:paraId="34DC0952" w14:textId="77777777" w:rsidR="001A0C2F" w:rsidRPr="00D7477A" w:rsidRDefault="001A0C2F" w:rsidP="001A0C2F">
            <w:pPr>
              <w:pStyle w:val="TAL"/>
              <w:rPr>
                <w:ins w:id="141" w:author="Huawei-Yaping" w:date="2023-11-08T19:41:00Z"/>
              </w:rPr>
            </w:pPr>
          </w:p>
        </w:tc>
        <w:tc>
          <w:tcPr>
            <w:tcW w:w="1245" w:type="dxa"/>
          </w:tcPr>
          <w:p w14:paraId="785E4F60" w14:textId="77777777" w:rsidR="001A0C2F" w:rsidRPr="00D7477A" w:rsidRDefault="001A0C2F" w:rsidP="001A0C2F">
            <w:pPr>
              <w:pStyle w:val="TAL"/>
              <w:rPr>
                <w:ins w:id="142" w:author="Huawei-Yaping" w:date="2023-11-08T19:41:00Z"/>
              </w:rPr>
            </w:pPr>
          </w:p>
        </w:tc>
      </w:tr>
      <w:tr w:rsidR="00254ECA" w:rsidRPr="00D7477A" w14:paraId="603558E8" w14:textId="77777777" w:rsidTr="009B535F">
        <w:trPr>
          <w:ins w:id="143" w:author="Huawei-Yaping" w:date="2023-10-30T14:36:00Z"/>
        </w:trPr>
        <w:tc>
          <w:tcPr>
            <w:tcW w:w="4535" w:type="dxa"/>
            <w:tcBorders>
              <w:top w:val="nil"/>
            </w:tcBorders>
          </w:tcPr>
          <w:p w14:paraId="1A532BCD" w14:textId="499A6505" w:rsidR="00254ECA" w:rsidRPr="00D7477A" w:rsidRDefault="00254ECA" w:rsidP="00254ECA">
            <w:pPr>
              <w:pStyle w:val="TAL"/>
              <w:rPr>
                <w:ins w:id="144" w:author="Huawei-Yaping" w:date="2023-10-30T14:36:00Z"/>
              </w:rPr>
            </w:pPr>
            <w:ins w:id="145" w:author="Huawei-Yaping" w:date="2023-10-30T14:37:00Z">
              <w:r w:rsidRPr="00D7477A">
                <w:t xml:space="preserve">  tci-ActivatedConfig-r17</w:t>
              </w:r>
            </w:ins>
          </w:p>
        </w:tc>
        <w:tc>
          <w:tcPr>
            <w:tcW w:w="2267" w:type="dxa"/>
          </w:tcPr>
          <w:p w14:paraId="03C40482" w14:textId="432241F7" w:rsidR="00254ECA" w:rsidRPr="00D7477A" w:rsidRDefault="00254ECA" w:rsidP="00254ECA">
            <w:pPr>
              <w:pStyle w:val="TAL"/>
              <w:rPr>
                <w:ins w:id="146" w:author="Huawei-Yaping" w:date="2023-10-30T14:36:00Z"/>
              </w:rPr>
            </w:pPr>
            <w:ins w:id="147" w:author="Huawei-Yaping" w:date="2023-10-30T14:37:00Z">
              <w:r w:rsidRPr="00D7477A">
                <w:t>Not present</w:t>
              </w:r>
            </w:ins>
          </w:p>
        </w:tc>
        <w:tc>
          <w:tcPr>
            <w:tcW w:w="1700" w:type="dxa"/>
          </w:tcPr>
          <w:p w14:paraId="11EDA913" w14:textId="77777777" w:rsidR="00254ECA" w:rsidRPr="00D7477A" w:rsidRDefault="00254ECA" w:rsidP="00254ECA">
            <w:pPr>
              <w:pStyle w:val="TAL"/>
              <w:rPr>
                <w:ins w:id="148" w:author="Huawei-Yaping" w:date="2023-10-30T14:36:00Z"/>
              </w:rPr>
            </w:pPr>
          </w:p>
        </w:tc>
        <w:tc>
          <w:tcPr>
            <w:tcW w:w="1245" w:type="dxa"/>
          </w:tcPr>
          <w:p w14:paraId="657BFA11" w14:textId="77777777" w:rsidR="00254ECA" w:rsidRPr="00D7477A" w:rsidRDefault="00254ECA" w:rsidP="00254ECA">
            <w:pPr>
              <w:pStyle w:val="TAL"/>
              <w:rPr>
                <w:ins w:id="149" w:author="Huawei-Yaping" w:date="2023-10-30T14:36:00Z"/>
              </w:rPr>
            </w:pPr>
          </w:p>
        </w:tc>
      </w:tr>
      <w:tr w:rsidR="00254ECA" w:rsidRPr="00D7477A" w14:paraId="3CDAF6C6" w14:textId="77777777" w:rsidTr="009B535F">
        <w:trPr>
          <w:ins w:id="150" w:author="Huawei-Yaping" w:date="2023-10-30T14:36:00Z"/>
        </w:trPr>
        <w:tc>
          <w:tcPr>
            <w:tcW w:w="4535" w:type="dxa"/>
            <w:tcBorders>
              <w:top w:val="nil"/>
            </w:tcBorders>
          </w:tcPr>
          <w:p w14:paraId="11DF52D7" w14:textId="14496FB5" w:rsidR="00254ECA" w:rsidRPr="00D7477A" w:rsidRDefault="00254ECA" w:rsidP="00254ECA">
            <w:pPr>
              <w:pStyle w:val="TAL"/>
              <w:rPr>
                <w:ins w:id="151" w:author="Huawei-Yaping" w:date="2023-10-30T14:36:00Z"/>
              </w:rPr>
            </w:pPr>
            <w:ins w:id="152" w:author="Huawei-Yaping" w:date="2023-10-30T14:37:00Z">
              <w:r w:rsidRPr="00D7477A">
                <w:t xml:space="preserve">  tci-ActivatedConfig-r17 </w:t>
              </w:r>
              <w:r w:rsidRPr="00D7477A">
                <w:rPr>
                  <w:color w:val="993366"/>
                </w:rPr>
                <w:t>SEQUENCE</w:t>
              </w:r>
              <w:r w:rsidRPr="00D7477A">
                <w:t xml:space="preserve"> {</w:t>
              </w:r>
            </w:ins>
          </w:p>
        </w:tc>
        <w:tc>
          <w:tcPr>
            <w:tcW w:w="2267" w:type="dxa"/>
          </w:tcPr>
          <w:p w14:paraId="3F79AC71" w14:textId="77777777" w:rsidR="00254ECA" w:rsidRPr="00D7477A" w:rsidRDefault="00254ECA" w:rsidP="00254ECA">
            <w:pPr>
              <w:pStyle w:val="TAL"/>
              <w:rPr>
                <w:ins w:id="153" w:author="Huawei-Yaping" w:date="2023-10-30T14:36:00Z"/>
              </w:rPr>
            </w:pPr>
          </w:p>
        </w:tc>
        <w:tc>
          <w:tcPr>
            <w:tcW w:w="1700" w:type="dxa"/>
          </w:tcPr>
          <w:p w14:paraId="39D93694" w14:textId="77777777" w:rsidR="00254ECA" w:rsidRPr="00D7477A" w:rsidRDefault="00254ECA" w:rsidP="00254ECA">
            <w:pPr>
              <w:pStyle w:val="TAL"/>
              <w:rPr>
                <w:ins w:id="154" w:author="Huawei-Yaping" w:date="2023-10-30T14:36:00Z"/>
              </w:rPr>
            </w:pPr>
          </w:p>
        </w:tc>
        <w:tc>
          <w:tcPr>
            <w:tcW w:w="1245" w:type="dxa"/>
          </w:tcPr>
          <w:p w14:paraId="5D0FA933" w14:textId="604F3776" w:rsidR="00254ECA" w:rsidRPr="00D7477A" w:rsidRDefault="00254ECA" w:rsidP="00254ECA">
            <w:pPr>
              <w:pStyle w:val="TAL"/>
              <w:rPr>
                <w:ins w:id="155" w:author="Huawei-Yaping" w:date="2023-10-30T14:36:00Z"/>
              </w:rPr>
            </w:pPr>
            <w:proofErr w:type="spellStart"/>
            <w:ins w:id="156" w:author="Huawei-Yaping" w:date="2023-10-30T14:37:00Z">
              <w:r w:rsidRPr="00D7477A">
                <w:rPr>
                  <w:lang w:eastAsia="zh-CN"/>
                </w:rPr>
                <w:t>SCG_Activate</w:t>
              </w:r>
            </w:ins>
            <w:proofErr w:type="spellEnd"/>
          </w:p>
        </w:tc>
      </w:tr>
      <w:tr w:rsidR="00254ECA" w:rsidRPr="00D7477A" w14:paraId="6D7E2239" w14:textId="77777777" w:rsidTr="009B535F">
        <w:trPr>
          <w:ins w:id="157" w:author="Huawei-Yaping" w:date="2023-10-30T14:36:00Z"/>
        </w:trPr>
        <w:tc>
          <w:tcPr>
            <w:tcW w:w="4535" w:type="dxa"/>
            <w:tcBorders>
              <w:top w:val="nil"/>
            </w:tcBorders>
          </w:tcPr>
          <w:p w14:paraId="25923EA9" w14:textId="5A0F995C" w:rsidR="00254ECA" w:rsidRPr="00D7477A" w:rsidRDefault="00254ECA" w:rsidP="00254ECA">
            <w:pPr>
              <w:pStyle w:val="TAL"/>
              <w:rPr>
                <w:ins w:id="158" w:author="Huawei-Yaping" w:date="2023-10-30T14:36:00Z"/>
              </w:rPr>
            </w:pPr>
            <w:ins w:id="159" w:author="Huawei-Yaping" w:date="2023-10-30T14:37:00Z">
              <w:r w:rsidRPr="00D7477A">
                <w:t xml:space="preserve">    pdcch-TCI-r17 SEQUENCE (</w:t>
              </w:r>
              <w:proofErr w:type="gramStart"/>
              <w:r w:rsidRPr="00D7477A">
                <w:t>SIZE(</w:t>
              </w:r>
              <w:proofErr w:type="gramEnd"/>
              <w:r w:rsidRPr="00D7477A">
                <w:t>1..5)) OF TCI-</w:t>
              </w:r>
              <w:proofErr w:type="spellStart"/>
              <w:r w:rsidRPr="00D7477A">
                <w:t>StateId</w:t>
              </w:r>
              <w:proofErr w:type="spellEnd"/>
              <w:r w:rsidRPr="00D7477A">
                <w:t xml:space="preserve"> {</w:t>
              </w:r>
            </w:ins>
          </w:p>
        </w:tc>
        <w:tc>
          <w:tcPr>
            <w:tcW w:w="2267" w:type="dxa"/>
          </w:tcPr>
          <w:p w14:paraId="767AA9CA" w14:textId="237B430D" w:rsidR="00254ECA" w:rsidRPr="00D7477A" w:rsidRDefault="00254ECA" w:rsidP="00254ECA">
            <w:pPr>
              <w:pStyle w:val="TAL"/>
              <w:rPr>
                <w:ins w:id="160" w:author="Huawei-Yaping" w:date="2023-10-30T14:36:00Z"/>
              </w:rPr>
            </w:pPr>
            <w:ins w:id="161" w:author="Huawei-Yaping" w:date="2023-10-30T14:37:00Z">
              <w:r w:rsidRPr="00D7477A">
                <w:rPr>
                  <w:rFonts w:hint="eastAsia"/>
                  <w:lang w:eastAsia="zh-CN"/>
                </w:rPr>
                <w:t>1</w:t>
              </w:r>
              <w:r w:rsidRPr="00D7477A">
                <w:rPr>
                  <w:lang w:eastAsia="zh-CN"/>
                </w:rPr>
                <w:t xml:space="preserve"> entry</w:t>
              </w:r>
            </w:ins>
          </w:p>
        </w:tc>
        <w:tc>
          <w:tcPr>
            <w:tcW w:w="1700" w:type="dxa"/>
          </w:tcPr>
          <w:p w14:paraId="5AD0A6C3" w14:textId="77777777" w:rsidR="00254ECA" w:rsidRPr="00D7477A" w:rsidRDefault="00254ECA" w:rsidP="00254ECA">
            <w:pPr>
              <w:pStyle w:val="TAL"/>
              <w:rPr>
                <w:ins w:id="162" w:author="Huawei-Yaping" w:date="2023-10-30T14:36:00Z"/>
              </w:rPr>
            </w:pPr>
          </w:p>
        </w:tc>
        <w:tc>
          <w:tcPr>
            <w:tcW w:w="1245" w:type="dxa"/>
          </w:tcPr>
          <w:p w14:paraId="119A74C3" w14:textId="77777777" w:rsidR="00254ECA" w:rsidRPr="00D7477A" w:rsidRDefault="00254ECA" w:rsidP="00254ECA">
            <w:pPr>
              <w:pStyle w:val="TAL"/>
              <w:rPr>
                <w:ins w:id="163" w:author="Huawei-Yaping" w:date="2023-10-30T14:36:00Z"/>
              </w:rPr>
            </w:pPr>
          </w:p>
        </w:tc>
      </w:tr>
      <w:tr w:rsidR="00254ECA" w:rsidRPr="00D7477A" w14:paraId="18AD3C04" w14:textId="77777777" w:rsidTr="009B535F">
        <w:trPr>
          <w:ins w:id="164" w:author="Huawei-Yaping" w:date="2023-10-30T14:36:00Z"/>
        </w:trPr>
        <w:tc>
          <w:tcPr>
            <w:tcW w:w="4535" w:type="dxa"/>
            <w:tcBorders>
              <w:top w:val="nil"/>
            </w:tcBorders>
          </w:tcPr>
          <w:p w14:paraId="0982D7BD" w14:textId="4AC82163" w:rsidR="00254ECA" w:rsidRPr="00D7477A" w:rsidRDefault="00254ECA" w:rsidP="00254ECA">
            <w:pPr>
              <w:pStyle w:val="TAL"/>
              <w:rPr>
                <w:ins w:id="165" w:author="Huawei-Yaping" w:date="2023-10-30T14:36:00Z"/>
              </w:rPr>
            </w:pPr>
            <w:ins w:id="166" w:author="Huawei-Yaping" w:date="2023-10-30T14:37:00Z">
              <w:r w:rsidRPr="00D7477A">
                <w:t xml:space="preserve">      TCI-</w:t>
              </w:r>
              <w:proofErr w:type="spellStart"/>
              <w:proofErr w:type="gramStart"/>
              <w:r w:rsidRPr="00D7477A">
                <w:t>StateId</w:t>
              </w:r>
              <w:proofErr w:type="spellEnd"/>
              <w:r w:rsidRPr="00D7477A">
                <w:t>[</w:t>
              </w:r>
              <w:proofErr w:type="gramEnd"/>
              <w:r w:rsidRPr="00D7477A">
                <w:t>1]</w:t>
              </w:r>
            </w:ins>
          </w:p>
        </w:tc>
        <w:tc>
          <w:tcPr>
            <w:tcW w:w="2267" w:type="dxa"/>
          </w:tcPr>
          <w:p w14:paraId="7B9B281A" w14:textId="7AB5C0BB" w:rsidR="00254ECA" w:rsidRPr="00D7477A" w:rsidRDefault="00254ECA" w:rsidP="00254ECA">
            <w:pPr>
              <w:pStyle w:val="TAL"/>
              <w:rPr>
                <w:ins w:id="167" w:author="Huawei-Yaping" w:date="2023-10-30T14:36:00Z"/>
              </w:rPr>
            </w:pPr>
            <w:ins w:id="168" w:author="Huawei-Yaping" w:date="2023-10-30T14:37:00Z">
              <w:r w:rsidRPr="00D7477A">
                <w:t>TCI-</w:t>
              </w:r>
              <w:proofErr w:type="spellStart"/>
              <w:r w:rsidRPr="00D7477A">
                <w:t>StateId</w:t>
              </w:r>
            </w:ins>
            <w:proofErr w:type="spellEnd"/>
          </w:p>
        </w:tc>
        <w:tc>
          <w:tcPr>
            <w:tcW w:w="1700" w:type="dxa"/>
          </w:tcPr>
          <w:p w14:paraId="0A5E615D" w14:textId="29AFCA1C" w:rsidR="00254ECA" w:rsidRPr="00D7477A" w:rsidRDefault="00254ECA" w:rsidP="00254ECA">
            <w:pPr>
              <w:pStyle w:val="TAL"/>
              <w:rPr>
                <w:ins w:id="169" w:author="Huawei-Yaping" w:date="2023-10-30T14:36:00Z"/>
              </w:rPr>
            </w:pPr>
            <w:ins w:id="170" w:author="Huawei-Yaping" w:date="2023-10-30T14:37:00Z">
              <w:r w:rsidRPr="00D7477A">
                <w:t>entry 1</w:t>
              </w:r>
            </w:ins>
          </w:p>
        </w:tc>
        <w:tc>
          <w:tcPr>
            <w:tcW w:w="1245" w:type="dxa"/>
          </w:tcPr>
          <w:p w14:paraId="61C9E042" w14:textId="77777777" w:rsidR="00254ECA" w:rsidRPr="00D7477A" w:rsidRDefault="00254ECA" w:rsidP="00254ECA">
            <w:pPr>
              <w:pStyle w:val="TAL"/>
              <w:rPr>
                <w:ins w:id="171" w:author="Huawei-Yaping" w:date="2023-10-30T14:36:00Z"/>
              </w:rPr>
            </w:pPr>
          </w:p>
        </w:tc>
      </w:tr>
      <w:tr w:rsidR="00254ECA" w:rsidRPr="00D7477A" w14:paraId="015A8EF6" w14:textId="77777777" w:rsidTr="009B535F">
        <w:trPr>
          <w:ins w:id="172" w:author="Huawei-Yaping" w:date="2023-10-30T14:36:00Z"/>
        </w:trPr>
        <w:tc>
          <w:tcPr>
            <w:tcW w:w="4535" w:type="dxa"/>
            <w:tcBorders>
              <w:top w:val="nil"/>
            </w:tcBorders>
          </w:tcPr>
          <w:p w14:paraId="5CE41CE3" w14:textId="57E95788" w:rsidR="00254ECA" w:rsidRPr="00D7477A" w:rsidRDefault="00254ECA" w:rsidP="00254ECA">
            <w:pPr>
              <w:pStyle w:val="TAL"/>
              <w:rPr>
                <w:ins w:id="173" w:author="Huawei-Yaping" w:date="2023-10-30T14:36:00Z"/>
              </w:rPr>
            </w:pPr>
            <w:ins w:id="174" w:author="Huawei-Yaping" w:date="2023-10-30T14:37:00Z">
              <w:r w:rsidRPr="00D7477A">
                <w:t xml:space="preserve">    }</w:t>
              </w:r>
            </w:ins>
          </w:p>
        </w:tc>
        <w:tc>
          <w:tcPr>
            <w:tcW w:w="2267" w:type="dxa"/>
          </w:tcPr>
          <w:p w14:paraId="36351612" w14:textId="77777777" w:rsidR="00254ECA" w:rsidRPr="00D7477A" w:rsidRDefault="00254ECA" w:rsidP="00254ECA">
            <w:pPr>
              <w:pStyle w:val="TAL"/>
              <w:rPr>
                <w:ins w:id="175" w:author="Huawei-Yaping" w:date="2023-10-30T14:36:00Z"/>
              </w:rPr>
            </w:pPr>
          </w:p>
        </w:tc>
        <w:tc>
          <w:tcPr>
            <w:tcW w:w="1700" w:type="dxa"/>
          </w:tcPr>
          <w:p w14:paraId="2D9C6FB4" w14:textId="77777777" w:rsidR="00254ECA" w:rsidRPr="00D7477A" w:rsidRDefault="00254ECA" w:rsidP="00254ECA">
            <w:pPr>
              <w:pStyle w:val="TAL"/>
              <w:rPr>
                <w:ins w:id="176" w:author="Huawei-Yaping" w:date="2023-10-30T14:36:00Z"/>
              </w:rPr>
            </w:pPr>
          </w:p>
        </w:tc>
        <w:tc>
          <w:tcPr>
            <w:tcW w:w="1245" w:type="dxa"/>
          </w:tcPr>
          <w:p w14:paraId="65762AF3" w14:textId="77777777" w:rsidR="00254ECA" w:rsidRPr="00D7477A" w:rsidRDefault="00254ECA" w:rsidP="00254ECA">
            <w:pPr>
              <w:pStyle w:val="TAL"/>
              <w:rPr>
                <w:ins w:id="177" w:author="Huawei-Yaping" w:date="2023-10-30T14:36:00Z"/>
              </w:rPr>
            </w:pPr>
          </w:p>
        </w:tc>
      </w:tr>
      <w:tr w:rsidR="00254ECA" w:rsidRPr="00D7477A" w14:paraId="04D622C7" w14:textId="77777777" w:rsidTr="009B535F">
        <w:trPr>
          <w:ins w:id="178" w:author="Huawei-Yaping" w:date="2023-10-30T14:36:00Z"/>
        </w:trPr>
        <w:tc>
          <w:tcPr>
            <w:tcW w:w="4535" w:type="dxa"/>
            <w:tcBorders>
              <w:top w:val="nil"/>
            </w:tcBorders>
          </w:tcPr>
          <w:p w14:paraId="28012F9F" w14:textId="1B0D0D08" w:rsidR="00254ECA" w:rsidRPr="00D7477A" w:rsidRDefault="00254ECA" w:rsidP="00254ECA">
            <w:pPr>
              <w:pStyle w:val="TAL"/>
              <w:rPr>
                <w:ins w:id="179" w:author="Huawei-Yaping" w:date="2023-10-30T14:36:00Z"/>
              </w:rPr>
            </w:pPr>
            <w:ins w:id="180" w:author="Huawei-Yaping" w:date="2023-10-30T14:37:00Z">
              <w:r w:rsidRPr="00D7477A">
                <w:t xml:space="preserve">    pdsch-TCI-r17</w:t>
              </w:r>
            </w:ins>
          </w:p>
        </w:tc>
        <w:tc>
          <w:tcPr>
            <w:tcW w:w="2267" w:type="dxa"/>
          </w:tcPr>
          <w:p w14:paraId="508CA494" w14:textId="168DF174" w:rsidR="00254ECA" w:rsidRPr="00D7477A" w:rsidRDefault="00254ECA" w:rsidP="00254ECA">
            <w:pPr>
              <w:pStyle w:val="TAL"/>
              <w:rPr>
                <w:ins w:id="181" w:author="Huawei-Yaping" w:date="2023-10-30T14:36:00Z"/>
              </w:rPr>
            </w:pPr>
            <w:ins w:id="182" w:author="Huawei-Yaping" w:date="2023-10-30T14:37:00Z">
              <w:r w:rsidRPr="00D7477A">
                <w:rPr>
                  <w:lang w:eastAsia="zh-CN"/>
                </w:rPr>
                <w:t>1</w:t>
              </w:r>
            </w:ins>
          </w:p>
        </w:tc>
        <w:tc>
          <w:tcPr>
            <w:tcW w:w="1700" w:type="dxa"/>
          </w:tcPr>
          <w:p w14:paraId="3E9295FC" w14:textId="5E7499D9" w:rsidR="00254ECA" w:rsidRPr="00D7477A" w:rsidRDefault="00254ECA" w:rsidP="00254ECA">
            <w:pPr>
              <w:pStyle w:val="TAL"/>
              <w:rPr>
                <w:ins w:id="183" w:author="Huawei-Yaping" w:date="2023-10-30T14:36:00Z"/>
              </w:rPr>
            </w:pPr>
            <w:bookmarkStart w:id="184" w:name="_Hlk146705511"/>
            <w:ins w:id="185" w:author="Huawei-Yaping" w:date="2023-10-30T14:37:00Z">
              <w:r w:rsidRPr="00D7477A">
                <w:rPr>
                  <w:color w:val="993366"/>
                </w:rPr>
                <w:t>BIT</w:t>
              </w:r>
              <w:r w:rsidRPr="00D7477A">
                <w:t xml:space="preserve"> </w:t>
              </w:r>
              <w:r w:rsidRPr="00D7477A">
                <w:rPr>
                  <w:color w:val="993366"/>
                </w:rPr>
                <w:t>STRING</w:t>
              </w:r>
              <w:r w:rsidRPr="00D7477A">
                <w:t xml:space="preserve"> (</w:t>
              </w:r>
              <w:r w:rsidRPr="00D7477A">
                <w:rPr>
                  <w:color w:val="993366"/>
                </w:rPr>
                <w:t>SIZE</w:t>
              </w:r>
              <w:r w:rsidRPr="00D7477A">
                <w:t xml:space="preserve"> (</w:t>
              </w:r>
              <w:proofErr w:type="gramStart"/>
              <w:r w:rsidRPr="00D7477A">
                <w:t>1..</w:t>
              </w:r>
              <w:proofErr w:type="gramEnd"/>
              <w:r w:rsidRPr="00D7477A">
                <w:t>maxNrofTCI-States))</w:t>
              </w:r>
            </w:ins>
            <w:bookmarkEnd w:id="184"/>
          </w:p>
        </w:tc>
        <w:tc>
          <w:tcPr>
            <w:tcW w:w="1245" w:type="dxa"/>
          </w:tcPr>
          <w:p w14:paraId="1890C4AF" w14:textId="77777777" w:rsidR="00254ECA" w:rsidRPr="00D7477A" w:rsidRDefault="00254ECA" w:rsidP="00254ECA">
            <w:pPr>
              <w:pStyle w:val="TAL"/>
              <w:rPr>
                <w:ins w:id="186" w:author="Huawei-Yaping" w:date="2023-10-30T14:36:00Z"/>
              </w:rPr>
            </w:pPr>
          </w:p>
        </w:tc>
      </w:tr>
      <w:tr w:rsidR="00254ECA" w:rsidRPr="00D7477A" w14:paraId="37ADBC85" w14:textId="77777777" w:rsidTr="009B535F">
        <w:trPr>
          <w:ins w:id="187" w:author="Huawei-Yaping" w:date="2023-10-30T14:36:00Z"/>
        </w:trPr>
        <w:tc>
          <w:tcPr>
            <w:tcW w:w="4535" w:type="dxa"/>
            <w:tcBorders>
              <w:top w:val="nil"/>
            </w:tcBorders>
          </w:tcPr>
          <w:p w14:paraId="6FFCF44E" w14:textId="1F2A7BB9" w:rsidR="00254ECA" w:rsidRPr="00D7477A" w:rsidRDefault="00254ECA" w:rsidP="00254ECA">
            <w:pPr>
              <w:pStyle w:val="TAL"/>
              <w:rPr>
                <w:ins w:id="188" w:author="Huawei-Yaping" w:date="2023-10-30T14:36:00Z"/>
              </w:rPr>
            </w:pPr>
            <w:ins w:id="189" w:author="Huawei-Yaping" w:date="2023-10-30T14:37:00Z">
              <w:r w:rsidRPr="00D7477A">
                <w:t xml:space="preserve">  }</w:t>
              </w:r>
            </w:ins>
          </w:p>
        </w:tc>
        <w:tc>
          <w:tcPr>
            <w:tcW w:w="2267" w:type="dxa"/>
          </w:tcPr>
          <w:p w14:paraId="56353D02" w14:textId="77777777" w:rsidR="00254ECA" w:rsidRPr="00D7477A" w:rsidRDefault="00254ECA" w:rsidP="00254ECA">
            <w:pPr>
              <w:pStyle w:val="TAL"/>
              <w:rPr>
                <w:ins w:id="190" w:author="Huawei-Yaping" w:date="2023-10-30T14:36:00Z"/>
              </w:rPr>
            </w:pPr>
          </w:p>
        </w:tc>
        <w:tc>
          <w:tcPr>
            <w:tcW w:w="1700" w:type="dxa"/>
          </w:tcPr>
          <w:p w14:paraId="53726C7D" w14:textId="77777777" w:rsidR="00254ECA" w:rsidRPr="00D7477A" w:rsidRDefault="00254ECA" w:rsidP="00254ECA">
            <w:pPr>
              <w:pStyle w:val="TAL"/>
              <w:rPr>
                <w:ins w:id="191" w:author="Huawei-Yaping" w:date="2023-10-30T14:36:00Z"/>
              </w:rPr>
            </w:pPr>
          </w:p>
        </w:tc>
        <w:tc>
          <w:tcPr>
            <w:tcW w:w="1245" w:type="dxa"/>
          </w:tcPr>
          <w:p w14:paraId="67B8CD6D" w14:textId="77777777" w:rsidR="00254ECA" w:rsidRPr="00D7477A" w:rsidRDefault="00254ECA" w:rsidP="00254ECA">
            <w:pPr>
              <w:pStyle w:val="TAL"/>
              <w:rPr>
                <w:ins w:id="192" w:author="Huawei-Yaping" w:date="2023-10-30T14:36:00Z"/>
              </w:rPr>
            </w:pPr>
          </w:p>
        </w:tc>
      </w:tr>
      <w:tr w:rsidR="001A0C2F" w:rsidRPr="00D7477A" w14:paraId="562E3BDF" w14:textId="77777777" w:rsidTr="009B535F">
        <w:trPr>
          <w:ins w:id="193" w:author="Huawei-Yaping" w:date="2023-11-08T20:05:00Z"/>
        </w:trPr>
        <w:tc>
          <w:tcPr>
            <w:tcW w:w="4535" w:type="dxa"/>
            <w:tcBorders>
              <w:top w:val="nil"/>
            </w:tcBorders>
          </w:tcPr>
          <w:p w14:paraId="2DBE737B" w14:textId="6C5FC36E" w:rsidR="001A0C2F" w:rsidRPr="00D7477A" w:rsidRDefault="001A0C2F" w:rsidP="001A0C2F">
            <w:pPr>
              <w:pStyle w:val="TAL"/>
              <w:rPr>
                <w:ins w:id="194" w:author="Huawei-Yaping" w:date="2023-11-08T20:05:00Z"/>
              </w:rPr>
            </w:pPr>
            <w:ins w:id="195" w:author="Huawei-Yaping" w:date="2023-11-08T20:06:00Z">
              <w:r w:rsidRPr="00D7477A">
                <w:t xml:space="preserve">  </w:t>
              </w:r>
            </w:ins>
            <w:ins w:id="196" w:author="Huawei-Yaping" w:date="2023-11-08T20:05:00Z">
              <w:r w:rsidRPr="00D7477A">
                <w:t>directionalCollisionHandling-DC-r17</w:t>
              </w:r>
            </w:ins>
          </w:p>
        </w:tc>
        <w:tc>
          <w:tcPr>
            <w:tcW w:w="2267" w:type="dxa"/>
          </w:tcPr>
          <w:p w14:paraId="7E60FECF" w14:textId="4B1E632B" w:rsidR="001A0C2F" w:rsidRPr="00D7477A" w:rsidRDefault="001A0C2F" w:rsidP="001A0C2F">
            <w:pPr>
              <w:pStyle w:val="TAL"/>
              <w:rPr>
                <w:ins w:id="197" w:author="Huawei-Yaping" w:date="2023-11-08T20:05:00Z"/>
              </w:rPr>
            </w:pPr>
            <w:ins w:id="198" w:author="Huawei-Yaping" w:date="2023-11-08T20:06:00Z">
              <w:r w:rsidRPr="00D7477A">
                <w:t>Not present</w:t>
              </w:r>
            </w:ins>
          </w:p>
        </w:tc>
        <w:tc>
          <w:tcPr>
            <w:tcW w:w="1700" w:type="dxa"/>
          </w:tcPr>
          <w:p w14:paraId="6A1C5630" w14:textId="77777777" w:rsidR="001A0C2F" w:rsidRPr="00D7477A" w:rsidRDefault="001A0C2F" w:rsidP="001A0C2F">
            <w:pPr>
              <w:pStyle w:val="TAL"/>
              <w:rPr>
                <w:ins w:id="199" w:author="Huawei-Yaping" w:date="2023-11-08T20:05:00Z"/>
              </w:rPr>
            </w:pPr>
          </w:p>
        </w:tc>
        <w:tc>
          <w:tcPr>
            <w:tcW w:w="1245" w:type="dxa"/>
          </w:tcPr>
          <w:p w14:paraId="5C236D8A" w14:textId="77777777" w:rsidR="001A0C2F" w:rsidRPr="00D7477A" w:rsidRDefault="001A0C2F" w:rsidP="001A0C2F">
            <w:pPr>
              <w:pStyle w:val="TAL"/>
              <w:rPr>
                <w:ins w:id="200" w:author="Huawei-Yaping" w:date="2023-11-08T20:05:00Z"/>
              </w:rPr>
            </w:pPr>
          </w:p>
        </w:tc>
      </w:tr>
      <w:tr w:rsidR="001A0C2F" w:rsidRPr="00D7477A" w14:paraId="5ABF6727" w14:textId="77777777" w:rsidTr="009B535F">
        <w:trPr>
          <w:ins w:id="201" w:author="Huawei-Yaping" w:date="2023-11-08T20:05:00Z"/>
        </w:trPr>
        <w:tc>
          <w:tcPr>
            <w:tcW w:w="4535" w:type="dxa"/>
            <w:tcBorders>
              <w:top w:val="nil"/>
            </w:tcBorders>
          </w:tcPr>
          <w:p w14:paraId="747923CF" w14:textId="30D93DE3" w:rsidR="001A0C2F" w:rsidRPr="00D7477A" w:rsidRDefault="001A0C2F" w:rsidP="001A0C2F">
            <w:pPr>
              <w:pStyle w:val="TAL"/>
              <w:rPr>
                <w:ins w:id="202" w:author="Huawei-Yaping" w:date="2023-11-08T20:05:00Z"/>
              </w:rPr>
            </w:pPr>
            <w:ins w:id="203" w:author="Huawei-Yaping" w:date="2023-11-08T20:06:00Z">
              <w:r w:rsidRPr="00D7477A">
                <w:t xml:space="preserve">  </w:t>
              </w:r>
            </w:ins>
            <w:ins w:id="204" w:author="Huawei-Yaping" w:date="2023-11-08T20:05:00Z">
              <w:r w:rsidRPr="00D7477A">
                <w:t>lte-NeighCellsCRS-AssistInfoList-r17</w:t>
              </w:r>
            </w:ins>
          </w:p>
        </w:tc>
        <w:tc>
          <w:tcPr>
            <w:tcW w:w="2267" w:type="dxa"/>
          </w:tcPr>
          <w:p w14:paraId="665FAEEA" w14:textId="67CF3B31" w:rsidR="001A0C2F" w:rsidRPr="00D7477A" w:rsidRDefault="001A0C2F" w:rsidP="001A0C2F">
            <w:pPr>
              <w:pStyle w:val="TAL"/>
              <w:rPr>
                <w:ins w:id="205" w:author="Huawei-Yaping" w:date="2023-11-08T20:05:00Z"/>
              </w:rPr>
            </w:pPr>
            <w:ins w:id="206" w:author="Huawei-Yaping" w:date="2023-11-08T20:06:00Z">
              <w:r w:rsidRPr="00D7477A">
                <w:t>Not present</w:t>
              </w:r>
            </w:ins>
          </w:p>
        </w:tc>
        <w:tc>
          <w:tcPr>
            <w:tcW w:w="1700" w:type="dxa"/>
          </w:tcPr>
          <w:p w14:paraId="7FC62471" w14:textId="77777777" w:rsidR="001A0C2F" w:rsidRPr="00D7477A" w:rsidRDefault="001A0C2F" w:rsidP="001A0C2F">
            <w:pPr>
              <w:pStyle w:val="TAL"/>
              <w:rPr>
                <w:ins w:id="207" w:author="Huawei-Yaping" w:date="2023-11-08T20:05:00Z"/>
              </w:rPr>
            </w:pPr>
          </w:p>
        </w:tc>
        <w:tc>
          <w:tcPr>
            <w:tcW w:w="1245" w:type="dxa"/>
          </w:tcPr>
          <w:p w14:paraId="6F70F04B" w14:textId="77777777" w:rsidR="001A0C2F" w:rsidRPr="00D7477A" w:rsidRDefault="001A0C2F" w:rsidP="001A0C2F">
            <w:pPr>
              <w:pStyle w:val="TAL"/>
              <w:rPr>
                <w:ins w:id="208" w:author="Huawei-Yaping" w:date="2023-11-08T20:05:00Z"/>
              </w:rPr>
            </w:pPr>
          </w:p>
        </w:tc>
      </w:tr>
      <w:tr w:rsidR="008148AB" w:rsidRPr="00D7477A" w14:paraId="6712409C" w14:textId="77777777" w:rsidTr="009B535F">
        <w:tc>
          <w:tcPr>
            <w:tcW w:w="4535" w:type="dxa"/>
            <w:tcBorders>
              <w:bottom w:val="single" w:sz="4" w:space="0" w:color="auto"/>
            </w:tcBorders>
          </w:tcPr>
          <w:p w14:paraId="00A3F7FB" w14:textId="77777777" w:rsidR="008148AB" w:rsidRPr="00D7477A" w:rsidRDefault="008148AB" w:rsidP="009B535F">
            <w:pPr>
              <w:pStyle w:val="TAL"/>
            </w:pPr>
            <w:r w:rsidRPr="00D7477A">
              <w:t>}</w:t>
            </w:r>
          </w:p>
        </w:tc>
        <w:tc>
          <w:tcPr>
            <w:tcW w:w="2267" w:type="dxa"/>
          </w:tcPr>
          <w:p w14:paraId="2D6D19E6" w14:textId="77777777" w:rsidR="008148AB" w:rsidRPr="00D7477A" w:rsidRDefault="008148AB" w:rsidP="009B535F">
            <w:pPr>
              <w:pStyle w:val="TAL"/>
            </w:pPr>
          </w:p>
        </w:tc>
        <w:tc>
          <w:tcPr>
            <w:tcW w:w="1700" w:type="dxa"/>
          </w:tcPr>
          <w:p w14:paraId="4D874B7F" w14:textId="77777777" w:rsidR="008148AB" w:rsidRPr="00D7477A" w:rsidRDefault="008148AB" w:rsidP="009B535F">
            <w:pPr>
              <w:pStyle w:val="TAL"/>
            </w:pPr>
          </w:p>
        </w:tc>
        <w:tc>
          <w:tcPr>
            <w:tcW w:w="1245" w:type="dxa"/>
          </w:tcPr>
          <w:p w14:paraId="5A681C4B" w14:textId="77777777" w:rsidR="008148AB" w:rsidRPr="00D7477A" w:rsidRDefault="008148AB" w:rsidP="009B535F">
            <w:pPr>
              <w:pStyle w:val="TAL"/>
            </w:pPr>
          </w:p>
        </w:tc>
      </w:tr>
    </w:tbl>
    <w:p w14:paraId="424598EF" w14:textId="77777777" w:rsidR="008148AB" w:rsidRPr="00D7477A" w:rsidRDefault="008148AB" w:rsidP="008148AB"/>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8148AB" w:rsidRPr="00D7477A" w14:paraId="423F2A7C" w14:textId="77777777" w:rsidTr="009B535F">
        <w:tc>
          <w:tcPr>
            <w:tcW w:w="3936" w:type="dxa"/>
          </w:tcPr>
          <w:p w14:paraId="0308D0C2" w14:textId="77777777" w:rsidR="008148AB" w:rsidRPr="00D7477A" w:rsidRDefault="008148AB" w:rsidP="009B535F">
            <w:pPr>
              <w:pStyle w:val="TAH"/>
            </w:pPr>
            <w:r w:rsidRPr="00D7477A">
              <w:t>Condition</w:t>
            </w:r>
          </w:p>
        </w:tc>
        <w:tc>
          <w:tcPr>
            <w:tcW w:w="5811" w:type="dxa"/>
          </w:tcPr>
          <w:p w14:paraId="043D6458" w14:textId="77777777" w:rsidR="008148AB" w:rsidRPr="00D7477A" w:rsidRDefault="008148AB" w:rsidP="009B535F">
            <w:pPr>
              <w:pStyle w:val="TAH"/>
            </w:pPr>
            <w:r w:rsidRPr="00D7477A">
              <w:t>Explanation</w:t>
            </w:r>
          </w:p>
        </w:tc>
      </w:tr>
      <w:tr w:rsidR="008148AB" w:rsidRPr="00D7477A" w14:paraId="05C548FF" w14:textId="77777777" w:rsidTr="009B535F">
        <w:tc>
          <w:tcPr>
            <w:tcW w:w="3936" w:type="dxa"/>
          </w:tcPr>
          <w:p w14:paraId="0C4DAF75" w14:textId="77777777" w:rsidR="008148AB" w:rsidRPr="00D7477A" w:rsidRDefault="008148AB" w:rsidP="009B535F">
            <w:pPr>
              <w:pStyle w:val="TAL"/>
            </w:pPr>
            <w:r w:rsidRPr="00D7477A">
              <w:t>PUSCH_PUCCH_ON_SUL</w:t>
            </w:r>
          </w:p>
        </w:tc>
        <w:tc>
          <w:tcPr>
            <w:tcW w:w="5811" w:type="dxa"/>
          </w:tcPr>
          <w:p w14:paraId="1B50CC96" w14:textId="77777777" w:rsidR="008148AB" w:rsidRPr="00D7477A" w:rsidRDefault="008148AB" w:rsidP="009B535F">
            <w:pPr>
              <w:pStyle w:val="TAL"/>
            </w:pPr>
            <w:r w:rsidRPr="00D7477A">
              <w:t>For the purpose of SUL test under condition that supplementary uplink is configured with both PUSCH and PUCCH on SUL carrier.</w:t>
            </w:r>
          </w:p>
        </w:tc>
      </w:tr>
      <w:tr w:rsidR="008148AB" w:rsidRPr="00D7477A" w14:paraId="01595AD0" w14:textId="77777777" w:rsidTr="009B535F">
        <w:tc>
          <w:tcPr>
            <w:tcW w:w="3936" w:type="dxa"/>
          </w:tcPr>
          <w:p w14:paraId="7C8E2272" w14:textId="77777777" w:rsidR="008148AB" w:rsidRPr="00D7477A" w:rsidRDefault="008148AB" w:rsidP="009B535F">
            <w:pPr>
              <w:pStyle w:val="TAL"/>
            </w:pPr>
            <w:r w:rsidRPr="00D7477A">
              <w:t>MEAS</w:t>
            </w:r>
          </w:p>
        </w:tc>
        <w:tc>
          <w:tcPr>
            <w:tcW w:w="5811" w:type="dxa"/>
          </w:tcPr>
          <w:p w14:paraId="73CC5803" w14:textId="77777777" w:rsidR="008148AB" w:rsidRPr="00D7477A" w:rsidRDefault="008148AB" w:rsidP="009B535F">
            <w:pPr>
              <w:pStyle w:val="TAL"/>
            </w:pPr>
            <w:r w:rsidRPr="00D7477A">
              <w:t>A NR or EN-DC measurement is configured.</w:t>
            </w:r>
          </w:p>
        </w:tc>
      </w:tr>
      <w:tr w:rsidR="008148AB" w:rsidRPr="00D7477A" w14:paraId="444174D0" w14:textId="77777777" w:rsidTr="009B535F">
        <w:tc>
          <w:tcPr>
            <w:tcW w:w="3936" w:type="dxa"/>
          </w:tcPr>
          <w:p w14:paraId="5BFD8A71" w14:textId="77777777" w:rsidR="008148AB" w:rsidRPr="00D7477A" w:rsidRDefault="008148AB" w:rsidP="009B535F">
            <w:pPr>
              <w:pStyle w:val="TAL"/>
            </w:pPr>
            <w:proofErr w:type="spellStart"/>
            <w:r w:rsidRPr="00D7477A">
              <w:t>No_UL</w:t>
            </w:r>
            <w:proofErr w:type="spellEnd"/>
          </w:p>
        </w:tc>
        <w:tc>
          <w:tcPr>
            <w:tcW w:w="5811" w:type="dxa"/>
          </w:tcPr>
          <w:p w14:paraId="28B509B0" w14:textId="77777777" w:rsidR="008148AB" w:rsidRPr="00D7477A" w:rsidRDefault="008148AB" w:rsidP="009B535F">
            <w:pPr>
              <w:pStyle w:val="TAL"/>
            </w:pPr>
            <w:r w:rsidRPr="00D7477A">
              <w:t>No uplink CA</w:t>
            </w:r>
          </w:p>
        </w:tc>
      </w:tr>
      <w:tr w:rsidR="008148AB" w:rsidRPr="00D7477A" w14:paraId="71DF8284" w14:textId="77777777" w:rsidTr="009B535F">
        <w:tc>
          <w:tcPr>
            <w:tcW w:w="3936" w:type="dxa"/>
          </w:tcPr>
          <w:p w14:paraId="1E2B1B2B" w14:textId="77777777" w:rsidR="008148AB" w:rsidRPr="00D7477A" w:rsidRDefault="008148AB" w:rsidP="009B535F">
            <w:pPr>
              <w:pStyle w:val="TAL"/>
            </w:pPr>
            <w:r w:rsidRPr="00D7477A">
              <w:rPr>
                <w:lang w:eastAsia="zh-CN"/>
              </w:rPr>
              <w:t>RESUME</w:t>
            </w:r>
          </w:p>
        </w:tc>
        <w:tc>
          <w:tcPr>
            <w:tcW w:w="5811" w:type="dxa"/>
          </w:tcPr>
          <w:p w14:paraId="76BDFEA9" w14:textId="77777777" w:rsidR="008148AB" w:rsidRPr="00D7477A" w:rsidRDefault="008148AB" w:rsidP="009B535F">
            <w:pPr>
              <w:pStyle w:val="TAL"/>
            </w:pPr>
            <w:r w:rsidRPr="00D7477A">
              <w:rPr>
                <w:lang w:eastAsia="zh-CN"/>
              </w:rPr>
              <w:t xml:space="preserve">Used in </w:t>
            </w:r>
            <w:proofErr w:type="spellStart"/>
            <w:r w:rsidRPr="00D7477A">
              <w:rPr>
                <w:lang w:eastAsia="zh-CN"/>
              </w:rPr>
              <w:t>RRCResume</w:t>
            </w:r>
            <w:proofErr w:type="spellEnd"/>
            <w:r w:rsidRPr="00D7477A">
              <w:rPr>
                <w:lang w:eastAsia="zh-CN"/>
              </w:rPr>
              <w:t xml:space="preserve"> Message</w:t>
            </w:r>
          </w:p>
        </w:tc>
      </w:tr>
      <w:tr w:rsidR="008148AB" w:rsidRPr="00D7477A" w14:paraId="7B1E8EE5" w14:textId="77777777" w:rsidTr="009B535F">
        <w:tc>
          <w:tcPr>
            <w:tcW w:w="3936" w:type="dxa"/>
          </w:tcPr>
          <w:p w14:paraId="269EFC2A" w14:textId="77777777" w:rsidR="008148AB" w:rsidRPr="00D7477A" w:rsidRDefault="008148AB" w:rsidP="009B535F">
            <w:pPr>
              <w:pStyle w:val="TAL"/>
              <w:rPr>
                <w:lang w:eastAsia="zh-CN"/>
              </w:rPr>
            </w:pPr>
            <w:proofErr w:type="spellStart"/>
            <w:r w:rsidRPr="00D7477A">
              <w:rPr>
                <w:lang w:eastAsia="zh-CN"/>
              </w:rPr>
              <w:t>Scell_Add</w:t>
            </w:r>
            <w:proofErr w:type="spellEnd"/>
          </w:p>
        </w:tc>
        <w:tc>
          <w:tcPr>
            <w:tcW w:w="5811" w:type="dxa"/>
          </w:tcPr>
          <w:p w14:paraId="3C3C94A0" w14:textId="77777777" w:rsidR="008148AB" w:rsidRPr="00D7477A" w:rsidRDefault="008148AB" w:rsidP="009B535F">
            <w:pPr>
              <w:pStyle w:val="TAL"/>
              <w:rPr>
                <w:lang w:eastAsia="zh-CN"/>
              </w:rPr>
            </w:pPr>
            <w:r w:rsidRPr="00D7477A">
              <w:t>Add SCell</w:t>
            </w:r>
          </w:p>
        </w:tc>
      </w:tr>
      <w:tr w:rsidR="008148AB" w:rsidRPr="00D7477A" w14:paraId="6A0522C2" w14:textId="77777777" w:rsidTr="009B535F">
        <w:tc>
          <w:tcPr>
            <w:tcW w:w="3936" w:type="dxa"/>
          </w:tcPr>
          <w:p w14:paraId="5E5CE00D" w14:textId="77777777" w:rsidR="008148AB" w:rsidRPr="00D7477A" w:rsidRDefault="008148AB" w:rsidP="009B535F">
            <w:pPr>
              <w:pStyle w:val="TAL"/>
              <w:rPr>
                <w:lang w:eastAsia="zh-CN"/>
              </w:rPr>
            </w:pPr>
            <w:proofErr w:type="spellStart"/>
            <w:r w:rsidRPr="00D7477A">
              <w:rPr>
                <w:lang w:eastAsia="zh-CN"/>
              </w:rPr>
              <w:t>MBS_Multicast</w:t>
            </w:r>
            <w:proofErr w:type="spellEnd"/>
          </w:p>
        </w:tc>
        <w:tc>
          <w:tcPr>
            <w:tcW w:w="5811" w:type="dxa"/>
          </w:tcPr>
          <w:p w14:paraId="2C0C2C1D" w14:textId="77777777" w:rsidR="008148AB" w:rsidRPr="00D7477A" w:rsidRDefault="008148AB" w:rsidP="009B535F">
            <w:pPr>
              <w:pStyle w:val="TAL"/>
            </w:pPr>
            <w:r w:rsidRPr="00D7477A">
              <w:rPr>
                <w:lang w:eastAsia="zh-CN"/>
              </w:rPr>
              <w:t>Used for MBS Multicast reception</w:t>
            </w:r>
          </w:p>
        </w:tc>
      </w:tr>
      <w:tr w:rsidR="008148AB" w:rsidRPr="00D7477A" w14:paraId="2E6D940C" w14:textId="77777777" w:rsidTr="009B535F">
        <w:tc>
          <w:tcPr>
            <w:tcW w:w="3936" w:type="dxa"/>
          </w:tcPr>
          <w:p w14:paraId="62135E97" w14:textId="77777777" w:rsidR="008148AB" w:rsidRPr="00D7477A" w:rsidRDefault="008148AB" w:rsidP="009B535F">
            <w:pPr>
              <w:keepNext/>
              <w:keepLines/>
              <w:spacing w:after="0"/>
              <w:rPr>
                <w:rFonts w:ascii="Arial" w:hAnsi="Arial"/>
                <w:sz w:val="18"/>
                <w:lang w:eastAsia="zh-CN"/>
              </w:rPr>
            </w:pPr>
            <w:proofErr w:type="spellStart"/>
            <w:r w:rsidRPr="00D7477A">
              <w:rPr>
                <w:rFonts w:ascii="Arial" w:hAnsi="Arial"/>
                <w:sz w:val="18"/>
                <w:lang w:eastAsia="zh-CN"/>
              </w:rPr>
              <w:t>DLBWP_add</w:t>
            </w:r>
            <w:proofErr w:type="spellEnd"/>
          </w:p>
        </w:tc>
        <w:tc>
          <w:tcPr>
            <w:tcW w:w="5811" w:type="dxa"/>
          </w:tcPr>
          <w:p w14:paraId="1C20B933" w14:textId="77777777" w:rsidR="008148AB" w:rsidRPr="00D7477A" w:rsidRDefault="008148AB" w:rsidP="009B535F">
            <w:pPr>
              <w:keepNext/>
              <w:keepLines/>
              <w:spacing w:after="0"/>
              <w:rPr>
                <w:rFonts w:ascii="Arial" w:hAnsi="Arial"/>
                <w:sz w:val="18"/>
                <w:lang w:eastAsia="zh-CN"/>
              </w:rPr>
            </w:pPr>
            <w:r w:rsidRPr="00D7477A">
              <w:rPr>
                <w:rFonts w:ascii="Arial" w:hAnsi="Arial"/>
                <w:sz w:val="18"/>
                <w:lang w:eastAsia="zh-CN"/>
              </w:rPr>
              <w:t>A dedicated DL BWP is configured</w:t>
            </w:r>
          </w:p>
        </w:tc>
      </w:tr>
      <w:tr w:rsidR="008148AB" w:rsidRPr="00D7477A" w14:paraId="4E5237AE" w14:textId="77777777" w:rsidTr="009B535F">
        <w:tc>
          <w:tcPr>
            <w:tcW w:w="3936" w:type="dxa"/>
          </w:tcPr>
          <w:p w14:paraId="3CD564E1" w14:textId="77777777" w:rsidR="008148AB" w:rsidRPr="00D7477A" w:rsidRDefault="008148AB" w:rsidP="009B535F">
            <w:pPr>
              <w:keepNext/>
              <w:keepLines/>
              <w:spacing w:after="0"/>
              <w:rPr>
                <w:rFonts w:ascii="Arial" w:hAnsi="Arial"/>
                <w:sz w:val="18"/>
                <w:lang w:eastAsia="zh-CN"/>
              </w:rPr>
            </w:pPr>
            <w:proofErr w:type="spellStart"/>
            <w:r w:rsidRPr="00D7477A">
              <w:rPr>
                <w:rFonts w:ascii="Arial" w:hAnsi="Arial"/>
                <w:sz w:val="18"/>
                <w:lang w:eastAsia="zh-CN"/>
              </w:rPr>
              <w:t>ULBWP_add</w:t>
            </w:r>
            <w:proofErr w:type="spellEnd"/>
          </w:p>
        </w:tc>
        <w:tc>
          <w:tcPr>
            <w:tcW w:w="5811" w:type="dxa"/>
          </w:tcPr>
          <w:p w14:paraId="618BE161" w14:textId="77777777" w:rsidR="008148AB" w:rsidRPr="00D7477A" w:rsidRDefault="008148AB" w:rsidP="009B535F">
            <w:pPr>
              <w:keepNext/>
              <w:keepLines/>
              <w:spacing w:after="0"/>
              <w:rPr>
                <w:rFonts w:ascii="Arial" w:hAnsi="Arial"/>
                <w:sz w:val="18"/>
                <w:lang w:eastAsia="zh-CN"/>
              </w:rPr>
            </w:pPr>
            <w:r w:rsidRPr="00D7477A">
              <w:rPr>
                <w:rFonts w:ascii="Arial" w:hAnsi="Arial"/>
                <w:sz w:val="18"/>
                <w:lang w:eastAsia="zh-CN"/>
              </w:rPr>
              <w:t>A dedicated UL BWP is configured</w:t>
            </w:r>
          </w:p>
        </w:tc>
      </w:tr>
      <w:tr w:rsidR="00DE3D45" w:rsidRPr="00D7477A" w14:paraId="3BB0492E" w14:textId="77777777" w:rsidTr="009B535F">
        <w:trPr>
          <w:ins w:id="209" w:author="Huawei-Yaping" w:date="2023-10-30T14:38:00Z"/>
        </w:trPr>
        <w:tc>
          <w:tcPr>
            <w:tcW w:w="3936" w:type="dxa"/>
          </w:tcPr>
          <w:p w14:paraId="0A60043E" w14:textId="7FE1DD60" w:rsidR="00DE3D45" w:rsidRPr="00D7477A" w:rsidRDefault="00DE3D45" w:rsidP="009B535F">
            <w:pPr>
              <w:keepNext/>
              <w:keepLines/>
              <w:spacing w:after="0"/>
              <w:rPr>
                <w:ins w:id="210" w:author="Huawei-Yaping" w:date="2023-10-30T14:38:00Z"/>
                <w:rFonts w:ascii="Arial" w:hAnsi="Arial"/>
                <w:sz w:val="18"/>
                <w:lang w:eastAsia="zh-CN"/>
              </w:rPr>
            </w:pPr>
            <w:proofErr w:type="spellStart"/>
            <w:ins w:id="211" w:author="Huawei-Yaping" w:date="2023-10-30T14:38:00Z">
              <w:r w:rsidRPr="00D7477A">
                <w:rPr>
                  <w:rFonts w:ascii="Arial" w:hAnsi="Arial"/>
                  <w:sz w:val="18"/>
                  <w:lang w:eastAsia="zh-CN"/>
                </w:rPr>
                <w:t>SCG_Activate</w:t>
              </w:r>
              <w:proofErr w:type="spellEnd"/>
            </w:ins>
          </w:p>
        </w:tc>
        <w:tc>
          <w:tcPr>
            <w:tcW w:w="5811" w:type="dxa"/>
          </w:tcPr>
          <w:p w14:paraId="208F7CB7" w14:textId="23EC0596" w:rsidR="00DE3D45" w:rsidRPr="00D7477A" w:rsidRDefault="00DE3D45" w:rsidP="009B535F">
            <w:pPr>
              <w:keepNext/>
              <w:keepLines/>
              <w:spacing w:after="0"/>
              <w:rPr>
                <w:ins w:id="212" w:author="Huawei-Yaping" w:date="2023-10-30T14:38:00Z"/>
                <w:rFonts w:ascii="Arial" w:hAnsi="Arial"/>
                <w:sz w:val="18"/>
                <w:lang w:eastAsia="zh-CN"/>
              </w:rPr>
            </w:pPr>
            <w:ins w:id="213" w:author="Huawei-Yaping" w:date="2023-10-30T14:46:00Z">
              <w:r w:rsidRPr="00D7477A">
                <w:rPr>
                  <w:rFonts w:ascii="Arial" w:hAnsi="Arial" w:hint="eastAsia"/>
                  <w:sz w:val="18"/>
                  <w:lang w:eastAsia="zh-CN"/>
                </w:rPr>
                <w:t>When</w:t>
              </w:r>
              <w:r w:rsidRPr="00D7477A">
                <w:rPr>
                  <w:rFonts w:ascii="Arial" w:hAnsi="Arial"/>
                  <w:sz w:val="18"/>
                  <w:lang w:eastAsia="zh-CN"/>
                </w:rPr>
                <w:t xml:space="preserve"> SCG</w:t>
              </w:r>
            </w:ins>
            <w:ins w:id="214" w:author="Huawei-Yaping" w:date="2023-10-30T14:47:00Z">
              <w:r w:rsidR="003B76F3" w:rsidRPr="00D7477A">
                <w:rPr>
                  <w:rFonts w:ascii="Arial" w:hAnsi="Arial"/>
                  <w:sz w:val="18"/>
                  <w:lang w:eastAsia="zh-CN"/>
                </w:rPr>
                <w:t xml:space="preserve"> is being activated</w:t>
              </w:r>
            </w:ins>
          </w:p>
        </w:tc>
      </w:tr>
    </w:tbl>
    <w:p w14:paraId="1E0EDD03" w14:textId="77777777" w:rsidR="009824C0" w:rsidRPr="00D7477A" w:rsidRDefault="009824C0" w:rsidP="00C46006"/>
    <w:p w14:paraId="514CEBAA" w14:textId="14DFBE76" w:rsidR="004226F9" w:rsidRPr="006A6DC8" w:rsidRDefault="00450B80" w:rsidP="00C46006">
      <w:pPr>
        <w:pStyle w:val="30"/>
        <w:ind w:left="0" w:firstLine="0"/>
        <w:rPr>
          <w:noProof/>
          <w:color w:val="FF0000"/>
        </w:rPr>
      </w:pPr>
      <w:bookmarkStart w:id="215" w:name="OLE_LINK33"/>
      <w:bookmarkStart w:id="216" w:name="OLE_LINK34"/>
      <w:r w:rsidRPr="00D7477A">
        <w:rPr>
          <w:noProof/>
          <w:color w:val="FF0000"/>
        </w:rPr>
        <w:t>&lt;</w:t>
      </w:r>
      <w:r w:rsidR="004226F9" w:rsidRPr="00D7477A">
        <w:rPr>
          <w:noProof/>
          <w:color w:val="FF0000"/>
        </w:rPr>
        <w:t>End of Changes&gt;</w:t>
      </w:r>
      <w:bookmarkStart w:id="217" w:name="_GoBack"/>
      <w:bookmarkEnd w:id="215"/>
      <w:bookmarkEnd w:id="216"/>
      <w:bookmarkEnd w:id="217"/>
    </w:p>
    <w:sectPr w:rsidR="004226F9" w:rsidRPr="006A6D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08BB4E" w14:textId="77777777" w:rsidR="00F01784" w:rsidRDefault="00F01784">
      <w:r>
        <w:separator/>
      </w:r>
    </w:p>
  </w:endnote>
  <w:endnote w:type="continuationSeparator" w:id="0">
    <w:p w14:paraId="1E55BC04" w14:textId="77777777" w:rsidR="00F01784" w:rsidRDefault="00F017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ZapfDingbats">
    <w:altName w:val="MT Extra"/>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4FE682" w14:textId="77777777" w:rsidR="00F01784" w:rsidRDefault="00F01784">
      <w:r>
        <w:separator/>
      </w:r>
    </w:p>
  </w:footnote>
  <w:footnote w:type="continuationSeparator" w:id="0">
    <w:p w14:paraId="0C43C861" w14:textId="77777777" w:rsidR="00F01784" w:rsidRDefault="00F017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B41E2" w:rsidRDefault="006B41E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B41E2" w:rsidRDefault="006B41E2">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B41E2" w:rsidRDefault="006B41E2">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B41E2" w:rsidRDefault="006B41E2">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71C7A14"/>
    <w:multiLevelType w:val="hybridMultilevel"/>
    <w:tmpl w:val="34481636"/>
    <w:lvl w:ilvl="0" w:tplc="A9A826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2"/>
  </w:num>
  <w:num w:numId="3">
    <w:abstractNumId w:val="3"/>
  </w:num>
  <w:num w:numId="4">
    <w:abstractNumId w:val="21"/>
  </w:num>
  <w:num w:numId="5">
    <w:abstractNumId w:val="15"/>
  </w:num>
  <w:num w:numId="6">
    <w:abstractNumId w:val="29"/>
  </w:num>
  <w:num w:numId="7">
    <w:abstractNumId w:val="33"/>
  </w:num>
  <w:num w:numId="8">
    <w:abstractNumId w:val="34"/>
  </w:num>
  <w:num w:numId="9">
    <w:abstractNumId w:val="11"/>
  </w:num>
  <w:num w:numId="10">
    <w:abstractNumId w:val="4"/>
  </w:num>
  <w:num w:numId="11">
    <w:abstractNumId w:val="16"/>
  </w:num>
  <w:num w:numId="12">
    <w:abstractNumId w:val="18"/>
  </w:num>
  <w:num w:numId="13">
    <w:abstractNumId w:val="12"/>
  </w:num>
  <w:num w:numId="14">
    <w:abstractNumId w:val="28"/>
  </w:num>
  <w:num w:numId="15">
    <w:abstractNumId w:val="0"/>
  </w:num>
  <w:num w:numId="16">
    <w:abstractNumId w:val="13"/>
  </w:num>
  <w:num w:numId="17">
    <w:abstractNumId w:val="2"/>
  </w:num>
  <w:num w:numId="18">
    <w:abstractNumId w:val="22"/>
  </w:num>
  <w:num w:numId="19">
    <w:abstractNumId w:val="26"/>
  </w:num>
  <w:num w:numId="20">
    <w:abstractNumId w:val="30"/>
  </w:num>
  <w:num w:numId="21">
    <w:abstractNumId w:val="7"/>
  </w:num>
  <w:num w:numId="22">
    <w:abstractNumId w:val="24"/>
  </w:num>
  <w:num w:numId="23">
    <w:abstractNumId w:val="23"/>
  </w:num>
  <w:num w:numId="24">
    <w:abstractNumId w:val="27"/>
  </w:num>
  <w:num w:numId="25">
    <w:abstractNumId w:val="8"/>
  </w:num>
  <w:num w:numId="26">
    <w:abstractNumId w:val="31"/>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 w:numId="35">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4546"/>
    <w:rsid w:val="00022E4A"/>
    <w:rsid w:val="00066DE0"/>
    <w:rsid w:val="000876E3"/>
    <w:rsid w:val="000A46C4"/>
    <w:rsid w:val="000A6394"/>
    <w:rsid w:val="000B7FED"/>
    <w:rsid w:val="000C0178"/>
    <w:rsid w:val="000C038A"/>
    <w:rsid w:val="000C2214"/>
    <w:rsid w:val="000C6598"/>
    <w:rsid w:val="000D2AB7"/>
    <w:rsid w:val="000D44B3"/>
    <w:rsid w:val="00145D43"/>
    <w:rsid w:val="00155836"/>
    <w:rsid w:val="001577C5"/>
    <w:rsid w:val="00157887"/>
    <w:rsid w:val="00192C46"/>
    <w:rsid w:val="001A08B3"/>
    <w:rsid w:val="001A0C2F"/>
    <w:rsid w:val="001A7B60"/>
    <w:rsid w:val="001A7F3B"/>
    <w:rsid w:val="001B52F0"/>
    <w:rsid w:val="001B7A65"/>
    <w:rsid w:val="001C104C"/>
    <w:rsid w:val="001E41F3"/>
    <w:rsid w:val="001E687C"/>
    <w:rsid w:val="00201BB0"/>
    <w:rsid w:val="00214EAC"/>
    <w:rsid w:val="00216440"/>
    <w:rsid w:val="002328B9"/>
    <w:rsid w:val="00236A22"/>
    <w:rsid w:val="002464DA"/>
    <w:rsid w:val="00253BCB"/>
    <w:rsid w:val="002543E1"/>
    <w:rsid w:val="00254ECA"/>
    <w:rsid w:val="0026004D"/>
    <w:rsid w:val="0026124E"/>
    <w:rsid w:val="002640DD"/>
    <w:rsid w:val="0026497A"/>
    <w:rsid w:val="00275D12"/>
    <w:rsid w:val="002775C8"/>
    <w:rsid w:val="00284FEB"/>
    <w:rsid w:val="002860C4"/>
    <w:rsid w:val="00292479"/>
    <w:rsid w:val="002B5741"/>
    <w:rsid w:val="002E472E"/>
    <w:rsid w:val="00305409"/>
    <w:rsid w:val="00316B9B"/>
    <w:rsid w:val="0033398F"/>
    <w:rsid w:val="003448D2"/>
    <w:rsid w:val="00355FD5"/>
    <w:rsid w:val="00356C24"/>
    <w:rsid w:val="003609EF"/>
    <w:rsid w:val="0036231A"/>
    <w:rsid w:val="003646E4"/>
    <w:rsid w:val="00374DD4"/>
    <w:rsid w:val="003866D5"/>
    <w:rsid w:val="00390215"/>
    <w:rsid w:val="00390F66"/>
    <w:rsid w:val="0039707D"/>
    <w:rsid w:val="003A11CE"/>
    <w:rsid w:val="003B76F3"/>
    <w:rsid w:val="003C0C1C"/>
    <w:rsid w:val="003D3AB0"/>
    <w:rsid w:val="003E1A36"/>
    <w:rsid w:val="003E6B28"/>
    <w:rsid w:val="003F585D"/>
    <w:rsid w:val="003F7104"/>
    <w:rsid w:val="00403A78"/>
    <w:rsid w:val="00405CDD"/>
    <w:rsid w:val="00410371"/>
    <w:rsid w:val="00414694"/>
    <w:rsid w:val="004213FF"/>
    <w:rsid w:val="004226F9"/>
    <w:rsid w:val="004242F1"/>
    <w:rsid w:val="00450B80"/>
    <w:rsid w:val="00453F1A"/>
    <w:rsid w:val="00486488"/>
    <w:rsid w:val="004B75B7"/>
    <w:rsid w:val="004C373A"/>
    <w:rsid w:val="004E4A75"/>
    <w:rsid w:val="0050293D"/>
    <w:rsid w:val="005045B0"/>
    <w:rsid w:val="0051580D"/>
    <w:rsid w:val="00517AED"/>
    <w:rsid w:val="00517D20"/>
    <w:rsid w:val="00547111"/>
    <w:rsid w:val="00547212"/>
    <w:rsid w:val="00550A60"/>
    <w:rsid w:val="005547D5"/>
    <w:rsid w:val="005924E6"/>
    <w:rsid w:val="00592D74"/>
    <w:rsid w:val="00593612"/>
    <w:rsid w:val="005B2EE9"/>
    <w:rsid w:val="005D1C64"/>
    <w:rsid w:val="005D73D6"/>
    <w:rsid w:val="005E2C44"/>
    <w:rsid w:val="005F277A"/>
    <w:rsid w:val="00606072"/>
    <w:rsid w:val="006127B3"/>
    <w:rsid w:val="00621188"/>
    <w:rsid w:val="006257ED"/>
    <w:rsid w:val="00636682"/>
    <w:rsid w:val="00665C47"/>
    <w:rsid w:val="0068641C"/>
    <w:rsid w:val="00695808"/>
    <w:rsid w:val="006B0071"/>
    <w:rsid w:val="006B340C"/>
    <w:rsid w:val="006B41E2"/>
    <w:rsid w:val="006B46FB"/>
    <w:rsid w:val="006D11CB"/>
    <w:rsid w:val="006D58A9"/>
    <w:rsid w:val="006E16E4"/>
    <w:rsid w:val="006E21FB"/>
    <w:rsid w:val="006F2694"/>
    <w:rsid w:val="00700987"/>
    <w:rsid w:val="007040E6"/>
    <w:rsid w:val="0071286E"/>
    <w:rsid w:val="00732B5A"/>
    <w:rsid w:val="007670AE"/>
    <w:rsid w:val="00767FF0"/>
    <w:rsid w:val="00792342"/>
    <w:rsid w:val="007977A8"/>
    <w:rsid w:val="007B512A"/>
    <w:rsid w:val="007B51AC"/>
    <w:rsid w:val="007C049E"/>
    <w:rsid w:val="007C19BE"/>
    <w:rsid w:val="007C2097"/>
    <w:rsid w:val="007C291A"/>
    <w:rsid w:val="007D6A07"/>
    <w:rsid w:val="007F4280"/>
    <w:rsid w:val="007F7259"/>
    <w:rsid w:val="008040A8"/>
    <w:rsid w:val="0081370F"/>
    <w:rsid w:val="008148AB"/>
    <w:rsid w:val="00824843"/>
    <w:rsid w:val="008279FA"/>
    <w:rsid w:val="0083269E"/>
    <w:rsid w:val="008472D2"/>
    <w:rsid w:val="00852B47"/>
    <w:rsid w:val="008626E7"/>
    <w:rsid w:val="00870EE7"/>
    <w:rsid w:val="00871C78"/>
    <w:rsid w:val="00873954"/>
    <w:rsid w:val="008863B9"/>
    <w:rsid w:val="008909E5"/>
    <w:rsid w:val="00891F10"/>
    <w:rsid w:val="00892474"/>
    <w:rsid w:val="00895EB4"/>
    <w:rsid w:val="008A45A6"/>
    <w:rsid w:val="008B208B"/>
    <w:rsid w:val="008B6CD3"/>
    <w:rsid w:val="008C0281"/>
    <w:rsid w:val="008C61DB"/>
    <w:rsid w:val="008D0ACF"/>
    <w:rsid w:val="008D4773"/>
    <w:rsid w:val="008D7E77"/>
    <w:rsid w:val="008E0320"/>
    <w:rsid w:val="008F3789"/>
    <w:rsid w:val="008F507E"/>
    <w:rsid w:val="008F64F3"/>
    <w:rsid w:val="008F686C"/>
    <w:rsid w:val="0091367E"/>
    <w:rsid w:val="009148DE"/>
    <w:rsid w:val="00934799"/>
    <w:rsid w:val="009405F9"/>
    <w:rsid w:val="00941E30"/>
    <w:rsid w:val="00952F1C"/>
    <w:rsid w:val="009777D9"/>
    <w:rsid w:val="009824C0"/>
    <w:rsid w:val="00991B88"/>
    <w:rsid w:val="0099776E"/>
    <w:rsid w:val="009A018D"/>
    <w:rsid w:val="009A5753"/>
    <w:rsid w:val="009A579D"/>
    <w:rsid w:val="009B535F"/>
    <w:rsid w:val="009C717F"/>
    <w:rsid w:val="009D2634"/>
    <w:rsid w:val="009D7427"/>
    <w:rsid w:val="009E3297"/>
    <w:rsid w:val="009F734F"/>
    <w:rsid w:val="00A246B6"/>
    <w:rsid w:val="00A372DC"/>
    <w:rsid w:val="00A47E70"/>
    <w:rsid w:val="00A50CF0"/>
    <w:rsid w:val="00A51D1D"/>
    <w:rsid w:val="00A52909"/>
    <w:rsid w:val="00A66A9D"/>
    <w:rsid w:val="00A7671C"/>
    <w:rsid w:val="00A769B9"/>
    <w:rsid w:val="00A774E5"/>
    <w:rsid w:val="00AA2CBC"/>
    <w:rsid w:val="00AC5820"/>
    <w:rsid w:val="00AD0398"/>
    <w:rsid w:val="00AD1CD8"/>
    <w:rsid w:val="00B0322E"/>
    <w:rsid w:val="00B03388"/>
    <w:rsid w:val="00B051F7"/>
    <w:rsid w:val="00B23CF8"/>
    <w:rsid w:val="00B258BB"/>
    <w:rsid w:val="00B405D4"/>
    <w:rsid w:val="00B53B46"/>
    <w:rsid w:val="00B554A8"/>
    <w:rsid w:val="00B67B97"/>
    <w:rsid w:val="00B85D3C"/>
    <w:rsid w:val="00B968C8"/>
    <w:rsid w:val="00BA3EC5"/>
    <w:rsid w:val="00BA51D9"/>
    <w:rsid w:val="00BA7AEF"/>
    <w:rsid w:val="00BB5DFC"/>
    <w:rsid w:val="00BC5133"/>
    <w:rsid w:val="00BC6917"/>
    <w:rsid w:val="00BD03EA"/>
    <w:rsid w:val="00BD279D"/>
    <w:rsid w:val="00BD6BB8"/>
    <w:rsid w:val="00BF7946"/>
    <w:rsid w:val="00BF7E98"/>
    <w:rsid w:val="00C329AF"/>
    <w:rsid w:val="00C46006"/>
    <w:rsid w:val="00C66BA2"/>
    <w:rsid w:val="00C90DF9"/>
    <w:rsid w:val="00C95985"/>
    <w:rsid w:val="00CA0228"/>
    <w:rsid w:val="00CA2332"/>
    <w:rsid w:val="00CA694C"/>
    <w:rsid w:val="00CB1180"/>
    <w:rsid w:val="00CB2D0D"/>
    <w:rsid w:val="00CC1014"/>
    <w:rsid w:val="00CC262D"/>
    <w:rsid w:val="00CC5026"/>
    <w:rsid w:val="00CC580C"/>
    <w:rsid w:val="00CC68D0"/>
    <w:rsid w:val="00CD15A5"/>
    <w:rsid w:val="00CD1E49"/>
    <w:rsid w:val="00CD2F17"/>
    <w:rsid w:val="00CE3DA1"/>
    <w:rsid w:val="00D03F9A"/>
    <w:rsid w:val="00D04359"/>
    <w:rsid w:val="00D0541F"/>
    <w:rsid w:val="00D06D51"/>
    <w:rsid w:val="00D23D34"/>
    <w:rsid w:val="00D24991"/>
    <w:rsid w:val="00D33A16"/>
    <w:rsid w:val="00D35B59"/>
    <w:rsid w:val="00D50255"/>
    <w:rsid w:val="00D61C87"/>
    <w:rsid w:val="00D63692"/>
    <w:rsid w:val="00D63F8B"/>
    <w:rsid w:val="00D66520"/>
    <w:rsid w:val="00D7477A"/>
    <w:rsid w:val="00D8620F"/>
    <w:rsid w:val="00D97E4A"/>
    <w:rsid w:val="00DB139E"/>
    <w:rsid w:val="00DB5572"/>
    <w:rsid w:val="00DE34CF"/>
    <w:rsid w:val="00DE3D45"/>
    <w:rsid w:val="00E0532C"/>
    <w:rsid w:val="00E13F3D"/>
    <w:rsid w:val="00E2190B"/>
    <w:rsid w:val="00E34898"/>
    <w:rsid w:val="00E614DE"/>
    <w:rsid w:val="00E71784"/>
    <w:rsid w:val="00E95D6A"/>
    <w:rsid w:val="00EB09B7"/>
    <w:rsid w:val="00ED1D3D"/>
    <w:rsid w:val="00ED4A08"/>
    <w:rsid w:val="00EE7D7C"/>
    <w:rsid w:val="00EF2792"/>
    <w:rsid w:val="00F01784"/>
    <w:rsid w:val="00F055B3"/>
    <w:rsid w:val="00F079C9"/>
    <w:rsid w:val="00F25D98"/>
    <w:rsid w:val="00F275CA"/>
    <w:rsid w:val="00F300FB"/>
    <w:rsid w:val="00F35989"/>
    <w:rsid w:val="00F419A4"/>
    <w:rsid w:val="00F449FA"/>
    <w:rsid w:val="00F978B8"/>
    <w:rsid w:val="00FA295E"/>
    <w:rsid w:val="00FA4B31"/>
    <w:rsid w:val="00FB6386"/>
    <w:rsid w:val="00FD15E2"/>
    <w:rsid w:val="00FE5DCF"/>
    <w:rsid w:val="00FE7C33"/>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405CD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rsid w:val="000B7FED"/>
    <w:pPr>
      <w:ind w:left="568" w:hanging="284"/>
    </w:pPr>
  </w:style>
  <w:style w:type="paragraph" w:styleId="aa">
    <w:name w:val="List Bullet"/>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qFormat/>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rsid w:val="000B7FED"/>
    <w:rPr>
      <w:sz w:val="16"/>
    </w:rPr>
  </w:style>
  <w:style w:type="paragraph" w:styleId="af2">
    <w:name w:val="annotation text"/>
    <w:basedOn w:val="a1"/>
    <w:link w:val="af3"/>
    <w:rsid w:val="000B7FED"/>
  </w:style>
  <w:style w:type="character" w:styleId="af4">
    <w:name w:val="FollowedHyperlink"/>
    <w:uiPriority w:val="99"/>
    <w:qFormat/>
    <w:rsid w:val="000B7FED"/>
    <w:rPr>
      <w:color w:val="800080"/>
      <w:u w:val="single"/>
    </w:rPr>
  </w:style>
  <w:style w:type="paragraph" w:styleId="af5">
    <w:name w:val="Balloon Text"/>
    <w:basedOn w:val="a1"/>
    <w:link w:val="af6"/>
    <w:rsid w:val="000B7FED"/>
    <w:rPr>
      <w:rFonts w:ascii="Tahoma" w:hAnsi="Tahoma" w:cs="Tahoma"/>
      <w:sz w:val="16"/>
      <w:szCs w:val="16"/>
    </w:rPr>
  </w:style>
  <w:style w:type="paragraph" w:styleId="af7">
    <w:name w:val="annotation subject"/>
    <w:basedOn w:val="af2"/>
    <w:next w:val="af2"/>
    <w:link w:val="af8"/>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link w:val="5"/>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basedOn w:val="a2"/>
    <w:link w:val="9"/>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ac">
    <w:name w:val="列表 字符"/>
    <w:link w:val="ab"/>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af3">
    <w:name w:val="批注文字 字符"/>
    <w:basedOn w:val="a2"/>
    <w:link w:val="af2"/>
    <w:rsid w:val="006127B3"/>
    <w:rPr>
      <w:rFonts w:ascii="Times New Roman" w:hAnsi="Times New Roman"/>
      <w:lang w:val="en-GB" w:eastAsia="en-US"/>
    </w:rPr>
  </w:style>
  <w:style w:type="paragraph" w:styleId="afb">
    <w:name w:val="Revision"/>
    <w:hidden/>
    <w:uiPriority w:val="99"/>
    <w:rsid w:val="006127B3"/>
    <w:rPr>
      <w:rFonts w:ascii="Times New Roman" w:eastAsia="MS Mincho" w:hAnsi="Times New Roman"/>
      <w:lang w:val="en-GB" w:eastAsia="en-US"/>
    </w:rPr>
  </w:style>
  <w:style w:type="character" w:customStyle="1" w:styleId="ad">
    <w:name w:val="列表项目符号 字符"/>
    <w:link w:val="aa"/>
    <w:rsid w:val="006127B3"/>
    <w:rPr>
      <w:rFonts w:ascii="Times New Roman" w:hAnsi="Times New Roman"/>
      <w:lang w:val="en-GB" w:eastAsia="en-US"/>
    </w:rPr>
  </w:style>
  <w:style w:type="character" w:customStyle="1" w:styleId="afa">
    <w:name w:val="文档结构图 字符"/>
    <w:basedOn w:val="a2"/>
    <w:link w:val="af9"/>
    <w:rsid w:val="006127B3"/>
    <w:rPr>
      <w:rFonts w:ascii="Tahoma" w:hAnsi="Tahoma" w:cs="Tahoma"/>
      <w:shd w:val="clear" w:color="auto" w:fill="000080"/>
      <w:lang w:val="en-GB" w:eastAsia="en-US"/>
    </w:rPr>
  </w:style>
  <w:style w:type="paragraph" w:styleId="afc">
    <w:name w:val="List Paragraph"/>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link w:val="afc"/>
    <w:uiPriority w:val="34"/>
    <w:locked/>
    <w:rsid w:val="006127B3"/>
    <w:rPr>
      <w:rFonts w:ascii="Times New Roman" w:eastAsia="MS Mincho" w:hAnsi="Times New Roman"/>
      <w:lang w:val="en-GB" w:eastAsia="x-none"/>
    </w:rPr>
  </w:style>
  <w:style w:type="paragraph" w:styleId="afe">
    <w:name w:val="Plain Text"/>
    <w:basedOn w:val="a1"/>
    <w:link w:val="aff"/>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f1">
    <w:name w:val="Date"/>
    <w:basedOn w:val="a1"/>
    <w:next w:val="a1"/>
    <w:link w:val="aff2"/>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rsid w:val="006127B3"/>
    <w:rPr>
      <w:rFonts w:ascii="Times New Roman" w:eastAsia="MS Mincho" w:hAnsi="Times New Roman"/>
      <w:lang w:val="en-GB" w:eastAsia="x-none"/>
    </w:rPr>
  </w:style>
  <w:style w:type="character" w:customStyle="1" w:styleId="af6">
    <w:name w:val="批注框文本 字符"/>
    <w:basedOn w:val="a2"/>
    <w:link w:val="af5"/>
    <w:rsid w:val="006127B3"/>
    <w:rPr>
      <w:rFonts w:ascii="Tahoma" w:hAnsi="Tahoma" w:cs="Tahoma"/>
      <w:sz w:val="16"/>
      <w:szCs w:val="16"/>
      <w:lang w:val="en-GB" w:eastAsia="en-US"/>
    </w:rPr>
  </w:style>
  <w:style w:type="paragraph" w:customStyle="1" w:styleId="14">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f3">
    <w:name w:val="Placeholder Text"/>
    <w:uiPriority w:val="99"/>
    <w:unhideWhenUsed/>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rsid w:val="006127B3"/>
    <w:rPr>
      <w:rFonts w:ascii="Times New Roman" w:eastAsia="Batang" w:hAnsi="Times New Roman"/>
      <w:lang w:val="en-GB" w:eastAsia="en-US"/>
    </w:rPr>
  </w:style>
  <w:style w:type="paragraph" w:customStyle="1" w:styleId="aff6">
    <w:name w:val="変更箇所"/>
    <w:hidden/>
    <w:semiHidden/>
    <w:rsid w:val="006127B3"/>
    <w:rPr>
      <w:rFonts w:ascii="Times New Roman" w:eastAsia="MS Mincho" w:hAnsi="Times New Roman"/>
      <w:lang w:val="en-GB" w:eastAsia="en-US"/>
    </w:rPr>
  </w:style>
  <w:style w:type="paragraph" w:customStyle="1" w:styleId="15">
    <w:name w:val="수정1"/>
    <w:hidden/>
    <w:semiHidden/>
    <w:rsid w:val="006127B3"/>
    <w:rPr>
      <w:rFonts w:ascii="Times New Roman" w:eastAsia="Batang" w:hAnsi="Times New Roman"/>
      <w:lang w:val="en-GB" w:eastAsia="en-US"/>
    </w:rPr>
  </w:style>
  <w:style w:type="paragraph" w:customStyle="1" w:styleId="16">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8">
    <w:name w:val="変更箇所2"/>
    <w:hidden/>
    <w:semiHidden/>
    <w:rsid w:val="006127B3"/>
    <w:rPr>
      <w:rFonts w:ascii="Times New Roman" w:eastAsia="MS Mincho" w:hAnsi="Times New Roman"/>
      <w:lang w:val="en-GB" w:eastAsia="en-US"/>
    </w:rPr>
  </w:style>
  <w:style w:type="paragraph" w:customStyle="1" w:styleId="36">
    <w:name w:val="修订3"/>
    <w:hidden/>
    <w:semiHidden/>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8">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f3">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rsid w:val="006127B3"/>
    <w:rPr>
      <w:rFonts w:ascii="Times New Roman" w:hAnsi="Times New Roman"/>
      <w:b/>
      <w:bCs/>
      <w:lang w:val="en-GB" w:eastAsia="en-US"/>
    </w:rPr>
  </w:style>
  <w:style w:type="character" w:customStyle="1" w:styleId="af8">
    <w:name w:val="批注主题 字符"/>
    <w:link w:val="af7"/>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rsid w:val="006127B3"/>
    <w:pPr>
      <w:keepNext/>
      <w:keepLines/>
      <w:snapToGrid w:val="0"/>
      <w:spacing w:after="180"/>
      <w:ind w:left="0"/>
      <w:jc w:val="center"/>
    </w:pPr>
    <w:rPr>
      <w:kern w:val="2"/>
    </w:rPr>
  </w:style>
  <w:style w:type="paragraph" w:styleId="afff5">
    <w:name w:val="Body Text Indent"/>
    <w:basedOn w:val="a1"/>
    <w:link w:val="afff6"/>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fa">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a">
    <w:name w:val="Body Text 2"/>
    <w:basedOn w:val="a1"/>
    <w:link w:val="2b"/>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c">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ff">
    <w:name w:val="endnote text"/>
    <w:basedOn w:val="a1"/>
    <w:link w:val="affff0"/>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fb"/>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8">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fb"/>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7">
    <w:name w:val="列表 2 字符"/>
    <w:link w:val="26"/>
    <w:rsid w:val="006127B3"/>
    <w:rPr>
      <w:rFonts w:ascii="Times New Roman" w:hAnsi="Times New Roman"/>
      <w:lang w:val="en-GB" w:eastAsia="en-US"/>
    </w:rPr>
  </w:style>
  <w:style w:type="character" w:customStyle="1" w:styleId="33">
    <w:name w:val="列表项目符号 3 字符"/>
    <w:link w:val="32"/>
    <w:rsid w:val="006127B3"/>
    <w:rPr>
      <w:rFonts w:ascii="Times New Roman" w:hAnsi="Times New Roman"/>
      <w:lang w:val="en-GB" w:eastAsia="en-US"/>
    </w:rPr>
  </w:style>
  <w:style w:type="character" w:customStyle="1" w:styleId="25">
    <w:name w:val="列表项目符号 2 字符"/>
    <w:link w:val="24"/>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f0">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f3"/>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f1">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f2"/>
    <w:next w:val="af2"/>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rsid w:val="006127B3"/>
    <w:pPr>
      <w:ind w:left="851" w:hanging="284"/>
    </w:pPr>
  </w:style>
  <w:style w:type="paragraph" w:customStyle="1" w:styleId="afffff3">
    <w:name w:val="箇条書き"/>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rsid w:val="006127B3"/>
    <w:pPr>
      <w:tabs>
        <w:tab w:val="clear" w:pos="644"/>
        <w:tab w:val="num" w:pos="1494"/>
      </w:tabs>
      <w:ind w:left="851" w:hanging="284"/>
    </w:pPr>
  </w:style>
  <w:style w:type="paragraph" w:customStyle="1" w:styleId="3f0">
    <w:name w:val="箇条書き 3"/>
    <w:basedOn w:val="2f5"/>
    <w:rsid w:val="006127B3"/>
    <w:pPr>
      <w:ind w:left="1135"/>
    </w:pPr>
  </w:style>
  <w:style w:type="paragraph" w:customStyle="1" w:styleId="2f6">
    <w:name w:val="一覧 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rsid w:val="006127B3"/>
    <w:pPr>
      <w:ind w:left="1135"/>
    </w:pPr>
  </w:style>
  <w:style w:type="paragraph" w:customStyle="1" w:styleId="4b">
    <w:name w:val="一覧 4"/>
    <w:basedOn w:val="3f1"/>
    <w:rsid w:val="006127B3"/>
    <w:pPr>
      <w:ind w:left="1418"/>
    </w:pPr>
  </w:style>
  <w:style w:type="paragraph" w:customStyle="1" w:styleId="58">
    <w:name w:val="一覧 5"/>
    <w:basedOn w:val="4b"/>
    <w:rsid w:val="006127B3"/>
    <w:pPr>
      <w:ind w:left="1702"/>
    </w:pPr>
  </w:style>
  <w:style w:type="paragraph" w:customStyle="1" w:styleId="4c">
    <w:name w:val="箇条書き 4"/>
    <w:basedOn w:val="3f0"/>
    <w:rsid w:val="006127B3"/>
    <w:pPr>
      <w:ind w:left="1418"/>
    </w:pPr>
  </w:style>
  <w:style w:type="paragraph" w:customStyle="1" w:styleId="59">
    <w:name w:val="箇条書き 5"/>
    <w:basedOn w:val="4c"/>
    <w:rsid w:val="006127B3"/>
    <w:pPr>
      <w:ind w:left="1702"/>
    </w:pPr>
  </w:style>
  <w:style w:type="paragraph" w:customStyle="1" w:styleId="afffff4">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rsid w:val="006127B3"/>
    <w:rPr>
      <w:b/>
      <w:bCs/>
    </w:rPr>
  </w:style>
  <w:style w:type="paragraph" w:customStyle="1" w:styleId="afffff6">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b"/>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b"/>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rsid w:val="006127B3"/>
    <w:pPr>
      <w:ind w:left="851" w:hanging="284"/>
    </w:pPr>
  </w:style>
  <w:style w:type="paragraph" w:customStyle="1" w:styleId="1f5">
    <w:name w:val="箇条書き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6">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rsid w:val="006127B3"/>
    <w:rPr>
      <w:b/>
      <w:bCs/>
    </w:rPr>
  </w:style>
  <w:style w:type="paragraph" w:customStyle="1" w:styleId="1f8">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rsid w:val="006127B3"/>
    <w:pPr>
      <w:ind w:left="851" w:hanging="284"/>
    </w:pPr>
  </w:style>
  <w:style w:type="paragraph" w:customStyle="1" w:styleId="2ff">
    <w:name w:val="箇条書き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f0">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rsid w:val="006127B3"/>
    <w:rPr>
      <w:b/>
      <w:bCs/>
    </w:rPr>
  </w:style>
  <w:style w:type="paragraph" w:customStyle="1" w:styleId="2ff2">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rsid w:val="006127B3"/>
    <w:pPr>
      <w:ind w:left="851" w:hanging="284"/>
    </w:pPr>
  </w:style>
  <w:style w:type="paragraph" w:customStyle="1" w:styleId="3f9">
    <w:name w:val="箇条書き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a">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rsid w:val="006127B3"/>
    <w:rPr>
      <w:b/>
      <w:bCs/>
    </w:rPr>
  </w:style>
  <w:style w:type="paragraph" w:customStyle="1" w:styleId="3fc">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b"/>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b"/>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20C184-A802-452B-B23B-B946F6AFB3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753</TotalTime>
  <Pages>17</Pages>
  <Words>3701</Words>
  <Characters>21102</Characters>
  <Application>Microsoft Office Word</Application>
  <DocSecurity>0</DocSecurity>
  <Lines>175</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24754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122</cp:revision>
  <cp:lastPrinted>1900-01-01T06:00:00Z</cp:lastPrinted>
  <dcterms:created xsi:type="dcterms:W3CDTF">2021-06-25T03:14:00Z</dcterms:created>
  <dcterms:modified xsi:type="dcterms:W3CDTF">2023-11-16T15:11:00Z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(3)XfVI49OTaZRe0hDwciq+kp9RPXNJ1UjhAjMdN/J80H39zmZYl+RjcvFG2tA8qXiiTutPblIC
Ow7F67jbwPkNH7YP/IYJnLpr26sgzWNMaTkVDxmwq+QFwCywpZ+oky7kxrkE6exDH+CBUM0p
O931nzjRF5SVx7Y9hEAvOU4ulsDq3W2DilAg1LuL4A6SA/QAAxlINAKNhDkRuR4FR5TBgpPM
NRZFchkDye0r7pv245</vt:lpwstr>
  </property>
  <property fmtid="{D5CDD505-2E9C-101B-9397-08002B2CF9AE}" pid="22" name="_2015_ms_pID_7253431">
    <vt:lpwstr>Chw5WwslobrrWuSAqdp/Dffng30gMqPd9nB+430hJ5jWhulkHMvuGX
r3SeIsOQ7yrOQfVt8y67qQxdEtUBGZkays4bBz3hlVTqIIoUrS41SyN5TPXyqKaC55RITZpp
GWkDgs0lSgES7/+kd+vq6rDs5nDWGA0R5dy1xkG+XuVp34fzsetdfW0tmB4ujZJMmoV87CQP
TAMB9/qEeSQDvxi9jGFCnnM8jHOeZt3+V0ks</vt:lpwstr>
  </property>
  <property fmtid="{D5CDD505-2E9C-101B-9397-08002B2CF9AE}" pid="23" name="_2015_ms_pID_7253432">
    <vt:lpwstr>FGovAdOo1b94vDl5UncOoO0=</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1699519890</vt:lpwstr>
  </property>
</Properties>
</file>